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Pr="00680894" w:rsidRDefault="00800C88" w:rsidP="00784395">
      <w:pPr>
        <w:jc w:val="center"/>
        <w:rPr>
          <w:rFonts w:ascii="GHEA Grapalat" w:hAnsi="GHEA Grapalat"/>
          <w:b/>
          <w:sz w:val="40"/>
          <w:szCs w:val="40"/>
          <w:lang w:val="hy-AM"/>
        </w:rPr>
      </w:pPr>
      <w:r w:rsidRPr="00680894">
        <w:rPr>
          <w:rFonts w:ascii="GHEA Grapalat" w:hAnsi="GHEA Grapalat"/>
          <w:b/>
          <w:sz w:val="40"/>
          <w:szCs w:val="40"/>
        </w:rPr>
        <w:t xml:space="preserve">ՀԱՅՏԵՐ ՆԵՐԿԱՅԱՑՆԵԼՈՒ </w:t>
      </w:r>
      <w:r w:rsidR="00CF64A4" w:rsidRPr="00680894">
        <w:rPr>
          <w:rFonts w:ascii="GHEA Grapalat" w:hAnsi="GHEA Grapalat"/>
          <w:b/>
          <w:sz w:val="40"/>
          <w:szCs w:val="40"/>
        </w:rPr>
        <w:t>ՀՐԱՎԵՐ</w:t>
      </w:r>
    </w:p>
    <w:p w14:paraId="75A8E869" w14:textId="54FAD59B" w:rsidR="006B75AE" w:rsidRPr="00680894" w:rsidRDefault="006B75AE" w:rsidP="00784395">
      <w:pPr>
        <w:jc w:val="center"/>
        <w:rPr>
          <w:rFonts w:ascii="GHEA Grapalat" w:hAnsi="GHEA Grapalat"/>
          <w:b/>
          <w:sz w:val="40"/>
          <w:szCs w:val="40"/>
        </w:rPr>
      </w:pPr>
      <w:r w:rsidRPr="00680894">
        <w:rPr>
          <w:rFonts w:ascii="GHEA Grapalat" w:hAnsi="GHEA Grapalat"/>
          <w:sz w:val="40"/>
          <w:szCs w:val="40"/>
          <w:lang w:val="hy-AM"/>
        </w:rPr>
        <w:t>(ՀՆՀ (RFB))</w:t>
      </w:r>
    </w:p>
    <w:p w14:paraId="3395AD5C" w14:textId="4039312F" w:rsidR="00531AFF" w:rsidRPr="00680894" w:rsidRDefault="00531AFF" w:rsidP="00784395">
      <w:pPr>
        <w:jc w:val="center"/>
        <w:rPr>
          <w:rFonts w:ascii="GHEA Grapalat" w:hAnsi="GHEA Grapalat"/>
          <w:b/>
          <w:lang w:val="hy-AM"/>
        </w:rPr>
      </w:pPr>
    </w:p>
    <w:p w14:paraId="4DA97CA1" w14:textId="77777777" w:rsidR="006471AA" w:rsidRPr="00680894" w:rsidRDefault="006471AA" w:rsidP="00784395">
      <w:pPr>
        <w:jc w:val="center"/>
        <w:rPr>
          <w:rFonts w:ascii="GHEA Grapalat" w:hAnsi="GHEA Grapalat"/>
          <w:b/>
          <w:sz w:val="28"/>
          <w:szCs w:val="28"/>
          <w:lang w:val="hy-AM"/>
        </w:rPr>
      </w:pPr>
    </w:p>
    <w:p w14:paraId="77B79F5D" w14:textId="1CA484A8" w:rsidR="00C51FC3" w:rsidRPr="00680894" w:rsidRDefault="006B75AE" w:rsidP="00784395">
      <w:pPr>
        <w:jc w:val="center"/>
        <w:rPr>
          <w:rFonts w:ascii="GHEA Grapalat" w:hAnsi="GHEA Grapalat"/>
          <w:b/>
          <w:sz w:val="28"/>
          <w:szCs w:val="28"/>
          <w:lang w:val="hy-AM"/>
        </w:rPr>
      </w:pPr>
      <w:r w:rsidRPr="00680894">
        <w:rPr>
          <w:rFonts w:ascii="GHEA Grapalat" w:hAnsi="GHEA Grapalat"/>
          <w:b/>
          <w:sz w:val="28"/>
          <w:szCs w:val="28"/>
          <w:lang w:val="hy-AM"/>
        </w:rPr>
        <w:t>ԱՊՐԱՆՔՆԵՐ</w:t>
      </w:r>
    </w:p>
    <w:p w14:paraId="207DCE44" w14:textId="73AC0D15" w:rsidR="00C51FC3" w:rsidRPr="00680894" w:rsidRDefault="00C51FC3" w:rsidP="00784395">
      <w:pPr>
        <w:jc w:val="center"/>
        <w:rPr>
          <w:rFonts w:ascii="GHEA Grapalat" w:hAnsi="GHEA Grapalat"/>
          <w:b/>
          <w:sz w:val="28"/>
          <w:szCs w:val="28"/>
          <w:lang w:val="hy-AM"/>
        </w:rPr>
      </w:pPr>
      <w:r w:rsidRPr="00680894">
        <w:rPr>
          <w:rFonts w:ascii="GHEA Grapalat" w:hAnsi="GHEA Grapalat"/>
          <w:b/>
          <w:sz w:val="28"/>
          <w:szCs w:val="28"/>
          <w:lang w:val="hy-AM"/>
        </w:rPr>
        <w:t>(</w:t>
      </w:r>
      <w:r w:rsidR="006B75AE" w:rsidRPr="00680894">
        <w:rPr>
          <w:rFonts w:ascii="GHEA Grapalat" w:hAnsi="GHEA Grapalat"/>
          <w:b/>
          <w:sz w:val="28"/>
          <w:szCs w:val="28"/>
          <w:lang w:val="hy-AM"/>
        </w:rPr>
        <w:t>Մեկ-</w:t>
      </w:r>
      <w:r w:rsidRPr="00680894">
        <w:rPr>
          <w:rFonts w:ascii="GHEA Grapalat" w:hAnsi="GHEA Grapalat"/>
          <w:b/>
          <w:sz w:val="28"/>
          <w:szCs w:val="28"/>
          <w:lang w:val="hy-AM"/>
        </w:rPr>
        <w:t>ծրարով մրցութային գործընթաց)</w:t>
      </w:r>
    </w:p>
    <w:p w14:paraId="7A8D5B05" w14:textId="77777777" w:rsidR="00455149" w:rsidRPr="00680894" w:rsidRDefault="00455149" w:rsidP="00784395">
      <w:pPr>
        <w:jc w:val="center"/>
        <w:rPr>
          <w:rFonts w:ascii="GHEA Grapalat" w:hAnsi="GHEA Grapalat"/>
          <w:b/>
          <w:sz w:val="28"/>
          <w:szCs w:val="28"/>
          <w:lang w:val="hy-AM"/>
        </w:rPr>
      </w:pPr>
    </w:p>
    <w:p w14:paraId="1BE9C68E" w14:textId="461BE4B1" w:rsidR="00E41492" w:rsidRPr="00680894" w:rsidRDefault="006B75AE" w:rsidP="00784395">
      <w:pPr>
        <w:jc w:val="center"/>
        <w:rPr>
          <w:rFonts w:ascii="GHEA Grapalat" w:hAnsi="GHEA Grapalat" w:cs="Arial"/>
          <w:b/>
          <w:sz w:val="28"/>
          <w:szCs w:val="28"/>
          <w:lang w:val="hy-AM"/>
        </w:rPr>
      </w:pPr>
      <w:r w:rsidRPr="00680894">
        <w:rPr>
          <w:rFonts w:ascii="GHEA Grapalat" w:hAnsi="GHEA Grapalat" w:cs="Arial"/>
          <w:b/>
          <w:sz w:val="28"/>
          <w:szCs w:val="28"/>
          <w:lang w:val="hy-AM"/>
        </w:rPr>
        <w:t>ԱԶԳԱՅԻՆ ԲԱՑ ՄՐՑՈՒՅԹ</w:t>
      </w:r>
    </w:p>
    <w:p w14:paraId="533259BD" w14:textId="77777777" w:rsidR="006471AA" w:rsidRPr="00680894" w:rsidRDefault="006471AA" w:rsidP="00784395">
      <w:pPr>
        <w:tabs>
          <w:tab w:val="right" w:pos="7272"/>
        </w:tabs>
        <w:spacing w:line="276" w:lineRule="auto"/>
        <w:jc w:val="center"/>
        <w:rPr>
          <w:rFonts w:ascii="GHEA Grapalat" w:hAnsi="GHEA Grapalat"/>
          <w:b/>
          <w:szCs w:val="28"/>
          <w:lang w:val="hy-AM"/>
        </w:rPr>
      </w:pPr>
    </w:p>
    <w:p w14:paraId="12641975" w14:textId="7F29E17A" w:rsidR="00AF1C87" w:rsidRPr="00680894" w:rsidRDefault="00FC32EB" w:rsidP="00784395">
      <w:pPr>
        <w:tabs>
          <w:tab w:val="right" w:pos="7272"/>
        </w:tabs>
        <w:spacing w:line="276" w:lineRule="auto"/>
        <w:jc w:val="center"/>
        <w:rPr>
          <w:rFonts w:ascii="GHEA Grapalat" w:hAnsi="GHEA Grapalat"/>
          <w:b/>
          <w:sz w:val="28"/>
          <w:szCs w:val="28"/>
          <w:lang w:val="hy-AM"/>
        </w:rPr>
      </w:pPr>
      <w:r w:rsidRPr="00680894">
        <w:rPr>
          <w:rFonts w:ascii="GHEA Grapalat" w:hAnsi="GHEA Grapalat"/>
          <w:b/>
          <w:sz w:val="28"/>
          <w:szCs w:val="28"/>
          <w:lang w:val="hy-AM"/>
        </w:rPr>
        <w:t>Թալին համայնքի Արագածավան բնակավայրում ֆոտովոլտային կայանների տեղադրում /բաղկացած 2 լոտից/</w:t>
      </w:r>
    </w:p>
    <w:p w14:paraId="3823975B" w14:textId="6016CBB8" w:rsidR="00F37C47" w:rsidRPr="00680894" w:rsidRDefault="00F37C47" w:rsidP="00F37C47">
      <w:pPr>
        <w:spacing w:line="288" w:lineRule="auto"/>
        <w:jc w:val="center"/>
        <w:rPr>
          <w:rFonts w:ascii="GHEA Grapalat" w:hAnsi="GHEA Grapalat"/>
          <w:b/>
          <w:sz w:val="28"/>
          <w:szCs w:val="28"/>
          <w:lang w:val="hy-AM"/>
        </w:rPr>
      </w:pPr>
      <w:r w:rsidRPr="00680894">
        <w:rPr>
          <w:rFonts w:ascii="GHEA Grapalat" w:hAnsi="GHEA Grapalat" w:cs="Arial"/>
          <w:b/>
          <w:iCs/>
          <w:sz w:val="28"/>
          <w:szCs w:val="28"/>
          <w:lang w:val="hy-AM"/>
        </w:rPr>
        <w:t>ՀՆՀ</w:t>
      </w:r>
      <w:r w:rsidRPr="00680894">
        <w:rPr>
          <w:rFonts w:ascii="GHEA Grapalat" w:hAnsi="GHEA Grapalat" w:cs="Arial"/>
          <w:b/>
          <w:sz w:val="28"/>
          <w:szCs w:val="28"/>
          <w:lang w:val="hy-AM"/>
        </w:rPr>
        <w:t xml:space="preserve"> No`</w:t>
      </w:r>
      <w:r w:rsidRPr="00680894">
        <w:rPr>
          <w:rFonts w:ascii="GHEA Grapalat" w:hAnsi="GHEA Grapalat"/>
          <w:b/>
          <w:sz w:val="28"/>
          <w:szCs w:val="28"/>
          <w:lang w:val="hy-AM"/>
        </w:rPr>
        <w:t xml:space="preserve"> </w:t>
      </w:r>
      <w:r w:rsidR="00FC32EB" w:rsidRPr="00680894">
        <w:rPr>
          <w:rFonts w:ascii="GHEA Grapalat" w:hAnsi="GHEA Grapalat"/>
          <w:b/>
          <w:sz w:val="28"/>
          <w:szCs w:val="28"/>
          <w:lang w:val="hy-AM"/>
        </w:rPr>
        <w:t>LGDR/NCB/PG-2024/1</w:t>
      </w:r>
    </w:p>
    <w:p w14:paraId="5A647E9F" w14:textId="77777777" w:rsidR="00A5256B" w:rsidRPr="00680894" w:rsidRDefault="00A5256B" w:rsidP="00A5256B">
      <w:pPr>
        <w:spacing w:after="120" w:line="288" w:lineRule="auto"/>
        <w:jc w:val="both"/>
        <w:rPr>
          <w:rFonts w:ascii="GHEA Grapalat" w:hAnsi="GHEA Grapalat"/>
          <w:lang w:val="hy-AM"/>
        </w:rPr>
      </w:pPr>
    </w:p>
    <w:p w14:paraId="25F6FB51" w14:textId="060E645C" w:rsidR="00FC32EB" w:rsidRPr="00680894" w:rsidRDefault="00FC32EB" w:rsidP="00FC32EB">
      <w:pPr>
        <w:ind w:left="720"/>
        <w:jc w:val="both"/>
        <w:rPr>
          <w:rFonts w:ascii="GHEA Grapalat" w:hAnsi="GHEA Grapalat"/>
          <w:b/>
          <w:lang w:val="hy-AM"/>
        </w:rPr>
      </w:pPr>
    </w:p>
    <w:tbl>
      <w:tblPr>
        <w:tblpPr w:leftFromText="180" w:rightFromText="180" w:vertAnchor="text" w:tblpXSpec="center" w:tblpY="1"/>
        <w:tblOverlap w:val="never"/>
        <w:tblW w:w="5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8"/>
      </w:tblGrid>
      <w:tr w:rsidR="00FC32EB" w:rsidRPr="009E0C91" w14:paraId="0F27959A" w14:textId="77777777" w:rsidTr="00831F1A">
        <w:trPr>
          <w:trHeight w:val="640"/>
        </w:trPr>
        <w:tc>
          <w:tcPr>
            <w:tcW w:w="1634" w:type="pct"/>
          </w:tcPr>
          <w:p w14:paraId="0F140C46" w14:textId="712CCE6C" w:rsidR="00FC32EB" w:rsidRPr="00680894" w:rsidRDefault="00FC32EB" w:rsidP="00831F1A">
            <w:pPr>
              <w:ind w:right="-18"/>
              <w:jc w:val="both"/>
              <w:rPr>
                <w:rFonts w:ascii="GHEA Grapalat" w:hAnsi="GHEA Grapalat" w:cs="Arial"/>
                <w:sz w:val="22"/>
                <w:szCs w:val="28"/>
                <w:lang w:val="hy-AM"/>
              </w:rPr>
            </w:pPr>
            <w:r w:rsidRPr="00680894">
              <w:rPr>
                <w:rFonts w:ascii="GHEA Grapalat" w:hAnsi="GHEA Grapalat" w:cs="Arial"/>
                <w:sz w:val="22"/>
                <w:szCs w:val="28"/>
                <w:lang w:val="hy-AM"/>
              </w:rPr>
              <w:t xml:space="preserve">Լոտ 1՝ </w:t>
            </w:r>
            <w:r w:rsidRPr="00680894">
              <w:rPr>
                <w:rFonts w:ascii="GHEA Grapalat" w:hAnsi="GHEA Grapalat" w:cs="Arial"/>
                <w:sz w:val="22"/>
                <w:szCs w:val="28"/>
                <w:lang w:val="hy-AM"/>
              </w:rPr>
              <w:tab/>
              <w:t>Թալին համայնքի Արագա</w:t>
            </w:r>
            <w:r w:rsidRPr="00680894">
              <w:rPr>
                <w:rFonts w:ascii="GHEA Grapalat" w:hAnsi="GHEA Grapalat" w:cs="Arial"/>
                <w:sz w:val="22"/>
                <w:szCs w:val="28"/>
                <w:lang w:val="hy-AM"/>
              </w:rPr>
              <w:softHyphen/>
              <w:t>ծա</w:t>
            </w:r>
            <w:r w:rsidRPr="00680894">
              <w:rPr>
                <w:rFonts w:ascii="GHEA Grapalat" w:hAnsi="GHEA Grapalat" w:cs="Arial"/>
                <w:sz w:val="22"/>
                <w:szCs w:val="28"/>
                <w:lang w:val="hy-AM"/>
              </w:rPr>
              <w:softHyphen/>
              <w:t>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p>
        </w:tc>
      </w:tr>
      <w:tr w:rsidR="00FC32EB" w:rsidRPr="009E0C91" w14:paraId="0FE9725A" w14:textId="77777777" w:rsidTr="00831F1A">
        <w:trPr>
          <w:trHeight w:val="640"/>
        </w:trPr>
        <w:tc>
          <w:tcPr>
            <w:tcW w:w="1634" w:type="pct"/>
          </w:tcPr>
          <w:p w14:paraId="7CA2E2F3" w14:textId="41420B2F" w:rsidR="00FC32EB" w:rsidRPr="00680894" w:rsidRDefault="00FC32EB" w:rsidP="00FC32EB">
            <w:pPr>
              <w:jc w:val="both"/>
              <w:rPr>
                <w:rFonts w:ascii="GHEA Grapalat" w:hAnsi="GHEA Grapalat" w:cs="Arial"/>
                <w:sz w:val="22"/>
                <w:szCs w:val="28"/>
                <w:lang w:val="hy-AM"/>
              </w:rPr>
            </w:pPr>
            <w:r w:rsidRPr="00680894">
              <w:rPr>
                <w:rFonts w:ascii="GHEA Grapalat" w:hAnsi="GHEA Grapalat" w:cs="Arial"/>
                <w:sz w:val="22"/>
                <w:szCs w:val="28"/>
                <w:lang w:val="hy-AM"/>
              </w:rPr>
              <w:t>Լոտ 2՝ Թալին համայնքի  Արագա</w:t>
            </w:r>
            <w:r w:rsidRPr="00680894">
              <w:rPr>
                <w:rFonts w:ascii="GHEA Grapalat" w:hAnsi="GHEA Grapalat" w:cs="Arial"/>
                <w:sz w:val="22"/>
                <w:szCs w:val="28"/>
                <w:lang w:val="hy-AM"/>
              </w:rPr>
              <w:softHyphen/>
              <w:t>ծավան բնակավայրի Պեռլիտ թաղամասի ջրամատակարա</w:t>
            </w:r>
            <w:r w:rsidRPr="00680894">
              <w:rPr>
                <w:rFonts w:ascii="GHEA Grapalat" w:hAnsi="GHEA Grapalat" w:cs="Arial"/>
                <w:sz w:val="22"/>
                <w:szCs w:val="28"/>
                <w:lang w:val="hy-AM"/>
              </w:rPr>
              <w:softHyphen/>
              <w:t>րումն ապահովող պոմպակա</w:t>
            </w:r>
            <w:r w:rsidRPr="00680894">
              <w:rPr>
                <w:rFonts w:ascii="GHEA Grapalat" w:hAnsi="GHEA Grapalat" w:cs="Arial"/>
                <w:sz w:val="22"/>
                <w:szCs w:val="28"/>
                <w:lang w:val="hy-AM"/>
              </w:rPr>
              <w:softHyphen/>
              <w:t>յանի հարակից տարածքում 100 կՎտ արևային ֆոտովոլ</w:t>
            </w:r>
            <w:r w:rsidRPr="00680894">
              <w:rPr>
                <w:rFonts w:ascii="GHEA Grapalat" w:hAnsi="GHEA Grapalat" w:cs="Arial"/>
                <w:sz w:val="22"/>
                <w:szCs w:val="28"/>
                <w:lang w:val="hy-AM"/>
              </w:rPr>
              <w:softHyphen/>
              <w:t>տային կայանի տեղադրում</w:t>
            </w:r>
          </w:p>
        </w:tc>
      </w:tr>
    </w:tbl>
    <w:p w14:paraId="49834160" w14:textId="5D1912E6" w:rsidR="004C0015" w:rsidRPr="00680894" w:rsidRDefault="004C0015" w:rsidP="00FC32EB">
      <w:pPr>
        <w:ind w:left="720"/>
        <w:jc w:val="both"/>
        <w:rPr>
          <w:rFonts w:ascii="GHEA Grapalat" w:hAnsi="GHEA Grapalat"/>
          <w:b/>
          <w:lang w:val="hy-AM"/>
        </w:rPr>
      </w:pPr>
    </w:p>
    <w:p w14:paraId="062F6A49" w14:textId="77777777" w:rsidR="007B6AF2" w:rsidRPr="00680894" w:rsidRDefault="007B6AF2" w:rsidP="00784395">
      <w:pPr>
        <w:tabs>
          <w:tab w:val="right" w:pos="7272"/>
        </w:tabs>
        <w:spacing w:line="276" w:lineRule="auto"/>
        <w:jc w:val="center"/>
        <w:rPr>
          <w:rFonts w:ascii="GHEA Grapalat" w:hAnsi="GHEA Grapalat"/>
          <w:b/>
          <w:szCs w:val="28"/>
          <w:lang w:val="hy-AM"/>
        </w:rPr>
      </w:pPr>
    </w:p>
    <w:p w14:paraId="0FD977E1" w14:textId="48ABC07C" w:rsidR="00F31B37" w:rsidRPr="00680894" w:rsidRDefault="00F31B37" w:rsidP="00784395">
      <w:pPr>
        <w:spacing w:line="288" w:lineRule="auto"/>
        <w:jc w:val="center"/>
        <w:rPr>
          <w:rFonts w:ascii="GHEA Grapalat" w:hAnsi="GHEA Grapalat" w:cs="Arial"/>
          <w:b/>
          <w:bCs/>
          <w:i/>
          <w:iCs/>
          <w:sz w:val="28"/>
          <w:szCs w:val="28"/>
          <w:lang w:val="hy-AM"/>
        </w:rPr>
      </w:pPr>
      <w:r w:rsidRPr="00680894">
        <w:rPr>
          <w:rFonts w:ascii="GHEA Grapalat" w:hAnsi="GHEA Grapalat" w:cs="Arial"/>
          <w:b/>
          <w:sz w:val="28"/>
          <w:szCs w:val="28"/>
          <w:lang w:val="hy-AM"/>
        </w:rPr>
        <w:t>ԾՐԱԳԻՐ</w:t>
      </w:r>
      <w:r w:rsidR="00FC32EB" w:rsidRPr="00680894">
        <w:rPr>
          <w:rFonts w:ascii="GHEA Grapalat" w:hAnsi="GHEA Grapalat" w:cs="Arial"/>
          <w:b/>
          <w:sz w:val="28"/>
          <w:szCs w:val="28"/>
          <w:lang w:val="hy-AM"/>
        </w:rPr>
        <w:t>՝</w:t>
      </w:r>
      <w:r w:rsidR="00FC32EB" w:rsidRPr="00680894">
        <w:rPr>
          <w:rFonts w:ascii="GHEA Grapalat" w:hAnsi="GHEA Grapalat"/>
          <w:lang w:val="hy-AM"/>
        </w:rPr>
        <w:t xml:space="preserve"> </w:t>
      </w:r>
      <w:r w:rsidR="00FC32EB" w:rsidRPr="00680894">
        <w:rPr>
          <w:rFonts w:ascii="GHEA Grapalat" w:hAnsi="GHEA Grapalat" w:cs="Arial"/>
          <w:b/>
          <w:iCs/>
          <w:sz w:val="28"/>
          <w:szCs w:val="28"/>
          <w:lang w:val="hy-AM"/>
        </w:rPr>
        <w:t>Տեղական ինքնակառավարման և ապակենտրոնացման բարեփոխումների ծրագիր (ՏԻԱԲԾ)</w:t>
      </w:r>
    </w:p>
    <w:p w14:paraId="122C741E" w14:textId="77777777" w:rsidR="00FC32EB" w:rsidRPr="00680894" w:rsidRDefault="00FC32EB" w:rsidP="00784395">
      <w:pPr>
        <w:spacing w:line="288" w:lineRule="auto"/>
        <w:jc w:val="center"/>
        <w:rPr>
          <w:rFonts w:ascii="GHEA Grapalat" w:hAnsi="GHEA Grapalat" w:cs="Arial"/>
          <w:b/>
          <w:bCs/>
          <w:iCs/>
          <w:sz w:val="28"/>
          <w:szCs w:val="28"/>
          <w:lang w:val="hy-AM"/>
        </w:rPr>
      </w:pPr>
      <w:r w:rsidRPr="00680894">
        <w:rPr>
          <w:rFonts w:ascii="GHEA Grapalat" w:hAnsi="GHEA Grapalat" w:cs="Arial"/>
          <w:b/>
          <w:bCs/>
          <w:iCs/>
          <w:sz w:val="28"/>
          <w:szCs w:val="28"/>
          <w:lang w:val="hy-AM"/>
        </w:rPr>
        <w:t>Ֆինանսավորման աղբյուր՝ USAID-111-IL-23-0001</w:t>
      </w:r>
    </w:p>
    <w:p w14:paraId="25FA62D4" w14:textId="4E6F6BA7" w:rsidR="00F31B37" w:rsidRPr="00680894" w:rsidRDefault="00F31B37" w:rsidP="00784395">
      <w:pPr>
        <w:spacing w:line="288" w:lineRule="auto"/>
        <w:jc w:val="center"/>
        <w:rPr>
          <w:rFonts w:ascii="GHEA Grapalat" w:hAnsi="GHEA Grapalat"/>
          <w:b/>
          <w:sz w:val="28"/>
          <w:szCs w:val="28"/>
          <w:lang w:val="hy-AM"/>
        </w:rPr>
      </w:pPr>
      <w:r w:rsidRPr="00680894">
        <w:rPr>
          <w:rFonts w:ascii="GHEA Grapalat" w:hAnsi="GHEA Grapalat" w:cs="Arial"/>
          <w:b/>
          <w:iCs/>
          <w:sz w:val="28"/>
          <w:szCs w:val="28"/>
          <w:lang w:val="hy-AM"/>
        </w:rPr>
        <w:t xml:space="preserve">ՊԱՏՎԻՐԱՏՈՒ` </w:t>
      </w:r>
      <w:r w:rsidRPr="00680894">
        <w:rPr>
          <w:rFonts w:ascii="GHEA Grapalat" w:hAnsi="GHEA Grapalat"/>
          <w:b/>
          <w:sz w:val="28"/>
          <w:szCs w:val="28"/>
          <w:lang w:val="hy-AM"/>
        </w:rPr>
        <w:t>Հայաստանի տարածքային զարգացման հիմնադրամ /ՀՏԶՀ/</w:t>
      </w:r>
    </w:p>
    <w:p w14:paraId="468F49B9" w14:textId="11AE1D6F" w:rsidR="00F31B37" w:rsidRPr="00680894" w:rsidRDefault="00F31B37" w:rsidP="00784395">
      <w:pPr>
        <w:spacing w:before="60"/>
        <w:jc w:val="center"/>
        <w:rPr>
          <w:rFonts w:ascii="GHEA Grapalat" w:hAnsi="GHEA Grapalat"/>
          <w:b/>
          <w:sz w:val="28"/>
          <w:szCs w:val="28"/>
          <w:lang w:val="hy-AM"/>
        </w:rPr>
      </w:pPr>
      <w:r w:rsidRPr="00680894">
        <w:rPr>
          <w:rFonts w:ascii="GHEA Grapalat" w:hAnsi="GHEA Grapalat" w:cs="Arial"/>
          <w:b/>
          <w:sz w:val="28"/>
          <w:szCs w:val="28"/>
          <w:lang w:val="hy-AM"/>
        </w:rPr>
        <w:t xml:space="preserve">ԵՐԿԻՐ` </w:t>
      </w:r>
      <w:r w:rsidRPr="00680894">
        <w:rPr>
          <w:rFonts w:ascii="GHEA Grapalat" w:hAnsi="GHEA Grapalat"/>
          <w:b/>
          <w:sz w:val="28"/>
          <w:szCs w:val="28"/>
          <w:lang w:val="hy-AM"/>
        </w:rPr>
        <w:t>Հայաստանի Հանրապետություն</w:t>
      </w:r>
    </w:p>
    <w:p w14:paraId="18C875D3" w14:textId="391B7DA8" w:rsidR="008A31A1" w:rsidRPr="00680894" w:rsidRDefault="00C51FC3" w:rsidP="00784395">
      <w:pPr>
        <w:spacing w:before="60" w:after="60"/>
        <w:jc w:val="center"/>
        <w:rPr>
          <w:rFonts w:ascii="GHEA Grapalat" w:hAnsi="GHEA Grapalat"/>
          <w:b/>
          <w:sz w:val="28"/>
          <w:szCs w:val="28"/>
          <w:highlight w:val="yellow"/>
          <w:lang w:val="hy-AM"/>
        </w:rPr>
      </w:pPr>
      <w:r w:rsidRPr="00680894">
        <w:rPr>
          <w:rFonts w:ascii="GHEA Grapalat" w:hAnsi="GHEA Grapalat"/>
          <w:b/>
          <w:sz w:val="28"/>
          <w:szCs w:val="28"/>
          <w:lang w:val="hy-AM"/>
        </w:rPr>
        <w:t>Հրապարակված՝</w:t>
      </w:r>
      <w:r w:rsidR="00F31B37" w:rsidRPr="00680894">
        <w:rPr>
          <w:rFonts w:ascii="GHEA Grapalat" w:hAnsi="GHEA Grapalat"/>
          <w:b/>
          <w:sz w:val="28"/>
          <w:szCs w:val="28"/>
          <w:lang w:val="hy-AM"/>
        </w:rPr>
        <w:t xml:space="preserve"> «</w:t>
      </w:r>
      <w:r w:rsidR="00E13F73" w:rsidRPr="00E13F73">
        <w:rPr>
          <w:rFonts w:ascii="GHEA Grapalat" w:hAnsi="GHEA Grapalat"/>
          <w:b/>
          <w:sz w:val="28"/>
          <w:szCs w:val="28"/>
          <w:lang w:val="hy-AM"/>
        </w:rPr>
        <w:t>24</w:t>
      </w:r>
      <w:r w:rsidR="00FC32EB" w:rsidRPr="00680894">
        <w:rPr>
          <w:rFonts w:ascii="GHEA Grapalat" w:hAnsi="GHEA Grapalat"/>
          <w:b/>
          <w:sz w:val="28"/>
          <w:szCs w:val="28"/>
          <w:lang w:val="hy-AM"/>
        </w:rPr>
        <w:t>» հուլիս</w:t>
      </w:r>
      <w:r w:rsidR="00DB6DA9" w:rsidRPr="00680894">
        <w:rPr>
          <w:rFonts w:ascii="GHEA Grapalat" w:hAnsi="GHEA Grapalat"/>
          <w:b/>
          <w:sz w:val="28"/>
          <w:szCs w:val="28"/>
          <w:lang w:val="hy-AM"/>
        </w:rPr>
        <w:t xml:space="preserve">ի </w:t>
      </w:r>
      <w:r w:rsidR="00F31B37" w:rsidRPr="00680894">
        <w:rPr>
          <w:rFonts w:ascii="GHEA Grapalat" w:hAnsi="GHEA Grapalat"/>
          <w:b/>
          <w:sz w:val="28"/>
          <w:szCs w:val="28"/>
          <w:lang w:val="hy-AM"/>
        </w:rPr>
        <w:t>202</w:t>
      </w:r>
      <w:r w:rsidR="00BF3A48" w:rsidRPr="00680894">
        <w:rPr>
          <w:rFonts w:ascii="GHEA Grapalat" w:hAnsi="GHEA Grapalat"/>
          <w:b/>
          <w:sz w:val="28"/>
          <w:szCs w:val="28"/>
          <w:lang w:val="hy-AM"/>
        </w:rPr>
        <w:t>4</w:t>
      </w:r>
      <w:r w:rsidR="00F31B37" w:rsidRPr="00680894">
        <w:rPr>
          <w:rFonts w:ascii="GHEA Grapalat" w:hAnsi="GHEA Grapalat"/>
          <w:b/>
          <w:sz w:val="28"/>
          <w:szCs w:val="28"/>
          <w:lang w:val="hy-AM"/>
        </w:rPr>
        <w:t>թ.</w:t>
      </w:r>
      <w:r w:rsidR="008A31A1" w:rsidRPr="00680894">
        <w:rPr>
          <w:rFonts w:ascii="GHEA Grapalat" w:hAnsi="GHEA Grapalat"/>
          <w:b/>
          <w:sz w:val="28"/>
          <w:szCs w:val="28"/>
          <w:lang w:val="hy-AM"/>
        </w:rPr>
        <w:br w:type="page"/>
      </w:r>
    </w:p>
    <w:p w14:paraId="3E3AB879" w14:textId="3C77CB3E" w:rsidR="00455149" w:rsidRPr="00680894" w:rsidRDefault="0011687F" w:rsidP="00784395">
      <w:pPr>
        <w:jc w:val="center"/>
        <w:rPr>
          <w:rFonts w:ascii="GHEA Grapalat" w:hAnsi="GHEA Grapalat"/>
          <w:b/>
          <w:sz w:val="32"/>
          <w:lang w:val="hy-AM"/>
        </w:rPr>
      </w:pPr>
      <w:r w:rsidRPr="00680894">
        <w:rPr>
          <w:rFonts w:ascii="GHEA Grapalat" w:hAnsi="GHEA Grapalat"/>
          <w:b/>
          <w:sz w:val="32"/>
          <w:lang w:val="hy-AM"/>
        </w:rPr>
        <w:lastRenderedPageBreak/>
        <w:t>Բովանդակություն</w:t>
      </w:r>
    </w:p>
    <w:p w14:paraId="771E1B47" w14:textId="0CD5D70A" w:rsidR="00475BE4" w:rsidRPr="00680894"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680894">
        <w:rPr>
          <w:rFonts w:ascii="GHEA Grapalat" w:hAnsi="GHEA Grapalat"/>
        </w:rPr>
        <w:fldChar w:fldCharType="begin"/>
      </w:r>
      <w:r w:rsidRPr="00680894">
        <w:rPr>
          <w:rFonts w:ascii="GHEA Grapalat" w:hAnsi="GHEA Grapalat"/>
        </w:rPr>
        <w:instrText xml:space="preserve"> TOC \h \z \t "Part 1,1,Section Heading,2" </w:instrText>
      </w:r>
      <w:r w:rsidRPr="00680894">
        <w:rPr>
          <w:rFonts w:ascii="GHEA Grapalat" w:hAnsi="GHEA Grapalat"/>
        </w:rPr>
        <w:fldChar w:fldCharType="separate"/>
      </w:r>
      <w:hyperlink w:anchor="_Toc118383496" w:history="1">
        <w:r w:rsidR="00475BE4" w:rsidRPr="00680894">
          <w:rPr>
            <w:rStyle w:val="Hyperlink"/>
            <w:rFonts w:ascii="GHEA Grapalat" w:hAnsi="GHEA Grapalat"/>
            <w:noProof/>
          </w:rPr>
          <w:t>ՄԱՍ 1 Մրցութային ընթացակարգեր</w:t>
        </w:r>
      </w:hyperlink>
    </w:p>
    <w:p w14:paraId="590958C5" w14:textId="18DDB783" w:rsidR="00475BE4" w:rsidRPr="00680894" w:rsidRDefault="009E0C91" w:rsidP="00784395">
      <w:pPr>
        <w:pStyle w:val="TOC2"/>
        <w:ind w:left="0" w:firstLine="0"/>
        <w:rPr>
          <w:rFonts w:ascii="GHEA Grapalat" w:eastAsiaTheme="minorEastAsia" w:hAnsi="GHEA Grapalat" w:cstheme="minorBidi"/>
          <w:sz w:val="22"/>
          <w:szCs w:val="22"/>
        </w:rPr>
      </w:pPr>
      <w:hyperlink w:anchor="_Toc118383497" w:history="1">
        <w:r w:rsidR="00475BE4" w:rsidRPr="00680894">
          <w:rPr>
            <w:rStyle w:val="Hyperlink"/>
            <w:rFonts w:ascii="GHEA Grapalat" w:hAnsi="GHEA Grapalat"/>
          </w:rPr>
          <w:t>Բաժին I – Ցուցումներ հայտատուներին</w:t>
        </w:r>
      </w:hyperlink>
    </w:p>
    <w:p w14:paraId="569F5FA6" w14:textId="3BA3E039" w:rsidR="00475BE4" w:rsidRPr="00680894" w:rsidRDefault="009E0C91" w:rsidP="00784395">
      <w:pPr>
        <w:pStyle w:val="TOC2"/>
        <w:ind w:left="0" w:firstLine="0"/>
        <w:rPr>
          <w:rFonts w:ascii="GHEA Grapalat" w:eastAsiaTheme="minorEastAsia" w:hAnsi="GHEA Grapalat" w:cstheme="minorBidi"/>
          <w:sz w:val="22"/>
          <w:szCs w:val="22"/>
        </w:rPr>
      </w:pPr>
      <w:hyperlink w:anchor="_Toc118383498" w:history="1">
        <w:r w:rsidR="00475BE4" w:rsidRPr="00680894">
          <w:rPr>
            <w:rStyle w:val="Hyperlink"/>
            <w:rFonts w:ascii="GHEA Grapalat" w:hAnsi="GHEA Grapalat"/>
            <w:lang w:val="hy-AM"/>
          </w:rPr>
          <w:t xml:space="preserve">Բաժին </w:t>
        </w:r>
        <w:r w:rsidR="00475BE4" w:rsidRPr="00680894">
          <w:rPr>
            <w:rStyle w:val="Hyperlink"/>
            <w:rFonts w:ascii="GHEA Grapalat" w:hAnsi="GHEA Grapalat"/>
            <w:lang w:val="en-GB"/>
          </w:rPr>
          <w:t xml:space="preserve">II - </w:t>
        </w:r>
        <w:r w:rsidR="00475BE4" w:rsidRPr="00680894">
          <w:rPr>
            <w:rStyle w:val="Hyperlink"/>
            <w:rFonts w:ascii="GHEA Grapalat" w:hAnsi="GHEA Grapalat"/>
            <w:lang w:val="hy-AM"/>
          </w:rPr>
          <w:t xml:space="preserve">Մրցույթի Տվյալների Աղյուսակ </w:t>
        </w:r>
        <w:r w:rsidR="00475BE4" w:rsidRPr="00680894">
          <w:rPr>
            <w:rStyle w:val="Hyperlink"/>
            <w:rFonts w:ascii="GHEA Grapalat" w:hAnsi="GHEA Grapalat"/>
          </w:rPr>
          <w:t>(</w:t>
        </w:r>
        <w:r w:rsidR="00475BE4" w:rsidRPr="00680894">
          <w:rPr>
            <w:rStyle w:val="Hyperlink"/>
            <w:rFonts w:ascii="GHEA Grapalat" w:hAnsi="GHEA Grapalat"/>
            <w:lang w:val="hy-AM"/>
          </w:rPr>
          <w:t>ՄՏԱ</w:t>
        </w:r>
        <w:r w:rsidR="00475BE4" w:rsidRPr="00680894">
          <w:rPr>
            <w:rStyle w:val="Hyperlink"/>
            <w:rFonts w:ascii="GHEA Grapalat" w:hAnsi="GHEA Grapalat"/>
          </w:rPr>
          <w:t>)</w:t>
        </w:r>
      </w:hyperlink>
      <w:r w:rsidR="00CC4979" w:rsidRPr="00680894">
        <w:rPr>
          <w:rFonts w:ascii="GHEA Grapalat" w:eastAsiaTheme="minorEastAsia" w:hAnsi="GHEA Grapalat" w:cstheme="minorBidi"/>
          <w:sz w:val="22"/>
          <w:szCs w:val="22"/>
        </w:rPr>
        <w:t xml:space="preserve"> </w:t>
      </w:r>
    </w:p>
    <w:p w14:paraId="3B25343A" w14:textId="02A741D3" w:rsidR="00475BE4" w:rsidRPr="00680894" w:rsidRDefault="009E0C91" w:rsidP="00784395">
      <w:pPr>
        <w:pStyle w:val="TOC2"/>
        <w:ind w:left="0" w:firstLine="0"/>
        <w:rPr>
          <w:rFonts w:ascii="GHEA Grapalat" w:eastAsiaTheme="minorEastAsia" w:hAnsi="GHEA Grapalat" w:cstheme="minorBidi"/>
          <w:sz w:val="22"/>
          <w:szCs w:val="22"/>
        </w:rPr>
      </w:pPr>
      <w:hyperlink w:anchor="_Toc118383499" w:history="1">
        <w:r w:rsidR="00475BE4" w:rsidRPr="00680894">
          <w:rPr>
            <w:rStyle w:val="Hyperlink"/>
            <w:rFonts w:ascii="GHEA Grapalat" w:hAnsi="GHEA Grapalat"/>
            <w:lang w:val="hy-AM"/>
          </w:rPr>
          <w:t xml:space="preserve">Բաժին </w:t>
        </w:r>
        <w:r w:rsidR="00475BE4" w:rsidRPr="00680894">
          <w:rPr>
            <w:rStyle w:val="Hyperlink"/>
            <w:rFonts w:ascii="GHEA Grapalat" w:hAnsi="GHEA Grapalat"/>
          </w:rPr>
          <w:t>III - Գնահատման և որակավորման չափանիշնե</w:t>
        </w:r>
        <w:r w:rsidR="00475BE4" w:rsidRPr="00680894">
          <w:rPr>
            <w:rStyle w:val="Hyperlink"/>
            <w:rFonts w:ascii="GHEA Grapalat" w:hAnsi="GHEA Grapalat"/>
            <w:lang w:val="hy-AM"/>
          </w:rPr>
          <w:t>ր</w:t>
        </w:r>
      </w:hyperlink>
    </w:p>
    <w:p w14:paraId="1D517581" w14:textId="6594EF0D" w:rsidR="00475BE4" w:rsidRPr="00680894" w:rsidRDefault="009E0C91" w:rsidP="00784395">
      <w:pPr>
        <w:pStyle w:val="TOC2"/>
        <w:ind w:left="0" w:firstLine="0"/>
        <w:rPr>
          <w:rFonts w:ascii="GHEA Grapalat" w:eastAsiaTheme="minorEastAsia" w:hAnsi="GHEA Grapalat" w:cstheme="minorBidi"/>
          <w:sz w:val="22"/>
          <w:szCs w:val="22"/>
        </w:rPr>
      </w:pPr>
      <w:hyperlink w:anchor="_Toc118383500" w:history="1">
        <w:r w:rsidR="00475BE4" w:rsidRPr="00680894">
          <w:rPr>
            <w:rStyle w:val="Hyperlink"/>
            <w:rFonts w:ascii="GHEA Grapalat" w:hAnsi="GHEA Grapalat"/>
          </w:rPr>
          <w:t xml:space="preserve">Բաժին IV - Մրցութային </w:t>
        </w:r>
        <w:r w:rsidR="001D3988" w:rsidRPr="00680894">
          <w:rPr>
            <w:rStyle w:val="Hyperlink"/>
            <w:rFonts w:ascii="GHEA Grapalat" w:hAnsi="GHEA Grapalat"/>
            <w:lang w:val="hy-AM"/>
          </w:rPr>
          <w:t>ձևաթղթեր</w:t>
        </w:r>
      </w:hyperlink>
    </w:p>
    <w:p w14:paraId="5915A6EF" w14:textId="1DA3B6CB" w:rsidR="00475BE4" w:rsidRPr="00680894" w:rsidRDefault="009E0C91" w:rsidP="00784395">
      <w:pPr>
        <w:pStyle w:val="TOC2"/>
        <w:ind w:left="0" w:firstLine="0"/>
        <w:rPr>
          <w:rFonts w:ascii="GHEA Grapalat" w:eastAsiaTheme="minorEastAsia" w:hAnsi="GHEA Grapalat" w:cstheme="minorBidi"/>
          <w:sz w:val="22"/>
          <w:szCs w:val="22"/>
        </w:rPr>
      </w:pPr>
      <w:hyperlink w:anchor="_Toc118383501" w:history="1">
        <w:r w:rsidR="00475BE4" w:rsidRPr="00680894">
          <w:rPr>
            <w:rStyle w:val="Hyperlink"/>
            <w:rFonts w:ascii="GHEA Grapalat" w:hAnsi="GHEA Grapalat"/>
            <w:lang w:val="hy-AM"/>
          </w:rPr>
          <w:t>Բաժին V – Մասնակցության իրավունք ունեցող երկրներ</w:t>
        </w:r>
      </w:hyperlink>
    </w:p>
    <w:p w14:paraId="2EB20D32" w14:textId="2CA857E6" w:rsidR="00475BE4" w:rsidRPr="00680894" w:rsidRDefault="009E0C91" w:rsidP="00784395">
      <w:pPr>
        <w:pStyle w:val="TOC2"/>
        <w:ind w:left="0" w:firstLine="0"/>
        <w:rPr>
          <w:rFonts w:ascii="GHEA Grapalat" w:eastAsiaTheme="minorEastAsia" w:hAnsi="GHEA Grapalat" w:cstheme="minorBidi"/>
          <w:sz w:val="22"/>
          <w:szCs w:val="22"/>
        </w:rPr>
      </w:pPr>
      <w:hyperlink w:anchor="_Toc118383502" w:history="1">
        <w:r w:rsidR="00475BE4" w:rsidRPr="00680894">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680894" w:rsidRDefault="009E0C91" w:rsidP="00784395">
      <w:pPr>
        <w:pStyle w:val="TOC1"/>
        <w:rPr>
          <w:rFonts w:ascii="GHEA Grapalat" w:eastAsiaTheme="minorEastAsia" w:hAnsi="GHEA Grapalat" w:cstheme="minorBidi"/>
          <w:b w:val="0"/>
          <w:noProof/>
          <w:sz w:val="22"/>
          <w:szCs w:val="22"/>
        </w:rPr>
      </w:pPr>
      <w:hyperlink w:anchor="_Toc118383503" w:history="1">
        <w:r w:rsidR="00475BE4" w:rsidRPr="00680894">
          <w:rPr>
            <w:rStyle w:val="Hyperlink"/>
            <w:rFonts w:ascii="GHEA Grapalat" w:hAnsi="GHEA Grapalat"/>
            <w:noProof/>
            <w:lang w:val="hy-AM"/>
          </w:rPr>
          <w:t>ՄԱՍ 2 - Մատակարարման պահանջներ</w:t>
        </w:r>
      </w:hyperlink>
    </w:p>
    <w:p w14:paraId="4459A264" w14:textId="3F91F4B4" w:rsidR="00475BE4" w:rsidRPr="00680894" w:rsidRDefault="009E0C91" w:rsidP="00784395">
      <w:pPr>
        <w:pStyle w:val="TOC2"/>
        <w:ind w:left="0" w:firstLine="0"/>
        <w:rPr>
          <w:rFonts w:ascii="GHEA Grapalat" w:eastAsiaTheme="minorEastAsia" w:hAnsi="GHEA Grapalat" w:cstheme="minorBidi"/>
          <w:sz w:val="22"/>
          <w:szCs w:val="22"/>
        </w:rPr>
      </w:pPr>
      <w:hyperlink w:anchor="_Toc118383504" w:history="1">
        <w:r w:rsidR="00475BE4" w:rsidRPr="00680894">
          <w:rPr>
            <w:rStyle w:val="Hyperlink"/>
            <w:rFonts w:ascii="GHEA Grapalat" w:hAnsi="GHEA Grapalat"/>
            <w:lang w:val="hy-AM"/>
          </w:rPr>
          <w:t xml:space="preserve">Բաժին VII – </w:t>
        </w:r>
        <w:r w:rsidR="002F6419" w:rsidRPr="00680894">
          <w:rPr>
            <w:rStyle w:val="Hyperlink"/>
            <w:rFonts w:ascii="GHEA Grapalat" w:hAnsi="GHEA Grapalat"/>
            <w:lang w:val="hy-AM"/>
          </w:rPr>
          <w:t>Մրցութային տվյալների աղյուսակ</w:t>
        </w:r>
      </w:hyperlink>
    </w:p>
    <w:p w14:paraId="3DB7BE8E" w14:textId="5D657DE6" w:rsidR="00475BE4" w:rsidRPr="00680894" w:rsidRDefault="009E0C91" w:rsidP="00784395">
      <w:pPr>
        <w:pStyle w:val="TOC1"/>
        <w:rPr>
          <w:rFonts w:ascii="GHEA Grapalat" w:eastAsiaTheme="minorEastAsia" w:hAnsi="GHEA Grapalat" w:cstheme="minorBidi"/>
          <w:b w:val="0"/>
          <w:noProof/>
          <w:sz w:val="22"/>
          <w:szCs w:val="22"/>
        </w:rPr>
      </w:pPr>
      <w:hyperlink w:anchor="_Toc118383505" w:history="1">
        <w:r w:rsidR="00475BE4" w:rsidRPr="00680894">
          <w:rPr>
            <w:rStyle w:val="Hyperlink"/>
            <w:rFonts w:ascii="GHEA Grapalat" w:hAnsi="GHEA Grapalat"/>
            <w:noProof/>
            <w:lang w:val="hy-AM"/>
          </w:rPr>
          <w:t>ՄԱՍ 3 - Պայմանագիր</w:t>
        </w:r>
      </w:hyperlink>
    </w:p>
    <w:p w14:paraId="4D161A76" w14:textId="199BB899" w:rsidR="00475BE4" w:rsidRPr="00680894" w:rsidRDefault="009E0C91" w:rsidP="00784395">
      <w:pPr>
        <w:pStyle w:val="TOC2"/>
        <w:ind w:left="0" w:firstLine="0"/>
        <w:rPr>
          <w:rFonts w:ascii="GHEA Grapalat" w:eastAsiaTheme="minorEastAsia" w:hAnsi="GHEA Grapalat" w:cstheme="minorBidi"/>
          <w:sz w:val="22"/>
          <w:szCs w:val="22"/>
        </w:rPr>
      </w:pPr>
      <w:hyperlink w:anchor="_Toc118383506" w:history="1">
        <w:r w:rsidR="00475BE4" w:rsidRPr="00680894">
          <w:rPr>
            <w:rStyle w:val="Hyperlink"/>
            <w:rFonts w:ascii="GHEA Grapalat" w:hAnsi="GHEA Grapalat"/>
            <w:lang w:val="hy-AM"/>
          </w:rPr>
          <w:t>Բաժին VIII - Պայմանագրի ընդհանուր պայմաններ</w:t>
        </w:r>
      </w:hyperlink>
    </w:p>
    <w:p w14:paraId="640208A4" w14:textId="06058979" w:rsidR="00475BE4" w:rsidRPr="00680894" w:rsidRDefault="009E0C91" w:rsidP="00784395">
      <w:pPr>
        <w:pStyle w:val="TOC2"/>
        <w:ind w:left="0" w:firstLine="0"/>
        <w:rPr>
          <w:rFonts w:ascii="GHEA Grapalat" w:eastAsiaTheme="minorEastAsia" w:hAnsi="GHEA Grapalat" w:cstheme="minorBidi"/>
          <w:sz w:val="22"/>
          <w:szCs w:val="22"/>
        </w:rPr>
      </w:pPr>
      <w:hyperlink w:anchor="_Toc118383507" w:history="1">
        <w:r w:rsidR="00475BE4" w:rsidRPr="00680894">
          <w:rPr>
            <w:rStyle w:val="Hyperlink"/>
            <w:rFonts w:ascii="GHEA Grapalat" w:hAnsi="GHEA Grapalat"/>
            <w:lang w:val="hy-AM"/>
          </w:rPr>
          <w:t>Բաժին IX - Պայմանագրի հատուկ պայմաններ</w:t>
        </w:r>
      </w:hyperlink>
    </w:p>
    <w:p w14:paraId="3D126B5F" w14:textId="1D7789CD" w:rsidR="00475BE4" w:rsidRPr="00680894" w:rsidRDefault="009E0C91" w:rsidP="00784395">
      <w:pPr>
        <w:pStyle w:val="TOC2"/>
        <w:ind w:left="0" w:firstLine="0"/>
        <w:rPr>
          <w:rFonts w:ascii="GHEA Grapalat" w:eastAsiaTheme="minorEastAsia" w:hAnsi="GHEA Grapalat" w:cstheme="minorBidi"/>
          <w:sz w:val="22"/>
          <w:szCs w:val="22"/>
        </w:rPr>
      </w:pPr>
      <w:hyperlink w:anchor="_Toc118383508" w:history="1">
        <w:r w:rsidR="00475BE4" w:rsidRPr="00680894">
          <w:rPr>
            <w:rStyle w:val="Hyperlink"/>
            <w:rFonts w:ascii="GHEA Grapalat" w:hAnsi="GHEA Grapalat"/>
            <w:lang w:val="hy-AM"/>
          </w:rPr>
          <w:t>Բաժին X - Պայմանագրի ձևեր</w:t>
        </w:r>
      </w:hyperlink>
    </w:p>
    <w:p w14:paraId="13A0200B" w14:textId="77777777" w:rsidR="00796460" w:rsidRPr="00680894" w:rsidRDefault="00764A9B" w:rsidP="00784395">
      <w:pPr>
        <w:rPr>
          <w:rFonts w:ascii="GHEA Grapalat" w:hAnsi="GHEA Grapalat"/>
        </w:rPr>
      </w:pPr>
      <w:r w:rsidRPr="00680894">
        <w:rPr>
          <w:rFonts w:ascii="GHEA Grapalat" w:hAnsi="GHEA Grapalat"/>
        </w:rPr>
        <w:fldChar w:fldCharType="end"/>
      </w:r>
    </w:p>
    <w:p w14:paraId="00FA06BD" w14:textId="77777777" w:rsidR="00764A9B" w:rsidRPr="00680894" w:rsidRDefault="00764A9B" w:rsidP="00784395">
      <w:pPr>
        <w:rPr>
          <w:rFonts w:ascii="GHEA Grapalat" w:hAnsi="GHEA Grapalat"/>
        </w:rPr>
      </w:pPr>
    </w:p>
    <w:p w14:paraId="12E131BE" w14:textId="77777777" w:rsidR="00764A9B" w:rsidRPr="00680894" w:rsidRDefault="00764A9B" w:rsidP="00784395">
      <w:pPr>
        <w:rPr>
          <w:rFonts w:ascii="GHEA Grapalat" w:hAnsi="GHEA Grapalat"/>
        </w:rPr>
        <w:sectPr w:rsidR="00764A9B" w:rsidRPr="00680894"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680894" w:rsidRDefault="00455149" w:rsidP="00784395">
      <w:pPr>
        <w:rPr>
          <w:rFonts w:ascii="GHEA Grapalat" w:hAnsi="GHEA Grapalat"/>
        </w:rPr>
      </w:pPr>
    </w:p>
    <w:p w14:paraId="2552299C" w14:textId="5F2C895A" w:rsidR="00455149" w:rsidRPr="00680894" w:rsidRDefault="00FA0434" w:rsidP="00784395">
      <w:pPr>
        <w:pStyle w:val="Part1"/>
        <w:rPr>
          <w:rFonts w:ascii="GHEA Grapalat" w:hAnsi="GHEA Grapalat"/>
        </w:rPr>
      </w:pPr>
      <w:bookmarkStart w:id="0" w:name="_Toc118383496"/>
      <w:r w:rsidRPr="00680894">
        <w:rPr>
          <w:rFonts w:ascii="GHEA Grapalat" w:hAnsi="GHEA Grapalat"/>
        </w:rPr>
        <w:t xml:space="preserve">ՄԱՍ </w:t>
      </w:r>
      <w:proofErr w:type="gramStart"/>
      <w:r w:rsidRPr="00680894">
        <w:rPr>
          <w:rFonts w:ascii="GHEA Grapalat" w:hAnsi="GHEA Grapalat"/>
        </w:rPr>
        <w:t>1</w:t>
      </w:r>
      <w:proofErr w:type="gramEnd"/>
      <w:r w:rsidRPr="00680894">
        <w:rPr>
          <w:rFonts w:ascii="GHEA Grapalat" w:hAnsi="GHEA Grapalat"/>
        </w:rPr>
        <w:t xml:space="preserve"> Մրցութային ընթացակարգեր</w:t>
      </w:r>
      <w:bookmarkEnd w:id="0"/>
    </w:p>
    <w:p w14:paraId="5C12FF5E" w14:textId="77777777" w:rsidR="00796460" w:rsidRPr="00680894" w:rsidRDefault="00796460" w:rsidP="00784395">
      <w:pPr>
        <w:pStyle w:val="Subtitle"/>
        <w:rPr>
          <w:rFonts w:ascii="GHEA Grapalat" w:hAnsi="GHEA Grapalat"/>
        </w:rPr>
      </w:pPr>
      <w:bookmarkStart w:id="1" w:name="_Toc438954442"/>
      <w:bookmarkStart w:id="2" w:name="_Toc347227539"/>
    </w:p>
    <w:p w14:paraId="5FDB8DBE" w14:textId="77777777" w:rsidR="00796460" w:rsidRPr="00680894" w:rsidRDefault="00796460" w:rsidP="00784395">
      <w:pPr>
        <w:pStyle w:val="Subtitle"/>
        <w:rPr>
          <w:rFonts w:ascii="GHEA Grapalat" w:hAnsi="GHEA Grapalat"/>
        </w:rPr>
        <w:sectPr w:rsidR="00796460" w:rsidRPr="00680894"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680894" w14:paraId="2941CA2C" w14:textId="77777777" w:rsidTr="00796460">
        <w:trPr>
          <w:trHeight w:val="801"/>
        </w:trPr>
        <w:tc>
          <w:tcPr>
            <w:tcW w:w="9198" w:type="dxa"/>
            <w:vAlign w:val="center"/>
          </w:tcPr>
          <w:p w14:paraId="04D98EA4" w14:textId="48E642B3" w:rsidR="00455149" w:rsidRPr="00680894" w:rsidRDefault="00465E3F" w:rsidP="00784395">
            <w:pPr>
              <w:pStyle w:val="SectionHeading"/>
              <w:rPr>
                <w:rFonts w:ascii="GHEA Grapalat" w:hAnsi="GHEA Grapalat"/>
              </w:rPr>
            </w:pPr>
            <w:bookmarkStart w:id="3" w:name="_Toc118383497"/>
            <w:bookmarkEnd w:id="1"/>
            <w:bookmarkEnd w:id="2"/>
            <w:r w:rsidRPr="00680894">
              <w:rPr>
                <w:rFonts w:ascii="GHEA Grapalat" w:hAnsi="GHEA Grapalat"/>
              </w:rPr>
              <w:lastRenderedPageBreak/>
              <w:t xml:space="preserve">Բաժին </w:t>
            </w:r>
            <w:r w:rsidR="00CB1CEB" w:rsidRPr="00680894">
              <w:rPr>
                <w:rFonts w:ascii="GHEA Grapalat" w:hAnsi="GHEA Grapalat"/>
              </w:rPr>
              <w:t xml:space="preserve">I </w:t>
            </w:r>
            <w:r w:rsidRPr="00680894">
              <w:rPr>
                <w:rFonts w:ascii="GHEA Grapalat" w:hAnsi="GHEA Grapalat"/>
              </w:rPr>
              <w:t>– Ցուցումներ հայտատուներին</w:t>
            </w:r>
            <w:bookmarkEnd w:id="3"/>
          </w:p>
        </w:tc>
      </w:tr>
    </w:tbl>
    <w:p w14:paraId="5BF5D459" w14:textId="77777777" w:rsidR="00455149" w:rsidRPr="00680894" w:rsidRDefault="00455149" w:rsidP="00784395">
      <w:pPr>
        <w:rPr>
          <w:rFonts w:ascii="GHEA Grapalat" w:hAnsi="GHEA Grapalat"/>
        </w:rPr>
      </w:pPr>
    </w:p>
    <w:p w14:paraId="00E0366C" w14:textId="07DFECAF" w:rsidR="00455149" w:rsidRPr="00680894" w:rsidRDefault="0076180A" w:rsidP="00784395">
      <w:pPr>
        <w:jc w:val="center"/>
        <w:rPr>
          <w:rFonts w:ascii="GHEA Grapalat" w:hAnsi="GHEA Grapalat"/>
          <w:b/>
          <w:sz w:val="32"/>
        </w:rPr>
      </w:pPr>
      <w:r w:rsidRPr="00680894">
        <w:rPr>
          <w:rFonts w:ascii="GHEA Grapalat" w:hAnsi="GHEA Grapalat"/>
          <w:b/>
          <w:sz w:val="32"/>
        </w:rPr>
        <w:t>Բովանդակություն</w:t>
      </w:r>
    </w:p>
    <w:p w14:paraId="6A237730" w14:textId="77777777" w:rsidR="003F033A" w:rsidRPr="00680894" w:rsidRDefault="00131C2E">
      <w:pPr>
        <w:pStyle w:val="TOC1"/>
        <w:rPr>
          <w:rFonts w:ascii="GHEA Grapalat" w:eastAsiaTheme="minorEastAsia" w:hAnsi="GHEA Grapalat" w:cstheme="minorBidi"/>
          <w:b w:val="0"/>
          <w:noProof/>
          <w:sz w:val="22"/>
          <w:szCs w:val="22"/>
        </w:rPr>
      </w:pPr>
      <w:r w:rsidRPr="00680894">
        <w:rPr>
          <w:rFonts w:ascii="GHEA Grapalat" w:hAnsi="GHEA Grapalat"/>
        </w:rPr>
        <w:fldChar w:fldCharType="begin"/>
      </w:r>
      <w:r w:rsidRPr="00680894">
        <w:rPr>
          <w:rFonts w:ascii="GHEA Grapalat" w:hAnsi="GHEA Grapalat"/>
        </w:rPr>
        <w:instrText xml:space="preserve"> TOC \h \z \t "Body Text 2,1,Sec1-Clauses + After:  10 pt1,2" </w:instrText>
      </w:r>
      <w:r w:rsidRPr="00680894">
        <w:rPr>
          <w:rFonts w:ascii="GHEA Grapalat" w:hAnsi="GHEA Grapalat"/>
        </w:rPr>
        <w:fldChar w:fldCharType="separate"/>
      </w:r>
      <w:hyperlink w:anchor="_Toc145928565" w:history="1">
        <w:r w:rsidR="003F033A" w:rsidRPr="00680894">
          <w:rPr>
            <w:rStyle w:val="Hyperlink"/>
            <w:rFonts w:ascii="GHEA Grapalat" w:hAnsi="GHEA Grapalat"/>
            <w:noProof/>
          </w:rPr>
          <w:t>Ա. Ընդհանուր դրույթներ</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_Toc145928565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7</w:t>
        </w:r>
        <w:r w:rsidR="003F033A" w:rsidRPr="00680894">
          <w:rPr>
            <w:rFonts w:ascii="GHEA Grapalat" w:hAnsi="GHEA Grapalat"/>
            <w:noProof/>
            <w:webHidden/>
          </w:rPr>
          <w:fldChar w:fldCharType="end"/>
        </w:r>
      </w:hyperlink>
    </w:p>
    <w:p w14:paraId="6DA05AF4" w14:textId="77777777" w:rsidR="003F033A" w:rsidRPr="00680894" w:rsidRDefault="009E0C91">
      <w:pPr>
        <w:pStyle w:val="TOC2"/>
        <w:rPr>
          <w:rFonts w:ascii="GHEA Grapalat" w:eastAsiaTheme="minorEastAsia" w:hAnsi="GHEA Grapalat" w:cstheme="minorBidi"/>
          <w:sz w:val="22"/>
          <w:szCs w:val="22"/>
        </w:rPr>
      </w:pPr>
      <w:hyperlink w:anchor="_Toc145928566" w:history="1">
        <w:r w:rsidR="003F033A" w:rsidRPr="00680894">
          <w:rPr>
            <w:rStyle w:val="Hyperlink"/>
            <w:rFonts w:ascii="GHEA Grapalat" w:hAnsi="GHEA Grapalat"/>
          </w:rPr>
          <w:t>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շրջանակը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7</w:t>
        </w:r>
        <w:r w:rsidR="003F033A" w:rsidRPr="00680894">
          <w:rPr>
            <w:rFonts w:ascii="GHEA Grapalat" w:hAnsi="GHEA Grapalat"/>
            <w:webHidden/>
          </w:rPr>
          <w:fldChar w:fldCharType="end"/>
        </w:r>
      </w:hyperlink>
    </w:p>
    <w:p w14:paraId="3BCE3FC5" w14:textId="77777777" w:rsidR="003F033A" w:rsidRPr="00680894" w:rsidRDefault="009E0C91">
      <w:pPr>
        <w:pStyle w:val="TOC2"/>
        <w:rPr>
          <w:rFonts w:ascii="GHEA Grapalat" w:eastAsiaTheme="minorEastAsia" w:hAnsi="GHEA Grapalat" w:cstheme="minorBidi"/>
          <w:sz w:val="22"/>
          <w:szCs w:val="22"/>
        </w:rPr>
      </w:pPr>
      <w:hyperlink w:anchor="_Toc145928567" w:history="1">
        <w:r w:rsidR="003F033A" w:rsidRPr="00680894">
          <w:rPr>
            <w:rStyle w:val="Hyperlink"/>
            <w:rFonts w:ascii="GHEA Grapalat" w:hAnsi="GHEA Grapalat"/>
          </w:rPr>
          <w:t>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 xml:space="preserve">Ֆինանսավորման </w:t>
        </w:r>
        <w:r w:rsidR="003F033A" w:rsidRPr="00680894">
          <w:rPr>
            <w:rStyle w:val="Hyperlink"/>
            <w:rFonts w:ascii="GHEA Grapalat" w:hAnsi="GHEA Grapalat"/>
            <w:lang w:val="hy-AM"/>
          </w:rPr>
          <w:t>Ա</w:t>
        </w:r>
        <w:r w:rsidR="003F033A" w:rsidRPr="00680894">
          <w:rPr>
            <w:rStyle w:val="Hyperlink"/>
            <w:rFonts w:ascii="GHEA Grapalat" w:hAnsi="GHEA Grapalat"/>
          </w:rPr>
          <w:t>ղբյուր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7</w:t>
        </w:r>
        <w:r w:rsidR="003F033A" w:rsidRPr="00680894">
          <w:rPr>
            <w:rFonts w:ascii="GHEA Grapalat" w:hAnsi="GHEA Grapalat"/>
            <w:webHidden/>
          </w:rPr>
          <w:fldChar w:fldCharType="end"/>
        </w:r>
      </w:hyperlink>
    </w:p>
    <w:p w14:paraId="72714F97" w14:textId="77777777" w:rsidR="003F033A" w:rsidRPr="00680894" w:rsidRDefault="009E0C91">
      <w:pPr>
        <w:pStyle w:val="TOC2"/>
        <w:rPr>
          <w:rFonts w:ascii="GHEA Grapalat" w:eastAsiaTheme="minorEastAsia" w:hAnsi="GHEA Grapalat" w:cstheme="minorBidi"/>
          <w:sz w:val="22"/>
          <w:szCs w:val="22"/>
        </w:rPr>
      </w:pPr>
      <w:hyperlink w:anchor="_Toc145928568" w:history="1">
        <w:r w:rsidR="003F033A" w:rsidRPr="00680894">
          <w:rPr>
            <w:rStyle w:val="Hyperlink"/>
            <w:rFonts w:ascii="GHEA Grapalat" w:hAnsi="GHEA Grapalat"/>
          </w:rPr>
          <w:t>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 xml:space="preserve">Խարդախություն և </w:t>
        </w:r>
        <w:r w:rsidR="003F033A" w:rsidRPr="00680894">
          <w:rPr>
            <w:rStyle w:val="Hyperlink"/>
            <w:rFonts w:ascii="GHEA Grapalat" w:hAnsi="GHEA Grapalat"/>
            <w:lang w:val="hy-AM"/>
          </w:rPr>
          <w:t>Կ</w:t>
        </w:r>
        <w:r w:rsidR="003F033A" w:rsidRPr="00680894">
          <w:rPr>
            <w:rStyle w:val="Hyperlink"/>
            <w:rFonts w:ascii="GHEA Grapalat" w:hAnsi="GHEA Grapalat"/>
          </w:rPr>
          <w:t>ոռուպցիա</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8</w:t>
        </w:r>
        <w:r w:rsidR="003F033A" w:rsidRPr="00680894">
          <w:rPr>
            <w:rFonts w:ascii="GHEA Grapalat" w:hAnsi="GHEA Grapalat"/>
            <w:webHidden/>
          </w:rPr>
          <w:fldChar w:fldCharType="end"/>
        </w:r>
      </w:hyperlink>
    </w:p>
    <w:p w14:paraId="00074AB2" w14:textId="77777777" w:rsidR="003F033A" w:rsidRPr="00680894" w:rsidRDefault="009E0C91">
      <w:pPr>
        <w:pStyle w:val="TOC2"/>
        <w:rPr>
          <w:rFonts w:ascii="GHEA Grapalat" w:eastAsiaTheme="minorEastAsia" w:hAnsi="GHEA Grapalat" w:cstheme="minorBidi"/>
          <w:sz w:val="22"/>
          <w:szCs w:val="22"/>
        </w:rPr>
      </w:pPr>
      <w:hyperlink w:anchor="_Toc145928569" w:history="1">
        <w:r w:rsidR="003F033A" w:rsidRPr="00680894">
          <w:rPr>
            <w:rStyle w:val="Hyperlink"/>
            <w:rFonts w:ascii="GHEA Grapalat" w:hAnsi="GHEA Grapalat"/>
          </w:rPr>
          <w:t>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Ի</w:t>
        </w:r>
        <w:r w:rsidR="003F033A" w:rsidRPr="00680894">
          <w:rPr>
            <w:rStyle w:val="Hyperlink"/>
            <w:rFonts w:ascii="GHEA Grapalat" w:hAnsi="GHEA Grapalat"/>
          </w:rPr>
          <w:t xml:space="preserve">րավասու </w:t>
        </w:r>
        <w:r w:rsidR="003F033A" w:rsidRPr="00680894">
          <w:rPr>
            <w:rStyle w:val="Hyperlink"/>
            <w:rFonts w:ascii="GHEA Grapalat" w:hAnsi="GHEA Grapalat"/>
            <w:lang w:val="hy-AM"/>
          </w:rPr>
          <w:t>Հ</w:t>
        </w:r>
        <w:r w:rsidR="003F033A" w:rsidRPr="00680894">
          <w:rPr>
            <w:rStyle w:val="Hyperlink"/>
            <w:rFonts w:ascii="GHEA Grapalat" w:hAnsi="GHEA Grapalat"/>
          </w:rPr>
          <w:t>այտատուներ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_Toc145928569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9</w:t>
        </w:r>
        <w:r w:rsidR="003F033A" w:rsidRPr="00680894">
          <w:rPr>
            <w:rFonts w:ascii="GHEA Grapalat" w:hAnsi="GHEA Grapalat"/>
            <w:webHidden/>
          </w:rPr>
          <w:fldChar w:fldCharType="end"/>
        </w:r>
      </w:hyperlink>
    </w:p>
    <w:p w14:paraId="32C94570" w14:textId="77777777" w:rsidR="003F033A" w:rsidRPr="00680894" w:rsidRDefault="009E0C91">
      <w:pPr>
        <w:pStyle w:val="TOC2"/>
        <w:rPr>
          <w:rFonts w:ascii="GHEA Grapalat" w:eastAsiaTheme="minorEastAsia" w:hAnsi="GHEA Grapalat" w:cstheme="minorBidi"/>
          <w:sz w:val="22"/>
          <w:szCs w:val="22"/>
        </w:rPr>
      </w:pPr>
      <w:hyperlink w:anchor="_Toc145928570" w:history="1">
        <w:r w:rsidR="003F033A" w:rsidRPr="00680894">
          <w:rPr>
            <w:rStyle w:val="Hyperlink"/>
            <w:rFonts w:ascii="GHEA Grapalat" w:hAnsi="GHEA Grapalat"/>
            <w:lang w:val="hy-AM"/>
          </w:rPr>
          <w:t>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Իրավասու ապրանքներ և հարակից ծառայություններ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13</w:t>
        </w:r>
        <w:r w:rsidR="003F033A" w:rsidRPr="00680894">
          <w:rPr>
            <w:rFonts w:ascii="GHEA Grapalat" w:hAnsi="GHEA Grapalat"/>
            <w:webHidden/>
          </w:rPr>
          <w:fldChar w:fldCharType="end"/>
        </w:r>
      </w:hyperlink>
    </w:p>
    <w:p w14:paraId="6E79AB0F" w14:textId="77777777" w:rsidR="003F033A" w:rsidRPr="00680894" w:rsidRDefault="009E0C91">
      <w:pPr>
        <w:pStyle w:val="TOC1"/>
        <w:rPr>
          <w:rFonts w:ascii="GHEA Grapalat" w:eastAsiaTheme="minorEastAsia" w:hAnsi="GHEA Grapalat" w:cstheme="minorBidi"/>
          <w:b w:val="0"/>
          <w:noProof/>
          <w:sz w:val="22"/>
          <w:szCs w:val="22"/>
        </w:rPr>
      </w:pPr>
      <w:hyperlink w:anchor="_Toc145928571" w:history="1">
        <w:r w:rsidR="003F033A" w:rsidRPr="00680894">
          <w:rPr>
            <w:rStyle w:val="Hyperlink"/>
            <w:rFonts w:ascii="GHEA Grapalat" w:hAnsi="GHEA Grapalat"/>
            <w:noProof/>
            <w:lang w:val="hy-AM"/>
          </w:rPr>
          <w:t>Բ. Մրցութային փաստաթղթերի բովանդակությունը</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_Toc145928571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14</w:t>
        </w:r>
        <w:r w:rsidR="003F033A" w:rsidRPr="00680894">
          <w:rPr>
            <w:rFonts w:ascii="GHEA Grapalat" w:hAnsi="GHEA Grapalat"/>
            <w:noProof/>
            <w:webHidden/>
          </w:rPr>
          <w:fldChar w:fldCharType="end"/>
        </w:r>
      </w:hyperlink>
    </w:p>
    <w:p w14:paraId="4CA44FF7" w14:textId="77777777" w:rsidR="003F033A" w:rsidRPr="00680894" w:rsidRDefault="009E0C91">
      <w:pPr>
        <w:pStyle w:val="TOC2"/>
        <w:rPr>
          <w:rFonts w:ascii="GHEA Grapalat" w:eastAsiaTheme="minorEastAsia" w:hAnsi="GHEA Grapalat" w:cstheme="minorBidi"/>
          <w:sz w:val="22"/>
          <w:szCs w:val="22"/>
        </w:rPr>
      </w:pPr>
      <w:hyperlink w:anchor="_Toc145928572" w:history="1">
        <w:r w:rsidR="003F033A" w:rsidRPr="00680894">
          <w:rPr>
            <w:rStyle w:val="Hyperlink"/>
            <w:rFonts w:ascii="GHEA Grapalat" w:hAnsi="GHEA Grapalat"/>
          </w:rPr>
          <w:t>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Մրցութային փաստաթղթերի բաժինները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14</w:t>
        </w:r>
        <w:r w:rsidR="003F033A" w:rsidRPr="00680894">
          <w:rPr>
            <w:rFonts w:ascii="GHEA Grapalat" w:hAnsi="GHEA Grapalat"/>
            <w:webHidden/>
          </w:rPr>
          <w:fldChar w:fldCharType="end"/>
        </w:r>
      </w:hyperlink>
    </w:p>
    <w:p w14:paraId="569C97C3" w14:textId="77777777" w:rsidR="003F033A" w:rsidRPr="00680894" w:rsidRDefault="009E0C91">
      <w:pPr>
        <w:pStyle w:val="TOC2"/>
        <w:rPr>
          <w:rFonts w:ascii="GHEA Grapalat" w:eastAsiaTheme="minorEastAsia" w:hAnsi="GHEA Grapalat" w:cstheme="minorBidi"/>
          <w:sz w:val="22"/>
          <w:szCs w:val="22"/>
        </w:rPr>
      </w:pPr>
      <w:hyperlink w:anchor="_Toc145928573" w:history="1">
        <w:r w:rsidR="003F033A" w:rsidRPr="00680894">
          <w:rPr>
            <w:rStyle w:val="Hyperlink"/>
            <w:rFonts w:ascii="GHEA Grapalat" w:hAnsi="GHEA Grapalat"/>
          </w:rPr>
          <w:t>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Մրցութային փաստաթղթի պարզաբանում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15</w:t>
        </w:r>
        <w:r w:rsidR="003F033A" w:rsidRPr="00680894">
          <w:rPr>
            <w:rFonts w:ascii="GHEA Grapalat" w:hAnsi="GHEA Grapalat"/>
            <w:webHidden/>
          </w:rPr>
          <w:fldChar w:fldCharType="end"/>
        </w:r>
      </w:hyperlink>
    </w:p>
    <w:p w14:paraId="5076F64C" w14:textId="77777777" w:rsidR="003F033A" w:rsidRPr="00680894" w:rsidRDefault="009E0C91">
      <w:pPr>
        <w:pStyle w:val="TOC2"/>
        <w:rPr>
          <w:rFonts w:ascii="GHEA Grapalat" w:eastAsiaTheme="minorEastAsia" w:hAnsi="GHEA Grapalat" w:cstheme="minorBidi"/>
          <w:sz w:val="22"/>
          <w:szCs w:val="22"/>
        </w:rPr>
      </w:pPr>
      <w:hyperlink w:anchor="_Toc145928574" w:history="1">
        <w:r w:rsidR="003F033A" w:rsidRPr="00680894">
          <w:rPr>
            <w:rStyle w:val="Hyperlink"/>
            <w:rFonts w:ascii="GHEA Grapalat" w:hAnsi="GHEA Grapalat"/>
          </w:rPr>
          <w:t>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Մրցութային փաստաթղթի փոփոխություն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15</w:t>
        </w:r>
        <w:r w:rsidR="003F033A" w:rsidRPr="00680894">
          <w:rPr>
            <w:rFonts w:ascii="GHEA Grapalat" w:hAnsi="GHEA Grapalat"/>
            <w:webHidden/>
          </w:rPr>
          <w:fldChar w:fldCharType="end"/>
        </w:r>
      </w:hyperlink>
    </w:p>
    <w:p w14:paraId="7ED38F02" w14:textId="77777777" w:rsidR="003F033A" w:rsidRPr="00680894" w:rsidRDefault="009E0C91">
      <w:pPr>
        <w:pStyle w:val="TOC1"/>
        <w:rPr>
          <w:rFonts w:ascii="GHEA Grapalat" w:eastAsiaTheme="minorEastAsia" w:hAnsi="GHEA Grapalat" w:cstheme="minorBidi"/>
          <w:b w:val="0"/>
          <w:noProof/>
          <w:sz w:val="22"/>
          <w:szCs w:val="22"/>
        </w:rPr>
      </w:pPr>
      <w:hyperlink w:anchor="_Toc145928575" w:history="1">
        <w:r w:rsidR="003F033A" w:rsidRPr="00680894">
          <w:rPr>
            <w:rStyle w:val="Hyperlink"/>
            <w:rFonts w:ascii="GHEA Grapalat" w:hAnsi="GHEA Grapalat"/>
            <w:noProof/>
            <w:lang w:val="hy-AM"/>
          </w:rPr>
          <w:t xml:space="preserve">Գ. </w:t>
        </w:r>
        <w:r w:rsidR="003F033A" w:rsidRPr="00680894">
          <w:rPr>
            <w:rStyle w:val="Hyperlink"/>
            <w:rFonts w:ascii="GHEA Grapalat" w:hAnsi="GHEA Grapalat"/>
            <w:noProof/>
          </w:rPr>
          <w:t>Հայտերի պատրաստում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_Toc145928575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16</w:t>
        </w:r>
        <w:r w:rsidR="003F033A" w:rsidRPr="00680894">
          <w:rPr>
            <w:rFonts w:ascii="GHEA Grapalat" w:hAnsi="GHEA Grapalat"/>
            <w:noProof/>
            <w:webHidden/>
          </w:rPr>
          <w:fldChar w:fldCharType="end"/>
        </w:r>
      </w:hyperlink>
    </w:p>
    <w:p w14:paraId="152231EC" w14:textId="77777777" w:rsidR="003F033A" w:rsidRPr="00680894" w:rsidRDefault="009E0C91">
      <w:pPr>
        <w:pStyle w:val="TOC2"/>
        <w:rPr>
          <w:rFonts w:ascii="GHEA Grapalat" w:eastAsiaTheme="minorEastAsia" w:hAnsi="GHEA Grapalat" w:cstheme="minorBidi"/>
          <w:sz w:val="22"/>
          <w:szCs w:val="22"/>
        </w:rPr>
      </w:pPr>
      <w:hyperlink w:anchor="_Toc145928576" w:history="1">
        <w:r w:rsidR="003F033A" w:rsidRPr="00680894">
          <w:rPr>
            <w:rStyle w:val="Hyperlink"/>
            <w:rFonts w:ascii="GHEA Grapalat" w:hAnsi="GHEA Grapalat"/>
          </w:rPr>
          <w:t>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պատրաստման ծախսերը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16</w:t>
        </w:r>
        <w:r w:rsidR="003F033A" w:rsidRPr="00680894">
          <w:rPr>
            <w:rFonts w:ascii="GHEA Grapalat" w:hAnsi="GHEA Grapalat"/>
            <w:webHidden/>
          </w:rPr>
          <w:fldChar w:fldCharType="end"/>
        </w:r>
      </w:hyperlink>
    </w:p>
    <w:p w14:paraId="5BE1D751" w14:textId="77777777" w:rsidR="003F033A" w:rsidRPr="00680894" w:rsidRDefault="009E0C91">
      <w:pPr>
        <w:pStyle w:val="TOC2"/>
        <w:rPr>
          <w:rFonts w:ascii="GHEA Grapalat" w:eastAsiaTheme="minorEastAsia" w:hAnsi="GHEA Grapalat" w:cstheme="minorBidi"/>
          <w:sz w:val="22"/>
          <w:szCs w:val="22"/>
        </w:rPr>
      </w:pPr>
      <w:hyperlink w:anchor="_Toc145928577" w:history="1">
        <w:r w:rsidR="003F033A" w:rsidRPr="00680894">
          <w:rPr>
            <w:rStyle w:val="Hyperlink"/>
            <w:rFonts w:ascii="GHEA Grapalat" w:hAnsi="GHEA Grapalat"/>
          </w:rPr>
          <w:t>10.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լեզուն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16</w:t>
        </w:r>
        <w:r w:rsidR="003F033A" w:rsidRPr="00680894">
          <w:rPr>
            <w:rFonts w:ascii="GHEA Grapalat" w:hAnsi="GHEA Grapalat"/>
            <w:webHidden/>
          </w:rPr>
          <w:fldChar w:fldCharType="end"/>
        </w:r>
      </w:hyperlink>
    </w:p>
    <w:p w14:paraId="020E1B31" w14:textId="77777777" w:rsidR="003F033A" w:rsidRPr="00680894" w:rsidRDefault="009E0C91">
      <w:pPr>
        <w:pStyle w:val="TOC2"/>
        <w:rPr>
          <w:rFonts w:ascii="GHEA Grapalat" w:eastAsiaTheme="minorEastAsia" w:hAnsi="GHEA Grapalat" w:cstheme="minorBidi"/>
          <w:sz w:val="22"/>
          <w:szCs w:val="22"/>
        </w:rPr>
      </w:pPr>
      <w:hyperlink w:anchor="_Toc145928578" w:history="1">
        <w:r w:rsidR="003F033A" w:rsidRPr="00680894">
          <w:rPr>
            <w:rStyle w:val="Hyperlink"/>
            <w:rFonts w:ascii="GHEA Grapalat" w:hAnsi="GHEA Grapalat"/>
          </w:rPr>
          <w:t>11.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մաս կազմող փաստաթղթերը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16</w:t>
        </w:r>
        <w:r w:rsidR="003F033A" w:rsidRPr="00680894">
          <w:rPr>
            <w:rFonts w:ascii="GHEA Grapalat" w:hAnsi="GHEA Grapalat"/>
            <w:webHidden/>
          </w:rPr>
          <w:fldChar w:fldCharType="end"/>
        </w:r>
      </w:hyperlink>
    </w:p>
    <w:p w14:paraId="7235D554" w14:textId="77777777" w:rsidR="003F033A" w:rsidRPr="00680894" w:rsidRDefault="009E0C91">
      <w:pPr>
        <w:pStyle w:val="TOC2"/>
        <w:rPr>
          <w:rFonts w:ascii="GHEA Grapalat" w:eastAsiaTheme="minorEastAsia" w:hAnsi="GHEA Grapalat" w:cstheme="minorBidi"/>
          <w:sz w:val="22"/>
          <w:szCs w:val="22"/>
        </w:rPr>
      </w:pPr>
      <w:hyperlink w:anchor="_Toc145928579" w:history="1">
        <w:r w:rsidR="003F033A" w:rsidRPr="00680894">
          <w:rPr>
            <w:rStyle w:val="Hyperlink"/>
            <w:rFonts w:ascii="GHEA Grapalat" w:hAnsi="GHEA Grapalat"/>
          </w:rPr>
          <w:t>12.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նամակ և Գնացուցակ</w:t>
        </w:r>
        <w:r w:rsidR="003F033A" w:rsidRPr="00680894">
          <w:rPr>
            <w:rStyle w:val="Hyperlink"/>
            <w:rFonts w:ascii="GHEA Grapalat" w:hAnsi="GHEA Grapalat"/>
            <w:lang w:val="hy-AM"/>
          </w:rPr>
          <w:t>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_Toc145928579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17</w:t>
        </w:r>
        <w:r w:rsidR="003F033A" w:rsidRPr="00680894">
          <w:rPr>
            <w:rFonts w:ascii="GHEA Grapalat" w:hAnsi="GHEA Grapalat"/>
            <w:webHidden/>
          </w:rPr>
          <w:fldChar w:fldCharType="end"/>
        </w:r>
      </w:hyperlink>
    </w:p>
    <w:p w14:paraId="1645F001" w14:textId="77777777" w:rsidR="003F033A" w:rsidRPr="00680894" w:rsidRDefault="009E0C91">
      <w:pPr>
        <w:pStyle w:val="TOC2"/>
        <w:rPr>
          <w:rFonts w:ascii="GHEA Grapalat" w:eastAsiaTheme="minorEastAsia" w:hAnsi="GHEA Grapalat" w:cstheme="minorBidi"/>
          <w:sz w:val="22"/>
          <w:szCs w:val="22"/>
        </w:rPr>
      </w:pPr>
      <w:hyperlink w:anchor="_Toc145928580" w:history="1">
        <w:r w:rsidR="003F033A" w:rsidRPr="00680894">
          <w:rPr>
            <w:rStyle w:val="Hyperlink"/>
            <w:rFonts w:ascii="GHEA Grapalat" w:hAnsi="GHEA Grapalat"/>
          </w:rPr>
          <w:t>13.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Այլընտրանքային հայտեր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18</w:t>
        </w:r>
        <w:r w:rsidR="003F033A" w:rsidRPr="00680894">
          <w:rPr>
            <w:rFonts w:ascii="GHEA Grapalat" w:hAnsi="GHEA Grapalat"/>
            <w:webHidden/>
          </w:rPr>
          <w:fldChar w:fldCharType="end"/>
        </w:r>
      </w:hyperlink>
    </w:p>
    <w:p w14:paraId="141523EB" w14:textId="77777777" w:rsidR="003F033A" w:rsidRPr="00680894" w:rsidRDefault="009E0C91">
      <w:pPr>
        <w:pStyle w:val="TOC2"/>
        <w:rPr>
          <w:rFonts w:ascii="GHEA Grapalat" w:eastAsiaTheme="minorEastAsia" w:hAnsi="GHEA Grapalat" w:cstheme="minorBidi"/>
          <w:sz w:val="22"/>
          <w:szCs w:val="22"/>
        </w:rPr>
      </w:pPr>
      <w:hyperlink w:anchor="_Toc145928581" w:history="1">
        <w:r w:rsidR="003F033A" w:rsidRPr="00680894">
          <w:rPr>
            <w:rStyle w:val="Hyperlink"/>
            <w:rFonts w:ascii="GHEA Grapalat" w:hAnsi="GHEA Grapalat"/>
          </w:rPr>
          <w:t>14.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գներ և զեղչեր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18</w:t>
        </w:r>
        <w:r w:rsidR="003F033A" w:rsidRPr="00680894">
          <w:rPr>
            <w:rFonts w:ascii="GHEA Grapalat" w:hAnsi="GHEA Grapalat"/>
            <w:webHidden/>
          </w:rPr>
          <w:fldChar w:fldCharType="end"/>
        </w:r>
      </w:hyperlink>
    </w:p>
    <w:p w14:paraId="0A0FA1C7" w14:textId="77777777" w:rsidR="003F033A" w:rsidRPr="00680894" w:rsidRDefault="009E0C91">
      <w:pPr>
        <w:pStyle w:val="TOC2"/>
        <w:rPr>
          <w:rFonts w:ascii="GHEA Grapalat" w:eastAsiaTheme="minorEastAsia" w:hAnsi="GHEA Grapalat" w:cstheme="minorBidi"/>
          <w:sz w:val="22"/>
          <w:szCs w:val="22"/>
        </w:rPr>
      </w:pPr>
      <w:hyperlink w:anchor="_Toc145928582" w:history="1">
        <w:r w:rsidR="003F033A" w:rsidRPr="00680894">
          <w:rPr>
            <w:rStyle w:val="Hyperlink"/>
            <w:rFonts w:ascii="GHEA Grapalat" w:hAnsi="GHEA Grapalat"/>
          </w:rPr>
          <w:t>15.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և վճարման արժույթները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21</w:t>
        </w:r>
        <w:r w:rsidR="003F033A" w:rsidRPr="00680894">
          <w:rPr>
            <w:rFonts w:ascii="GHEA Grapalat" w:hAnsi="GHEA Grapalat"/>
            <w:webHidden/>
          </w:rPr>
          <w:fldChar w:fldCharType="end"/>
        </w:r>
      </w:hyperlink>
    </w:p>
    <w:p w14:paraId="14BDF3A3" w14:textId="77777777" w:rsidR="003F033A" w:rsidRPr="00680894" w:rsidRDefault="009E0C91">
      <w:pPr>
        <w:pStyle w:val="TOC2"/>
        <w:rPr>
          <w:rFonts w:ascii="GHEA Grapalat" w:eastAsiaTheme="minorEastAsia" w:hAnsi="GHEA Grapalat" w:cstheme="minorBidi"/>
          <w:sz w:val="22"/>
          <w:szCs w:val="22"/>
        </w:rPr>
      </w:pPr>
      <w:hyperlink w:anchor="_Toc145928583" w:history="1">
        <w:r w:rsidR="003F033A" w:rsidRPr="00680894">
          <w:rPr>
            <w:rStyle w:val="Hyperlink"/>
            <w:rFonts w:ascii="GHEA Grapalat" w:hAnsi="GHEA Grapalat"/>
          </w:rPr>
          <w:t>16.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21</w:t>
        </w:r>
        <w:r w:rsidR="003F033A" w:rsidRPr="00680894">
          <w:rPr>
            <w:rFonts w:ascii="GHEA Grapalat" w:hAnsi="GHEA Grapalat"/>
            <w:webHidden/>
          </w:rPr>
          <w:fldChar w:fldCharType="end"/>
        </w:r>
      </w:hyperlink>
    </w:p>
    <w:p w14:paraId="56386B5C" w14:textId="77777777" w:rsidR="003F033A" w:rsidRPr="00680894" w:rsidRDefault="009E0C91">
      <w:pPr>
        <w:pStyle w:val="TOC2"/>
        <w:rPr>
          <w:rFonts w:ascii="GHEA Grapalat" w:eastAsiaTheme="minorEastAsia" w:hAnsi="GHEA Grapalat" w:cstheme="minorBidi"/>
          <w:sz w:val="22"/>
          <w:szCs w:val="22"/>
        </w:rPr>
      </w:pPr>
      <w:hyperlink w:anchor="_Toc145928584" w:history="1">
        <w:r w:rsidR="003F033A" w:rsidRPr="00680894">
          <w:rPr>
            <w:rStyle w:val="Hyperlink"/>
            <w:rFonts w:ascii="GHEA Grapalat" w:hAnsi="GHEA Grapalat"/>
            <w:lang w:val="hy-AM"/>
          </w:rPr>
          <w:t>17.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22</w:t>
        </w:r>
        <w:r w:rsidR="003F033A" w:rsidRPr="00680894">
          <w:rPr>
            <w:rFonts w:ascii="GHEA Grapalat" w:hAnsi="GHEA Grapalat"/>
            <w:webHidden/>
          </w:rPr>
          <w:fldChar w:fldCharType="end"/>
        </w:r>
      </w:hyperlink>
    </w:p>
    <w:p w14:paraId="4D7B9CA3" w14:textId="77777777" w:rsidR="003F033A" w:rsidRPr="00680894" w:rsidRDefault="009E0C91">
      <w:pPr>
        <w:pStyle w:val="TOC2"/>
        <w:rPr>
          <w:rFonts w:ascii="GHEA Grapalat" w:eastAsiaTheme="minorEastAsia" w:hAnsi="GHEA Grapalat" w:cstheme="minorBidi"/>
          <w:sz w:val="22"/>
          <w:szCs w:val="22"/>
        </w:rPr>
      </w:pPr>
      <w:hyperlink w:anchor="_Toc145928585" w:history="1">
        <w:r w:rsidR="003F033A" w:rsidRPr="00680894">
          <w:rPr>
            <w:rStyle w:val="Hyperlink"/>
            <w:rFonts w:ascii="GHEA Grapalat" w:hAnsi="GHEA Grapalat"/>
          </w:rPr>
          <w:t>18.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վավերականության ժամկետ</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23</w:t>
        </w:r>
        <w:r w:rsidR="003F033A" w:rsidRPr="00680894">
          <w:rPr>
            <w:rFonts w:ascii="GHEA Grapalat" w:hAnsi="GHEA Grapalat"/>
            <w:webHidden/>
          </w:rPr>
          <w:fldChar w:fldCharType="end"/>
        </w:r>
      </w:hyperlink>
    </w:p>
    <w:p w14:paraId="1A34E87E" w14:textId="77777777" w:rsidR="003F033A" w:rsidRPr="00680894" w:rsidRDefault="009E0C91">
      <w:pPr>
        <w:pStyle w:val="TOC2"/>
        <w:rPr>
          <w:rFonts w:ascii="GHEA Grapalat" w:eastAsiaTheme="minorEastAsia" w:hAnsi="GHEA Grapalat" w:cstheme="minorBidi"/>
          <w:sz w:val="22"/>
          <w:szCs w:val="22"/>
        </w:rPr>
      </w:pPr>
      <w:hyperlink w:anchor="_Toc145928586" w:history="1">
        <w:r w:rsidR="003F033A" w:rsidRPr="00680894">
          <w:rPr>
            <w:rStyle w:val="Hyperlink"/>
            <w:rFonts w:ascii="GHEA Grapalat" w:hAnsi="GHEA Grapalat"/>
          </w:rPr>
          <w:t>19.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ապահովում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24</w:t>
        </w:r>
        <w:r w:rsidR="003F033A" w:rsidRPr="00680894">
          <w:rPr>
            <w:rFonts w:ascii="GHEA Grapalat" w:hAnsi="GHEA Grapalat"/>
            <w:webHidden/>
          </w:rPr>
          <w:fldChar w:fldCharType="end"/>
        </w:r>
      </w:hyperlink>
    </w:p>
    <w:p w14:paraId="7AC7E3FD" w14:textId="77777777" w:rsidR="003F033A" w:rsidRPr="00680894" w:rsidRDefault="009E0C91">
      <w:pPr>
        <w:pStyle w:val="TOC2"/>
        <w:rPr>
          <w:rFonts w:ascii="GHEA Grapalat" w:eastAsiaTheme="minorEastAsia" w:hAnsi="GHEA Grapalat" w:cstheme="minorBidi"/>
          <w:sz w:val="22"/>
          <w:szCs w:val="22"/>
        </w:rPr>
      </w:pPr>
      <w:hyperlink w:anchor="_Toc145928587" w:history="1">
        <w:r w:rsidR="003F033A" w:rsidRPr="00680894">
          <w:rPr>
            <w:rStyle w:val="Hyperlink"/>
            <w:rFonts w:ascii="GHEA Grapalat" w:hAnsi="GHEA Grapalat"/>
          </w:rPr>
          <w:t>20.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ձևաչափ և ստորագրում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27</w:t>
        </w:r>
        <w:r w:rsidR="003F033A" w:rsidRPr="00680894">
          <w:rPr>
            <w:rFonts w:ascii="GHEA Grapalat" w:hAnsi="GHEA Grapalat"/>
            <w:webHidden/>
          </w:rPr>
          <w:fldChar w:fldCharType="end"/>
        </w:r>
      </w:hyperlink>
    </w:p>
    <w:p w14:paraId="61826648" w14:textId="77777777" w:rsidR="003F033A" w:rsidRPr="00680894" w:rsidRDefault="009E0C91">
      <w:pPr>
        <w:pStyle w:val="TOC1"/>
        <w:rPr>
          <w:rFonts w:ascii="GHEA Grapalat" w:eastAsiaTheme="minorEastAsia" w:hAnsi="GHEA Grapalat" w:cstheme="minorBidi"/>
          <w:b w:val="0"/>
          <w:noProof/>
          <w:sz w:val="22"/>
          <w:szCs w:val="22"/>
        </w:rPr>
      </w:pPr>
      <w:hyperlink w:anchor="_Toc145928588" w:history="1">
        <w:r w:rsidR="003F033A" w:rsidRPr="00680894">
          <w:rPr>
            <w:rStyle w:val="Hyperlink"/>
            <w:rFonts w:ascii="GHEA Grapalat" w:hAnsi="GHEA Grapalat"/>
            <w:noProof/>
          </w:rPr>
          <w:t>Դ. Հայտերի ներկայացում և բացում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_Toc145928588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28</w:t>
        </w:r>
        <w:r w:rsidR="003F033A" w:rsidRPr="00680894">
          <w:rPr>
            <w:rFonts w:ascii="GHEA Grapalat" w:hAnsi="GHEA Grapalat"/>
            <w:noProof/>
            <w:webHidden/>
          </w:rPr>
          <w:fldChar w:fldCharType="end"/>
        </w:r>
      </w:hyperlink>
    </w:p>
    <w:p w14:paraId="629ABE48" w14:textId="77777777" w:rsidR="003F033A" w:rsidRPr="00680894" w:rsidRDefault="009E0C91">
      <w:pPr>
        <w:pStyle w:val="TOC2"/>
        <w:rPr>
          <w:rFonts w:ascii="GHEA Grapalat" w:eastAsiaTheme="minorEastAsia" w:hAnsi="GHEA Grapalat" w:cstheme="minorBidi"/>
          <w:sz w:val="22"/>
          <w:szCs w:val="22"/>
        </w:rPr>
      </w:pPr>
      <w:hyperlink w:anchor="_Toc145928589" w:history="1">
        <w:r w:rsidR="003F033A" w:rsidRPr="00680894">
          <w:rPr>
            <w:rStyle w:val="Hyperlink"/>
            <w:rFonts w:ascii="GHEA Grapalat" w:hAnsi="GHEA Grapalat"/>
          </w:rPr>
          <w:t>21.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կնքում և նշագրում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_Toc145928589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28</w:t>
        </w:r>
        <w:r w:rsidR="003F033A" w:rsidRPr="00680894">
          <w:rPr>
            <w:rFonts w:ascii="GHEA Grapalat" w:hAnsi="GHEA Grapalat"/>
            <w:webHidden/>
          </w:rPr>
          <w:fldChar w:fldCharType="end"/>
        </w:r>
      </w:hyperlink>
    </w:p>
    <w:p w14:paraId="6582C019" w14:textId="77777777" w:rsidR="003F033A" w:rsidRPr="00680894" w:rsidRDefault="009E0C91">
      <w:pPr>
        <w:pStyle w:val="TOC2"/>
        <w:rPr>
          <w:rFonts w:ascii="GHEA Grapalat" w:eastAsiaTheme="minorEastAsia" w:hAnsi="GHEA Grapalat" w:cstheme="minorBidi"/>
          <w:sz w:val="22"/>
          <w:szCs w:val="22"/>
        </w:rPr>
      </w:pPr>
      <w:hyperlink w:anchor="_Toc145928590" w:history="1">
        <w:r w:rsidR="003F033A" w:rsidRPr="00680894">
          <w:rPr>
            <w:rStyle w:val="Hyperlink"/>
            <w:rFonts w:ascii="GHEA Grapalat" w:hAnsi="GHEA Grapalat"/>
          </w:rPr>
          <w:t>22.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ներկայացման վերջնաժամկետ</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28</w:t>
        </w:r>
        <w:r w:rsidR="003F033A" w:rsidRPr="00680894">
          <w:rPr>
            <w:rFonts w:ascii="GHEA Grapalat" w:hAnsi="GHEA Grapalat"/>
            <w:webHidden/>
          </w:rPr>
          <w:fldChar w:fldCharType="end"/>
        </w:r>
      </w:hyperlink>
    </w:p>
    <w:p w14:paraId="64106728" w14:textId="77777777" w:rsidR="003F033A" w:rsidRPr="00680894" w:rsidRDefault="009E0C91">
      <w:pPr>
        <w:pStyle w:val="TOC2"/>
        <w:rPr>
          <w:rFonts w:ascii="GHEA Grapalat" w:eastAsiaTheme="minorEastAsia" w:hAnsi="GHEA Grapalat" w:cstheme="minorBidi"/>
          <w:sz w:val="22"/>
          <w:szCs w:val="22"/>
        </w:rPr>
      </w:pPr>
      <w:hyperlink w:anchor="_Toc145928591" w:history="1">
        <w:r w:rsidR="003F033A" w:rsidRPr="00680894">
          <w:rPr>
            <w:rStyle w:val="Hyperlink"/>
            <w:rFonts w:ascii="GHEA Grapalat" w:hAnsi="GHEA Grapalat"/>
          </w:rPr>
          <w:t>23.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Ուշ ներկայացված հայտեր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29</w:t>
        </w:r>
        <w:r w:rsidR="003F033A" w:rsidRPr="00680894">
          <w:rPr>
            <w:rFonts w:ascii="GHEA Grapalat" w:hAnsi="GHEA Grapalat"/>
            <w:webHidden/>
          </w:rPr>
          <w:fldChar w:fldCharType="end"/>
        </w:r>
      </w:hyperlink>
    </w:p>
    <w:p w14:paraId="64524ED5" w14:textId="77777777" w:rsidR="003F033A" w:rsidRPr="00680894" w:rsidRDefault="009E0C91">
      <w:pPr>
        <w:pStyle w:val="TOC2"/>
        <w:rPr>
          <w:rFonts w:ascii="GHEA Grapalat" w:eastAsiaTheme="minorEastAsia" w:hAnsi="GHEA Grapalat" w:cstheme="minorBidi"/>
          <w:sz w:val="22"/>
          <w:szCs w:val="22"/>
        </w:rPr>
      </w:pPr>
      <w:hyperlink w:anchor="_Toc145928592" w:history="1">
        <w:r w:rsidR="003F033A" w:rsidRPr="00680894">
          <w:rPr>
            <w:rStyle w:val="Hyperlink"/>
            <w:rFonts w:ascii="GHEA Grapalat" w:hAnsi="GHEA Grapalat"/>
          </w:rPr>
          <w:t>24.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ետկանչ, փոխարինում և փոփոխում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29</w:t>
        </w:r>
        <w:r w:rsidR="003F033A" w:rsidRPr="00680894">
          <w:rPr>
            <w:rFonts w:ascii="GHEA Grapalat" w:hAnsi="GHEA Grapalat"/>
            <w:webHidden/>
          </w:rPr>
          <w:fldChar w:fldCharType="end"/>
        </w:r>
      </w:hyperlink>
    </w:p>
    <w:p w14:paraId="44A73166" w14:textId="77777777" w:rsidR="003F033A" w:rsidRPr="00680894" w:rsidRDefault="009E0C91">
      <w:pPr>
        <w:pStyle w:val="TOC2"/>
        <w:rPr>
          <w:rFonts w:ascii="GHEA Grapalat" w:eastAsiaTheme="minorEastAsia" w:hAnsi="GHEA Grapalat" w:cstheme="minorBidi"/>
          <w:sz w:val="22"/>
          <w:szCs w:val="22"/>
        </w:rPr>
      </w:pPr>
      <w:hyperlink w:anchor="_Toc145928593" w:history="1">
        <w:r w:rsidR="003F033A" w:rsidRPr="00680894">
          <w:rPr>
            <w:rStyle w:val="Hyperlink"/>
            <w:rFonts w:ascii="GHEA Grapalat" w:hAnsi="GHEA Grapalat"/>
          </w:rPr>
          <w:t>25.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Հայտի բացում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30</w:t>
        </w:r>
        <w:r w:rsidR="003F033A" w:rsidRPr="00680894">
          <w:rPr>
            <w:rFonts w:ascii="GHEA Grapalat" w:hAnsi="GHEA Grapalat"/>
            <w:webHidden/>
          </w:rPr>
          <w:fldChar w:fldCharType="end"/>
        </w:r>
      </w:hyperlink>
    </w:p>
    <w:p w14:paraId="5D1EDEBC" w14:textId="77777777" w:rsidR="003F033A" w:rsidRPr="00680894" w:rsidRDefault="009E0C91">
      <w:pPr>
        <w:pStyle w:val="TOC1"/>
        <w:rPr>
          <w:rFonts w:ascii="GHEA Grapalat" w:eastAsiaTheme="minorEastAsia" w:hAnsi="GHEA Grapalat" w:cstheme="minorBidi"/>
          <w:b w:val="0"/>
          <w:noProof/>
          <w:sz w:val="22"/>
          <w:szCs w:val="22"/>
        </w:rPr>
      </w:pPr>
      <w:hyperlink w:anchor="_Toc145928594" w:history="1">
        <w:r w:rsidR="003F033A" w:rsidRPr="00680894">
          <w:rPr>
            <w:rStyle w:val="Hyperlink"/>
            <w:rFonts w:ascii="GHEA Grapalat" w:hAnsi="GHEA Grapalat"/>
            <w:noProof/>
            <w:lang w:val="hy-AM"/>
          </w:rPr>
          <w:t>Ե. Հայտերի գնահատում և համեմատում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_Toc145928594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32</w:t>
        </w:r>
        <w:r w:rsidR="003F033A" w:rsidRPr="00680894">
          <w:rPr>
            <w:rFonts w:ascii="GHEA Grapalat" w:hAnsi="GHEA Grapalat"/>
            <w:noProof/>
            <w:webHidden/>
          </w:rPr>
          <w:fldChar w:fldCharType="end"/>
        </w:r>
      </w:hyperlink>
    </w:p>
    <w:p w14:paraId="0453B37C" w14:textId="77777777" w:rsidR="003F033A" w:rsidRPr="00680894" w:rsidRDefault="009E0C91">
      <w:pPr>
        <w:pStyle w:val="TOC2"/>
        <w:rPr>
          <w:rFonts w:ascii="GHEA Grapalat" w:eastAsiaTheme="minorEastAsia" w:hAnsi="GHEA Grapalat" w:cstheme="minorBidi"/>
          <w:sz w:val="22"/>
          <w:szCs w:val="22"/>
        </w:rPr>
      </w:pPr>
      <w:hyperlink w:anchor="_Toc145928595" w:history="1">
        <w:r w:rsidR="003F033A" w:rsidRPr="00680894">
          <w:rPr>
            <w:rStyle w:val="Hyperlink"/>
            <w:rFonts w:ascii="GHEA Grapalat" w:hAnsi="GHEA Grapalat"/>
          </w:rPr>
          <w:t>26.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Գաղտնիություն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32</w:t>
        </w:r>
        <w:r w:rsidR="003F033A" w:rsidRPr="00680894">
          <w:rPr>
            <w:rFonts w:ascii="GHEA Grapalat" w:hAnsi="GHEA Grapalat"/>
            <w:webHidden/>
          </w:rPr>
          <w:fldChar w:fldCharType="end"/>
        </w:r>
      </w:hyperlink>
    </w:p>
    <w:p w14:paraId="1A193FB7" w14:textId="77777777" w:rsidR="003F033A" w:rsidRPr="00680894" w:rsidRDefault="009E0C91">
      <w:pPr>
        <w:pStyle w:val="TOC2"/>
        <w:rPr>
          <w:rFonts w:ascii="GHEA Grapalat" w:eastAsiaTheme="minorEastAsia" w:hAnsi="GHEA Grapalat" w:cstheme="minorBidi"/>
          <w:sz w:val="22"/>
          <w:szCs w:val="22"/>
        </w:rPr>
      </w:pPr>
      <w:hyperlink w:anchor="_Toc145928596" w:history="1">
        <w:r w:rsidR="003F033A" w:rsidRPr="00680894">
          <w:rPr>
            <w:rStyle w:val="Hyperlink"/>
            <w:rFonts w:ascii="GHEA Grapalat" w:hAnsi="GHEA Grapalat"/>
          </w:rPr>
          <w:t>27.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պարզաբանում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32</w:t>
        </w:r>
        <w:r w:rsidR="003F033A" w:rsidRPr="00680894">
          <w:rPr>
            <w:rFonts w:ascii="GHEA Grapalat" w:hAnsi="GHEA Grapalat"/>
            <w:webHidden/>
          </w:rPr>
          <w:fldChar w:fldCharType="end"/>
        </w:r>
      </w:hyperlink>
    </w:p>
    <w:p w14:paraId="55AE14A3" w14:textId="77777777" w:rsidR="003F033A" w:rsidRPr="00680894" w:rsidRDefault="009E0C91">
      <w:pPr>
        <w:pStyle w:val="TOC2"/>
        <w:rPr>
          <w:rFonts w:ascii="GHEA Grapalat" w:eastAsiaTheme="minorEastAsia" w:hAnsi="GHEA Grapalat" w:cstheme="minorBidi"/>
          <w:sz w:val="22"/>
          <w:szCs w:val="22"/>
        </w:rPr>
      </w:pPr>
      <w:hyperlink w:anchor="_Toc145928597" w:history="1">
        <w:r w:rsidR="003F033A" w:rsidRPr="00680894">
          <w:rPr>
            <w:rStyle w:val="Hyperlink"/>
            <w:rFonts w:ascii="GHEA Grapalat" w:hAnsi="GHEA Grapalat"/>
          </w:rPr>
          <w:t>28.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Շեղումներ, վերապահումներ և բացթողումներ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33</w:t>
        </w:r>
        <w:r w:rsidR="003F033A" w:rsidRPr="00680894">
          <w:rPr>
            <w:rFonts w:ascii="GHEA Grapalat" w:hAnsi="GHEA Grapalat"/>
            <w:webHidden/>
          </w:rPr>
          <w:fldChar w:fldCharType="end"/>
        </w:r>
      </w:hyperlink>
    </w:p>
    <w:p w14:paraId="125AA428" w14:textId="77777777" w:rsidR="003F033A" w:rsidRPr="00680894" w:rsidRDefault="009E0C91">
      <w:pPr>
        <w:pStyle w:val="TOC2"/>
        <w:rPr>
          <w:rFonts w:ascii="GHEA Grapalat" w:eastAsiaTheme="minorEastAsia" w:hAnsi="GHEA Grapalat" w:cstheme="minorBidi"/>
          <w:sz w:val="22"/>
          <w:szCs w:val="22"/>
        </w:rPr>
      </w:pPr>
      <w:hyperlink w:anchor="_Toc145928598" w:history="1">
        <w:r w:rsidR="003F033A" w:rsidRPr="00680894">
          <w:rPr>
            <w:rStyle w:val="Hyperlink"/>
            <w:rFonts w:ascii="GHEA Grapalat" w:hAnsi="GHEA Grapalat"/>
          </w:rPr>
          <w:t>29.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Համապատասխա-նության որոշում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33</w:t>
        </w:r>
        <w:r w:rsidR="003F033A" w:rsidRPr="00680894">
          <w:rPr>
            <w:rFonts w:ascii="GHEA Grapalat" w:hAnsi="GHEA Grapalat"/>
            <w:webHidden/>
          </w:rPr>
          <w:fldChar w:fldCharType="end"/>
        </w:r>
      </w:hyperlink>
    </w:p>
    <w:p w14:paraId="3A585E6F" w14:textId="77777777" w:rsidR="003F033A" w:rsidRPr="00680894" w:rsidRDefault="009E0C91">
      <w:pPr>
        <w:pStyle w:val="TOC2"/>
        <w:rPr>
          <w:rFonts w:ascii="GHEA Grapalat" w:eastAsiaTheme="minorEastAsia" w:hAnsi="GHEA Grapalat" w:cstheme="minorBidi"/>
          <w:sz w:val="22"/>
          <w:szCs w:val="22"/>
        </w:rPr>
      </w:pPr>
      <w:hyperlink w:anchor="_Toc145928599" w:history="1">
        <w:r w:rsidR="003F033A" w:rsidRPr="00680894">
          <w:rPr>
            <w:rStyle w:val="Hyperlink"/>
            <w:rFonts w:ascii="GHEA Grapalat" w:hAnsi="GHEA Grapalat"/>
          </w:rPr>
          <w:t>30.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Անհամապատաս-խանություններ, սխալներ և բացթողումներ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_Toc145928599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34</w:t>
        </w:r>
        <w:r w:rsidR="003F033A" w:rsidRPr="00680894">
          <w:rPr>
            <w:rFonts w:ascii="GHEA Grapalat" w:hAnsi="GHEA Grapalat"/>
            <w:webHidden/>
          </w:rPr>
          <w:fldChar w:fldCharType="end"/>
        </w:r>
      </w:hyperlink>
    </w:p>
    <w:p w14:paraId="6B2BA23C" w14:textId="77777777" w:rsidR="003F033A" w:rsidRPr="00680894" w:rsidRDefault="009E0C91">
      <w:pPr>
        <w:pStyle w:val="TOC2"/>
        <w:rPr>
          <w:rFonts w:ascii="GHEA Grapalat" w:eastAsiaTheme="minorEastAsia" w:hAnsi="GHEA Grapalat" w:cstheme="minorBidi"/>
          <w:sz w:val="22"/>
          <w:szCs w:val="22"/>
        </w:rPr>
      </w:pPr>
      <w:hyperlink w:anchor="_Toc145928600" w:history="1">
        <w:r w:rsidR="003F033A" w:rsidRPr="00680894">
          <w:rPr>
            <w:rStyle w:val="Hyperlink"/>
            <w:rFonts w:ascii="GHEA Grapalat" w:hAnsi="GHEA Grapalat"/>
          </w:rPr>
          <w:t>31.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Թվաբանական սխալների ուղղում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_Toc145928600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35</w:t>
        </w:r>
        <w:r w:rsidR="003F033A" w:rsidRPr="00680894">
          <w:rPr>
            <w:rFonts w:ascii="GHEA Grapalat" w:hAnsi="GHEA Grapalat"/>
            <w:webHidden/>
          </w:rPr>
          <w:fldChar w:fldCharType="end"/>
        </w:r>
      </w:hyperlink>
    </w:p>
    <w:p w14:paraId="03FBD6CE" w14:textId="77777777" w:rsidR="003F033A" w:rsidRPr="00680894" w:rsidRDefault="009E0C91">
      <w:pPr>
        <w:pStyle w:val="TOC2"/>
        <w:rPr>
          <w:rFonts w:ascii="GHEA Grapalat" w:eastAsiaTheme="minorEastAsia" w:hAnsi="GHEA Grapalat" w:cstheme="minorBidi"/>
          <w:sz w:val="22"/>
          <w:szCs w:val="22"/>
        </w:rPr>
      </w:pPr>
      <w:hyperlink w:anchor="_Toc145928601" w:history="1">
        <w:r w:rsidR="003F033A" w:rsidRPr="00680894">
          <w:rPr>
            <w:rStyle w:val="Hyperlink"/>
            <w:rFonts w:ascii="GHEA Grapalat" w:hAnsi="GHEA Grapalat"/>
          </w:rPr>
          <w:t>32.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Փոխարկում մեկ արժույթի</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36</w:t>
        </w:r>
        <w:r w:rsidR="003F033A" w:rsidRPr="00680894">
          <w:rPr>
            <w:rFonts w:ascii="GHEA Grapalat" w:hAnsi="GHEA Grapalat"/>
            <w:webHidden/>
          </w:rPr>
          <w:fldChar w:fldCharType="end"/>
        </w:r>
      </w:hyperlink>
    </w:p>
    <w:p w14:paraId="6F6C4BD0" w14:textId="77777777" w:rsidR="003F033A" w:rsidRPr="00680894" w:rsidRDefault="009E0C91">
      <w:pPr>
        <w:pStyle w:val="TOC2"/>
        <w:rPr>
          <w:rFonts w:ascii="GHEA Grapalat" w:eastAsiaTheme="minorEastAsia" w:hAnsi="GHEA Grapalat" w:cstheme="minorBidi"/>
          <w:sz w:val="22"/>
          <w:szCs w:val="22"/>
        </w:rPr>
      </w:pPr>
      <w:hyperlink w:anchor="_Toc145928602" w:history="1">
        <w:r w:rsidR="003F033A" w:rsidRPr="00680894">
          <w:rPr>
            <w:rStyle w:val="Hyperlink"/>
            <w:rFonts w:ascii="GHEA Grapalat" w:hAnsi="GHEA Grapalat"/>
          </w:rPr>
          <w:t>33.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Նախապատվության սահման</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36</w:t>
        </w:r>
        <w:r w:rsidR="003F033A" w:rsidRPr="00680894">
          <w:rPr>
            <w:rFonts w:ascii="GHEA Grapalat" w:hAnsi="GHEA Grapalat"/>
            <w:webHidden/>
          </w:rPr>
          <w:fldChar w:fldCharType="end"/>
        </w:r>
      </w:hyperlink>
    </w:p>
    <w:p w14:paraId="28A5667F" w14:textId="77777777" w:rsidR="003F033A" w:rsidRPr="00680894" w:rsidRDefault="009E0C91">
      <w:pPr>
        <w:pStyle w:val="TOC2"/>
        <w:rPr>
          <w:rFonts w:ascii="GHEA Grapalat" w:eastAsiaTheme="minorEastAsia" w:hAnsi="GHEA Grapalat" w:cstheme="minorBidi"/>
          <w:sz w:val="22"/>
          <w:szCs w:val="22"/>
        </w:rPr>
      </w:pPr>
      <w:hyperlink w:anchor="_Toc145928603" w:history="1">
        <w:r w:rsidR="003F033A" w:rsidRPr="00680894">
          <w:rPr>
            <w:rStyle w:val="Hyperlink"/>
            <w:rFonts w:ascii="GHEA Grapalat" w:hAnsi="GHEA Grapalat"/>
          </w:rPr>
          <w:t>34.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գնահատում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36</w:t>
        </w:r>
        <w:r w:rsidR="003F033A" w:rsidRPr="00680894">
          <w:rPr>
            <w:rFonts w:ascii="GHEA Grapalat" w:hAnsi="GHEA Grapalat"/>
            <w:webHidden/>
          </w:rPr>
          <w:fldChar w:fldCharType="end"/>
        </w:r>
      </w:hyperlink>
    </w:p>
    <w:p w14:paraId="6C59DA65" w14:textId="77777777" w:rsidR="003F033A" w:rsidRPr="00680894" w:rsidRDefault="009E0C91">
      <w:pPr>
        <w:pStyle w:val="TOC2"/>
        <w:rPr>
          <w:rFonts w:ascii="GHEA Grapalat" w:eastAsiaTheme="minorEastAsia" w:hAnsi="GHEA Grapalat" w:cstheme="minorBidi"/>
          <w:sz w:val="22"/>
          <w:szCs w:val="22"/>
        </w:rPr>
      </w:pPr>
      <w:hyperlink w:anchor="_Toc145928604" w:history="1">
        <w:r w:rsidR="003F033A" w:rsidRPr="00680894">
          <w:rPr>
            <w:rStyle w:val="Hyperlink"/>
            <w:rFonts w:ascii="GHEA Grapalat" w:hAnsi="GHEA Grapalat"/>
          </w:rPr>
          <w:t>35.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Հայտերի համեմատու</w:t>
        </w:r>
        <w:r w:rsidR="003F033A" w:rsidRPr="00680894">
          <w:rPr>
            <w:rStyle w:val="Hyperlink"/>
            <w:rFonts w:ascii="GHEA Grapalat" w:hAnsi="GHEA Grapalat"/>
            <w:lang w:val="hy-AM"/>
          </w:rPr>
          <w:t>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38</w:t>
        </w:r>
        <w:r w:rsidR="003F033A" w:rsidRPr="00680894">
          <w:rPr>
            <w:rFonts w:ascii="GHEA Grapalat" w:hAnsi="GHEA Grapalat"/>
            <w:webHidden/>
          </w:rPr>
          <w:fldChar w:fldCharType="end"/>
        </w:r>
      </w:hyperlink>
    </w:p>
    <w:p w14:paraId="4E1C40BD" w14:textId="77777777" w:rsidR="003F033A" w:rsidRPr="00680894" w:rsidRDefault="009E0C91">
      <w:pPr>
        <w:pStyle w:val="TOC2"/>
        <w:rPr>
          <w:rFonts w:ascii="GHEA Grapalat" w:eastAsiaTheme="minorEastAsia" w:hAnsi="GHEA Grapalat" w:cstheme="minorBidi"/>
          <w:sz w:val="22"/>
          <w:szCs w:val="22"/>
        </w:rPr>
      </w:pPr>
      <w:hyperlink w:anchor="_Toc145928605" w:history="1">
        <w:r w:rsidR="003F033A" w:rsidRPr="00680894">
          <w:rPr>
            <w:rStyle w:val="Hyperlink"/>
            <w:rFonts w:ascii="GHEA Grapalat" w:hAnsi="GHEA Grapalat"/>
            <w:lang w:val="hy-AM"/>
          </w:rPr>
          <w:t>36.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Աննորմալ ցածր առաջարկներ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38</w:t>
        </w:r>
        <w:r w:rsidR="003F033A" w:rsidRPr="00680894">
          <w:rPr>
            <w:rFonts w:ascii="GHEA Grapalat" w:hAnsi="GHEA Grapalat"/>
            <w:webHidden/>
          </w:rPr>
          <w:fldChar w:fldCharType="end"/>
        </w:r>
      </w:hyperlink>
    </w:p>
    <w:p w14:paraId="2CEC69CE" w14:textId="77777777" w:rsidR="003F033A" w:rsidRPr="00680894" w:rsidRDefault="009E0C91">
      <w:pPr>
        <w:pStyle w:val="TOC2"/>
        <w:rPr>
          <w:rFonts w:ascii="GHEA Grapalat" w:eastAsiaTheme="minorEastAsia" w:hAnsi="GHEA Grapalat" w:cstheme="minorBidi"/>
          <w:sz w:val="22"/>
          <w:szCs w:val="22"/>
        </w:rPr>
      </w:pPr>
      <w:hyperlink w:anchor="_Toc145928606" w:history="1">
        <w:r w:rsidR="003F033A" w:rsidRPr="00680894">
          <w:rPr>
            <w:rStyle w:val="Hyperlink"/>
            <w:rFonts w:ascii="GHEA Grapalat" w:hAnsi="GHEA Grapalat"/>
          </w:rPr>
          <w:t>37.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Հայտատուի որակավորումը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39</w:t>
        </w:r>
        <w:r w:rsidR="003F033A" w:rsidRPr="00680894">
          <w:rPr>
            <w:rFonts w:ascii="GHEA Grapalat" w:hAnsi="GHEA Grapalat"/>
            <w:webHidden/>
          </w:rPr>
          <w:fldChar w:fldCharType="end"/>
        </w:r>
      </w:hyperlink>
    </w:p>
    <w:p w14:paraId="04A3C0D5" w14:textId="77777777" w:rsidR="003F033A" w:rsidRPr="00680894" w:rsidRDefault="009E0C91">
      <w:pPr>
        <w:pStyle w:val="TOC2"/>
        <w:rPr>
          <w:rFonts w:ascii="GHEA Grapalat" w:eastAsiaTheme="minorEastAsia" w:hAnsi="GHEA Grapalat" w:cstheme="minorBidi"/>
          <w:sz w:val="22"/>
          <w:szCs w:val="22"/>
        </w:rPr>
      </w:pPr>
      <w:hyperlink w:anchor="_Toc145928607" w:history="1">
        <w:r w:rsidR="003F033A" w:rsidRPr="00680894">
          <w:rPr>
            <w:rStyle w:val="Hyperlink"/>
            <w:rFonts w:ascii="GHEA Grapalat" w:hAnsi="GHEA Grapalat"/>
          </w:rPr>
          <w:t>38.</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Գնորդի իրավունքը՝  ընդունելու ցանկացած հայտ և մերժելու ցանկացած կամ բոլոր հայտերը</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40</w:t>
        </w:r>
        <w:r w:rsidR="003F033A" w:rsidRPr="00680894">
          <w:rPr>
            <w:rFonts w:ascii="GHEA Grapalat" w:hAnsi="GHEA Grapalat"/>
            <w:webHidden/>
          </w:rPr>
          <w:fldChar w:fldCharType="end"/>
        </w:r>
      </w:hyperlink>
    </w:p>
    <w:p w14:paraId="19295950" w14:textId="77777777" w:rsidR="003F033A" w:rsidRPr="00680894" w:rsidRDefault="009E0C91">
      <w:pPr>
        <w:pStyle w:val="TOC2"/>
        <w:rPr>
          <w:rFonts w:ascii="GHEA Grapalat" w:eastAsiaTheme="minorEastAsia" w:hAnsi="GHEA Grapalat" w:cstheme="minorBidi"/>
          <w:sz w:val="22"/>
          <w:szCs w:val="22"/>
        </w:rPr>
      </w:pPr>
      <w:hyperlink w:anchor="_Toc145928608" w:history="1">
        <w:r w:rsidR="003F033A" w:rsidRPr="00680894">
          <w:rPr>
            <w:rStyle w:val="Hyperlink"/>
            <w:rFonts w:ascii="GHEA Grapalat" w:hAnsi="GHEA Grapalat"/>
          </w:rPr>
          <w:t>39.</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Անգործության</w:t>
        </w:r>
        <w:r w:rsidR="003F033A" w:rsidRPr="00680894">
          <w:rPr>
            <w:rStyle w:val="Hyperlink"/>
            <w:rFonts w:ascii="GHEA Grapalat" w:hAnsi="GHEA Grapalat"/>
          </w:rPr>
          <w:t xml:space="preserve"> ժամկետ</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_Toc145928608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40</w:t>
        </w:r>
        <w:r w:rsidR="003F033A" w:rsidRPr="00680894">
          <w:rPr>
            <w:rFonts w:ascii="GHEA Grapalat" w:hAnsi="GHEA Grapalat"/>
            <w:webHidden/>
          </w:rPr>
          <w:fldChar w:fldCharType="end"/>
        </w:r>
      </w:hyperlink>
    </w:p>
    <w:p w14:paraId="625412CC" w14:textId="77777777" w:rsidR="003F033A" w:rsidRPr="00680894" w:rsidRDefault="009E0C91">
      <w:pPr>
        <w:pStyle w:val="TOC2"/>
        <w:rPr>
          <w:rFonts w:ascii="GHEA Grapalat" w:eastAsiaTheme="minorEastAsia" w:hAnsi="GHEA Grapalat" w:cstheme="minorBidi"/>
          <w:sz w:val="22"/>
          <w:szCs w:val="22"/>
        </w:rPr>
      </w:pPr>
      <w:hyperlink w:anchor="_Toc145928609" w:history="1">
        <w:r w:rsidR="003F033A" w:rsidRPr="00680894">
          <w:rPr>
            <w:rStyle w:val="Hyperlink"/>
            <w:rFonts w:ascii="GHEA Grapalat" w:hAnsi="GHEA Grapalat"/>
          </w:rPr>
          <w:t>40.</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Շնորհման մտադրության մասին ծանուցում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_Toc145928609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40</w:t>
        </w:r>
        <w:r w:rsidR="003F033A" w:rsidRPr="00680894">
          <w:rPr>
            <w:rFonts w:ascii="GHEA Grapalat" w:hAnsi="GHEA Grapalat"/>
            <w:webHidden/>
          </w:rPr>
          <w:fldChar w:fldCharType="end"/>
        </w:r>
      </w:hyperlink>
    </w:p>
    <w:p w14:paraId="4E6219EA" w14:textId="77777777" w:rsidR="003F033A" w:rsidRPr="00680894" w:rsidRDefault="009E0C91">
      <w:pPr>
        <w:pStyle w:val="TOC1"/>
        <w:rPr>
          <w:rFonts w:ascii="GHEA Grapalat" w:eastAsiaTheme="minorEastAsia" w:hAnsi="GHEA Grapalat" w:cstheme="minorBidi"/>
          <w:b w:val="0"/>
          <w:noProof/>
          <w:sz w:val="22"/>
          <w:szCs w:val="22"/>
        </w:rPr>
      </w:pPr>
      <w:hyperlink w:anchor="_Toc145928610" w:history="1">
        <w:r w:rsidR="003F033A" w:rsidRPr="00680894">
          <w:rPr>
            <w:rStyle w:val="Hyperlink"/>
            <w:rFonts w:ascii="GHEA Grapalat" w:hAnsi="GHEA Grapalat"/>
            <w:noProof/>
          </w:rPr>
          <w:t>Զ. Պայմանագրի շնորհում</w:t>
        </w:r>
        <w:r w:rsidR="003F033A" w:rsidRPr="00680894">
          <w:rPr>
            <w:rFonts w:ascii="GHEA Grapalat" w:hAnsi="GHEA Grapalat"/>
            <w:noProof/>
            <w:webHidden/>
          </w:rPr>
          <w:tab/>
        </w:r>
        <w:r w:rsidR="003F033A" w:rsidRPr="00680894">
          <w:rPr>
            <w:rFonts w:ascii="GHEA Grapalat" w:hAnsi="GHEA Grapalat"/>
            <w:noProof/>
            <w:webHidden/>
          </w:rPr>
          <w:fldChar w:fldCharType="begin"/>
        </w:r>
        <w:r w:rsidR="003F033A" w:rsidRPr="00680894">
          <w:rPr>
            <w:rFonts w:ascii="GHEA Grapalat" w:hAnsi="GHEA Grapalat"/>
            <w:noProof/>
            <w:webHidden/>
          </w:rPr>
          <w:instrText xml:space="preserve"> PAGEREF _Toc145928610 \h </w:instrText>
        </w:r>
        <w:r w:rsidR="003F033A" w:rsidRPr="00680894">
          <w:rPr>
            <w:rFonts w:ascii="GHEA Grapalat" w:hAnsi="GHEA Grapalat"/>
            <w:noProof/>
            <w:webHidden/>
          </w:rPr>
        </w:r>
        <w:r w:rsidR="003F033A" w:rsidRPr="00680894">
          <w:rPr>
            <w:rFonts w:ascii="GHEA Grapalat" w:hAnsi="GHEA Grapalat"/>
            <w:noProof/>
            <w:webHidden/>
          </w:rPr>
          <w:fldChar w:fldCharType="separate"/>
        </w:r>
        <w:r w:rsidR="009763E7" w:rsidRPr="00680894">
          <w:rPr>
            <w:rFonts w:ascii="GHEA Grapalat" w:hAnsi="GHEA Grapalat"/>
            <w:noProof/>
            <w:webHidden/>
          </w:rPr>
          <w:t>41</w:t>
        </w:r>
        <w:r w:rsidR="003F033A" w:rsidRPr="00680894">
          <w:rPr>
            <w:rFonts w:ascii="GHEA Grapalat" w:hAnsi="GHEA Grapalat"/>
            <w:noProof/>
            <w:webHidden/>
          </w:rPr>
          <w:fldChar w:fldCharType="end"/>
        </w:r>
      </w:hyperlink>
    </w:p>
    <w:p w14:paraId="2488FEE0" w14:textId="77777777" w:rsidR="003F033A" w:rsidRPr="00680894" w:rsidRDefault="009E0C91">
      <w:pPr>
        <w:pStyle w:val="TOC2"/>
        <w:rPr>
          <w:rFonts w:ascii="GHEA Grapalat" w:eastAsiaTheme="minorEastAsia" w:hAnsi="GHEA Grapalat" w:cstheme="minorBidi"/>
          <w:sz w:val="22"/>
          <w:szCs w:val="22"/>
        </w:rPr>
      </w:pPr>
      <w:hyperlink w:anchor="_Toc145928611" w:history="1">
        <w:r w:rsidR="003F033A" w:rsidRPr="00680894">
          <w:rPr>
            <w:rStyle w:val="Hyperlink"/>
            <w:rFonts w:ascii="GHEA Grapalat" w:hAnsi="GHEA Grapalat"/>
          </w:rPr>
          <w:t>41.</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Շնորհման չափանիշներ</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_Toc145928611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41</w:t>
        </w:r>
        <w:r w:rsidR="003F033A" w:rsidRPr="00680894">
          <w:rPr>
            <w:rFonts w:ascii="GHEA Grapalat" w:hAnsi="GHEA Grapalat"/>
            <w:webHidden/>
          </w:rPr>
          <w:fldChar w:fldCharType="end"/>
        </w:r>
      </w:hyperlink>
    </w:p>
    <w:p w14:paraId="36A69B30" w14:textId="77777777" w:rsidR="003F033A" w:rsidRPr="00680894" w:rsidRDefault="009E0C91">
      <w:pPr>
        <w:pStyle w:val="TOC2"/>
        <w:rPr>
          <w:rFonts w:ascii="GHEA Grapalat" w:eastAsiaTheme="minorEastAsia" w:hAnsi="GHEA Grapalat" w:cstheme="minorBidi"/>
          <w:sz w:val="22"/>
          <w:szCs w:val="22"/>
        </w:rPr>
      </w:pPr>
      <w:hyperlink w:anchor="_Toc145928612" w:history="1">
        <w:r w:rsidR="003F033A" w:rsidRPr="00680894">
          <w:rPr>
            <w:rStyle w:val="Hyperlink"/>
            <w:rFonts w:ascii="GHEA Grapalat" w:hAnsi="GHEA Grapalat"/>
          </w:rPr>
          <w:t>42.</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Գնորդի իրավունքը՝ փոփոխելու քանակները շնորհման ժամանակ</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_Toc145928612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41</w:t>
        </w:r>
        <w:r w:rsidR="003F033A" w:rsidRPr="00680894">
          <w:rPr>
            <w:rFonts w:ascii="GHEA Grapalat" w:hAnsi="GHEA Grapalat"/>
            <w:webHidden/>
          </w:rPr>
          <w:fldChar w:fldCharType="end"/>
        </w:r>
      </w:hyperlink>
    </w:p>
    <w:p w14:paraId="309C42AD" w14:textId="77777777" w:rsidR="003F033A" w:rsidRPr="00680894" w:rsidRDefault="009E0C91">
      <w:pPr>
        <w:pStyle w:val="TOC2"/>
        <w:rPr>
          <w:rFonts w:ascii="GHEA Grapalat" w:eastAsiaTheme="minorEastAsia" w:hAnsi="GHEA Grapalat" w:cstheme="minorBidi"/>
          <w:sz w:val="22"/>
          <w:szCs w:val="22"/>
        </w:rPr>
      </w:pPr>
      <w:hyperlink w:anchor="_Toc145928613" w:history="1">
        <w:r w:rsidR="003F033A" w:rsidRPr="00680894">
          <w:rPr>
            <w:rStyle w:val="Hyperlink"/>
            <w:rFonts w:ascii="GHEA Grapalat" w:hAnsi="GHEA Grapalat"/>
          </w:rPr>
          <w:t>43.</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 xml:space="preserve">Շնորհման </w:t>
        </w:r>
        <w:r w:rsidR="003F033A" w:rsidRPr="00680894">
          <w:rPr>
            <w:rStyle w:val="Hyperlink"/>
            <w:rFonts w:ascii="GHEA Grapalat" w:hAnsi="GHEA Grapalat"/>
          </w:rPr>
          <w:t>ծանուցում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_Toc145928613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41</w:t>
        </w:r>
        <w:r w:rsidR="003F033A" w:rsidRPr="00680894">
          <w:rPr>
            <w:rFonts w:ascii="GHEA Grapalat" w:hAnsi="GHEA Grapalat"/>
            <w:webHidden/>
          </w:rPr>
          <w:fldChar w:fldCharType="end"/>
        </w:r>
      </w:hyperlink>
    </w:p>
    <w:p w14:paraId="75B6B033" w14:textId="77777777" w:rsidR="003F033A" w:rsidRPr="00680894" w:rsidRDefault="009E0C91">
      <w:pPr>
        <w:pStyle w:val="TOC2"/>
        <w:rPr>
          <w:rFonts w:ascii="GHEA Grapalat" w:eastAsiaTheme="minorEastAsia" w:hAnsi="GHEA Grapalat" w:cstheme="minorBidi"/>
          <w:sz w:val="22"/>
          <w:szCs w:val="22"/>
        </w:rPr>
      </w:pPr>
      <w:hyperlink w:anchor="_Toc145928614" w:history="1">
        <w:r w:rsidR="003F033A" w:rsidRPr="00680894">
          <w:rPr>
            <w:rStyle w:val="Hyperlink"/>
            <w:rFonts w:ascii="GHEA Grapalat" w:hAnsi="GHEA Grapalat"/>
          </w:rPr>
          <w:t>44.</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lang w:val="hy-AM"/>
          </w:rPr>
          <w:t>Գնորդի Պարզաբանում/ դիբրիֆինգ</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_Toc145928614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42</w:t>
        </w:r>
        <w:r w:rsidR="003F033A" w:rsidRPr="00680894">
          <w:rPr>
            <w:rFonts w:ascii="GHEA Grapalat" w:hAnsi="GHEA Grapalat"/>
            <w:webHidden/>
          </w:rPr>
          <w:fldChar w:fldCharType="end"/>
        </w:r>
      </w:hyperlink>
    </w:p>
    <w:p w14:paraId="7C928E0F" w14:textId="77777777" w:rsidR="003F033A" w:rsidRPr="00680894" w:rsidRDefault="009E0C91">
      <w:pPr>
        <w:pStyle w:val="TOC2"/>
        <w:rPr>
          <w:rFonts w:ascii="GHEA Grapalat" w:eastAsiaTheme="minorEastAsia" w:hAnsi="GHEA Grapalat" w:cstheme="minorBidi"/>
          <w:sz w:val="22"/>
          <w:szCs w:val="22"/>
        </w:rPr>
      </w:pPr>
      <w:hyperlink w:anchor="_Toc145928615" w:history="1">
        <w:r w:rsidR="003F033A" w:rsidRPr="00680894">
          <w:rPr>
            <w:rStyle w:val="Hyperlink"/>
            <w:rFonts w:ascii="GHEA Grapalat" w:hAnsi="GHEA Grapalat"/>
          </w:rPr>
          <w:t>45.</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Պայմանագրի կնքում</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_Toc145928615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43</w:t>
        </w:r>
        <w:r w:rsidR="003F033A" w:rsidRPr="00680894">
          <w:rPr>
            <w:rFonts w:ascii="GHEA Grapalat" w:hAnsi="GHEA Grapalat"/>
            <w:webHidden/>
          </w:rPr>
          <w:fldChar w:fldCharType="end"/>
        </w:r>
      </w:hyperlink>
    </w:p>
    <w:p w14:paraId="1D60C745" w14:textId="77777777" w:rsidR="003F033A" w:rsidRPr="00680894" w:rsidRDefault="009E0C91">
      <w:pPr>
        <w:pStyle w:val="TOC2"/>
        <w:rPr>
          <w:rFonts w:ascii="GHEA Grapalat" w:eastAsiaTheme="minorEastAsia" w:hAnsi="GHEA Grapalat" w:cstheme="minorBidi"/>
          <w:sz w:val="22"/>
          <w:szCs w:val="22"/>
        </w:rPr>
      </w:pPr>
      <w:hyperlink w:anchor="_Toc145928616" w:history="1">
        <w:r w:rsidR="003F033A" w:rsidRPr="00680894">
          <w:rPr>
            <w:rStyle w:val="Hyperlink"/>
            <w:rFonts w:ascii="GHEA Grapalat" w:hAnsi="GHEA Grapalat"/>
          </w:rPr>
          <w:t>46.</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Կատարման երաշխիք</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_Toc145928616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44</w:t>
        </w:r>
        <w:r w:rsidR="003F033A" w:rsidRPr="00680894">
          <w:rPr>
            <w:rFonts w:ascii="GHEA Grapalat" w:hAnsi="GHEA Grapalat"/>
            <w:webHidden/>
          </w:rPr>
          <w:fldChar w:fldCharType="end"/>
        </w:r>
      </w:hyperlink>
    </w:p>
    <w:p w14:paraId="24C9523F" w14:textId="77777777" w:rsidR="003F033A" w:rsidRPr="00680894" w:rsidRDefault="009E0C91">
      <w:pPr>
        <w:pStyle w:val="TOC2"/>
        <w:rPr>
          <w:rFonts w:ascii="GHEA Grapalat" w:eastAsiaTheme="minorEastAsia" w:hAnsi="GHEA Grapalat" w:cstheme="minorBidi"/>
          <w:sz w:val="22"/>
          <w:szCs w:val="22"/>
        </w:rPr>
      </w:pPr>
      <w:hyperlink w:anchor="_Toc145928617" w:history="1">
        <w:r w:rsidR="003F033A" w:rsidRPr="00680894">
          <w:rPr>
            <w:rStyle w:val="Hyperlink"/>
            <w:rFonts w:ascii="GHEA Grapalat" w:hAnsi="GHEA Grapalat"/>
          </w:rPr>
          <w:t>47.</w:t>
        </w:r>
        <w:r w:rsidR="003F033A" w:rsidRPr="00680894">
          <w:rPr>
            <w:rFonts w:ascii="GHEA Grapalat" w:eastAsiaTheme="minorEastAsia" w:hAnsi="GHEA Grapalat" w:cstheme="minorBidi"/>
            <w:sz w:val="22"/>
            <w:szCs w:val="22"/>
          </w:rPr>
          <w:tab/>
        </w:r>
        <w:r w:rsidR="003F033A" w:rsidRPr="00680894">
          <w:rPr>
            <w:rStyle w:val="Hyperlink"/>
            <w:rFonts w:ascii="GHEA Grapalat" w:hAnsi="GHEA Grapalat"/>
          </w:rPr>
          <w:t>Գնումների հետ կապված բողոք</w:t>
        </w:r>
        <w:r w:rsidR="003F033A" w:rsidRPr="00680894">
          <w:rPr>
            <w:rFonts w:ascii="GHEA Grapalat" w:hAnsi="GHEA Grapalat"/>
            <w:webHidden/>
          </w:rPr>
          <w:tab/>
        </w:r>
        <w:r w:rsidR="003F033A" w:rsidRPr="00680894">
          <w:rPr>
            <w:rFonts w:ascii="GHEA Grapalat" w:hAnsi="GHEA Grapalat"/>
            <w:webHidden/>
          </w:rPr>
          <w:fldChar w:fldCharType="begin"/>
        </w:r>
        <w:r w:rsidR="003F033A" w:rsidRPr="00680894">
          <w:rPr>
            <w:rFonts w:ascii="GHEA Grapalat" w:hAnsi="GHEA Grapalat"/>
            <w:webHidden/>
          </w:rPr>
          <w:instrText xml:space="preserve"> PAGEREF _Toc145928617 \h </w:instrText>
        </w:r>
        <w:r w:rsidR="003F033A" w:rsidRPr="00680894">
          <w:rPr>
            <w:rFonts w:ascii="GHEA Grapalat" w:hAnsi="GHEA Grapalat"/>
            <w:webHidden/>
          </w:rPr>
        </w:r>
        <w:r w:rsidR="003F033A" w:rsidRPr="00680894">
          <w:rPr>
            <w:rFonts w:ascii="GHEA Grapalat" w:hAnsi="GHEA Grapalat"/>
            <w:webHidden/>
          </w:rPr>
          <w:fldChar w:fldCharType="separate"/>
        </w:r>
        <w:r w:rsidR="009763E7" w:rsidRPr="00680894">
          <w:rPr>
            <w:rFonts w:ascii="GHEA Grapalat" w:hAnsi="GHEA Grapalat"/>
            <w:webHidden/>
          </w:rPr>
          <w:t>45</w:t>
        </w:r>
        <w:r w:rsidR="003F033A" w:rsidRPr="00680894">
          <w:rPr>
            <w:rFonts w:ascii="GHEA Grapalat" w:hAnsi="GHEA Grapalat"/>
            <w:webHidden/>
          </w:rPr>
          <w:fldChar w:fldCharType="end"/>
        </w:r>
      </w:hyperlink>
    </w:p>
    <w:p w14:paraId="56EA63A4" w14:textId="3DD180B1" w:rsidR="00131C2E" w:rsidRPr="00680894" w:rsidRDefault="00131C2E" w:rsidP="00784395">
      <w:pPr>
        <w:rPr>
          <w:rFonts w:ascii="GHEA Grapalat" w:hAnsi="GHEA Grapalat"/>
        </w:rPr>
      </w:pPr>
      <w:r w:rsidRPr="00680894">
        <w:rPr>
          <w:rFonts w:ascii="GHEA Grapalat" w:hAnsi="GHEA Grapalat"/>
        </w:rPr>
        <w:fldChar w:fldCharType="end"/>
      </w:r>
    </w:p>
    <w:p w14:paraId="78FD62D7" w14:textId="77777777" w:rsidR="00913EC4" w:rsidRPr="00680894" w:rsidRDefault="00913EC4" w:rsidP="00784395">
      <w:pPr>
        <w:rPr>
          <w:rFonts w:ascii="GHEA Grapalat" w:hAnsi="GHEA Grapalat"/>
        </w:rPr>
      </w:pPr>
      <w:r w:rsidRPr="00680894">
        <w:rPr>
          <w:rFonts w:ascii="GHEA Grapalat" w:hAnsi="GHEA Grapalat"/>
        </w:rPr>
        <w:br w:type="page"/>
      </w:r>
    </w:p>
    <w:p w14:paraId="2BC5D143" w14:textId="77777777" w:rsidR="00455149" w:rsidRPr="00680894"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680894" w14:paraId="2C85154E" w14:textId="77777777" w:rsidTr="004C3157">
        <w:trPr>
          <w:trHeight w:val="800"/>
        </w:trPr>
        <w:tc>
          <w:tcPr>
            <w:tcW w:w="9259" w:type="dxa"/>
          </w:tcPr>
          <w:p w14:paraId="5EF9B441" w14:textId="59E73ABA" w:rsidR="00455149" w:rsidRPr="00680894" w:rsidRDefault="00455149" w:rsidP="00784395">
            <w:pPr>
              <w:jc w:val="center"/>
              <w:rPr>
                <w:rFonts w:ascii="GHEA Grapalat" w:hAnsi="GHEA Grapalat"/>
                <w:b/>
                <w:bCs/>
                <w:sz w:val="36"/>
                <w:lang w:val="hy-AM"/>
              </w:rPr>
            </w:pPr>
            <w:r w:rsidRPr="00680894">
              <w:rPr>
                <w:rFonts w:ascii="GHEA Grapalat" w:hAnsi="GHEA Grapalat"/>
                <w:b/>
                <w:bCs/>
                <w:sz w:val="36"/>
                <w:u w:val="single"/>
              </w:rPr>
              <w:br w:type="page"/>
            </w:r>
            <w:r w:rsidRPr="00680894">
              <w:rPr>
                <w:rFonts w:ascii="GHEA Grapalat" w:hAnsi="GHEA Grapalat"/>
                <w:b/>
                <w:bCs/>
                <w:sz w:val="36"/>
              </w:rPr>
              <w:br w:type="page"/>
            </w:r>
            <w:bookmarkStart w:id="4" w:name="_Hlt438532663"/>
            <w:bookmarkEnd w:id="4"/>
            <w:r w:rsidR="005143ED" w:rsidRPr="00680894">
              <w:rPr>
                <w:rFonts w:ascii="GHEA Grapalat" w:hAnsi="GHEA Grapalat"/>
                <w:b/>
                <w:bCs/>
                <w:sz w:val="36"/>
                <w:lang w:val="hy-AM"/>
              </w:rPr>
              <w:t xml:space="preserve">I Բաժին- </w:t>
            </w:r>
            <w:r w:rsidR="000658EC" w:rsidRPr="00680894">
              <w:rPr>
                <w:rFonts w:ascii="GHEA Grapalat" w:hAnsi="GHEA Grapalat"/>
                <w:b/>
                <w:bCs/>
                <w:sz w:val="36"/>
                <w:lang w:val="hy-AM"/>
              </w:rPr>
              <w:t>Ցուցումներ Հայտատուներին</w:t>
            </w:r>
          </w:p>
        </w:tc>
      </w:tr>
    </w:tbl>
    <w:p w14:paraId="088F1633" w14:textId="77777777" w:rsidR="00ED0D94" w:rsidRPr="00680894"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680894" w14:paraId="3BACDAD2" w14:textId="77777777" w:rsidTr="006B75AE">
        <w:tc>
          <w:tcPr>
            <w:tcW w:w="9378" w:type="dxa"/>
            <w:gridSpan w:val="3"/>
          </w:tcPr>
          <w:p w14:paraId="7453533A" w14:textId="630BE902" w:rsidR="003D0010" w:rsidRPr="00680894" w:rsidRDefault="00B2697C" w:rsidP="00784395">
            <w:pPr>
              <w:pStyle w:val="BodyText2"/>
              <w:tabs>
                <w:tab w:val="clear" w:pos="360"/>
              </w:tabs>
              <w:ind w:left="0" w:firstLine="0"/>
              <w:rPr>
                <w:rFonts w:ascii="GHEA Grapalat" w:hAnsi="GHEA Grapalat"/>
                <w:sz w:val="24"/>
              </w:rPr>
            </w:pPr>
            <w:bookmarkStart w:id="7" w:name="_Toc145928565"/>
            <w:r w:rsidRPr="00680894">
              <w:rPr>
                <w:rFonts w:ascii="GHEA Grapalat" w:hAnsi="GHEA Grapalat"/>
                <w:sz w:val="24"/>
              </w:rPr>
              <w:t>Ա. Ընդհանուր դրույթներ</w:t>
            </w:r>
            <w:bookmarkEnd w:id="7"/>
          </w:p>
        </w:tc>
      </w:tr>
      <w:tr w:rsidR="00ED0D94" w:rsidRPr="00680894" w14:paraId="3E92109F" w14:textId="77777777" w:rsidTr="006B75AE">
        <w:tc>
          <w:tcPr>
            <w:tcW w:w="2790" w:type="dxa"/>
          </w:tcPr>
          <w:p w14:paraId="715382C7" w14:textId="02782654" w:rsidR="00ED0D94" w:rsidRPr="00680894" w:rsidRDefault="00987E82" w:rsidP="00784395">
            <w:pPr>
              <w:pStyle w:val="Sec1-ClausesAfter10pt1"/>
              <w:ind w:left="0" w:firstLine="0"/>
              <w:rPr>
                <w:rFonts w:ascii="GHEA Grapalat" w:hAnsi="GHEA Grapalat"/>
                <w:szCs w:val="24"/>
              </w:rPr>
            </w:pPr>
            <w:bookmarkStart w:id="8" w:name="_Toc145928566"/>
            <w:r w:rsidRPr="00680894">
              <w:rPr>
                <w:rFonts w:ascii="GHEA Grapalat" w:hAnsi="GHEA Grapalat"/>
                <w:szCs w:val="24"/>
              </w:rPr>
              <w:t>Հայտի շրջանակը</w:t>
            </w:r>
            <w:bookmarkEnd w:id="8"/>
          </w:p>
        </w:tc>
        <w:tc>
          <w:tcPr>
            <w:tcW w:w="6584" w:type="dxa"/>
            <w:gridSpan w:val="2"/>
          </w:tcPr>
          <w:p w14:paraId="4FBBA8B9" w14:textId="5274A85D" w:rsidR="00987E82" w:rsidRPr="00680894" w:rsidRDefault="00987E82" w:rsidP="00784395">
            <w:pPr>
              <w:pStyle w:val="Sub-ClauseText"/>
              <w:numPr>
                <w:ilvl w:val="1"/>
                <w:numId w:val="8"/>
              </w:numPr>
              <w:ind w:left="0" w:firstLine="0"/>
              <w:rPr>
                <w:rFonts w:ascii="GHEA Grapalat" w:hAnsi="GHEA Grapalat"/>
                <w:b/>
                <w:bCs/>
              </w:rPr>
            </w:pPr>
            <w:r w:rsidRPr="00680894">
              <w:rPr>
                <w:rFonts w:ascii="GHEA Grapalat" w:hAnsi="GHEA Grapalat"/>
              </w:rPr>
              <w:t>Համաձայն</w:t>
            </w:r>
            <w:r w:rsidR="00CD1D86" w:rsidRPr="00680894">
              <w:rPr>
                <w:rFonts w:ascii="GHEA Grapalat" w:hAnsi="GHEA Grapalat"/>
                <w:lang w:val="hy-AM"/>
              </w:rPr>
              <w:t xml:space="preserve"> Գնման հատո</w:t>
            </w:r>
            <w:r w:rsidR="003E16E3" w:rsidRPr="00680894">
              <w:rPr>
                <w:rFonts w:ascii="GHEA Grapalat" w:hAnsi="GHEA Grapalat"/>
                <w:lang w:val="hy-AM"/>
              </w:rPr>
              <w:t>ւ</w:t>
            </w:r>
            <w:r w:rsidR="00CD1D86" w:rsidRPr="00680894">
              <w:rPr>
                <w:rFonts w:ascii="GHEA Grapalat" w:hAnsi="GHEA Grapalat"/>
                <w:lang w:val="hy-AM"/>
              </w:rPr>
              <w:t>կ ծանուցման</w:t>
            </w:r>
            <w:r w:rsidRPr="00680894">
              <w:rPr>
                <w:rFonts w:ascii="GHEA Grapalat" w:hAnsi="GHEA Grapalat"/>
              </w:rPr>
              <w:t xml:space="preserve"> </w:t>
            </w:r>
            <w:r w:rsidR="00CF64A4" w:rsidRPr="00680894">
              <w:rPr>
                <w:rFonts w:ascii="GHEA Grapalat" w:hAnsi="GHEA Grapalat"/>
                <w:lang w:val="hy-AM"/>
              </w:rPr>
              <w:t>Հայտեր</w:t>
            </w:r>
            <w:r w:rsidR="00CF64A4" w:rsidRPr="00680894">
              <w:rPr>
                <w:rFonts w:ascii="GHEA Grapalat" w:hAnsi="GHEA Grapalat"/>
              </w:rPr>
              <w:t xml:space="preserve"> </w:t>
            </w:r>
            <w:r w:rsidR="00CF64A4" w:rsidRPr="00680894">
              <w:rPr>
                <w:rFonts w:ascii="GHEA Grapalat" w:hAnsi="GHEA Grapalat"/>
                <w:lang w:val="hy-AM"/>
              </w:rPr>
              <w:t>ներկայացնելու հրավեր</w:t>
            </w:r>
            <w:r w:rsidRPr="00680894">
              <w:rPr>
                <w:rFonts w:ascii="GHEA Grapalat" w:hAnsi="GHEA Grapalat"/>
                <w:lang w:val="hy-AM"/>
              </w:rPr>
              <w:t xml:space="preserve">, </w:t>
            </w:r>
            <w:r w:rsidR="0076180F" w:rsidRPr="00680894">
              <w:rPr>
                <w:rFonts w:ascii="GHEA Grapalat" w:hAnsi="GHEA Grapalat"/>
              </w:rPr>
              <w:t>Մրցույթի Տվյալների Աղյուսակ</w:t>
            </w:r>
            <w:r w:rsidR="00193B4E" w:rsidRPr="00680894">
              <w:rPr>
                <w:rFonts w:ascii="GHEA Grapalat" w:hAnsi="GHEA Grapalat"/>
              </w:rPr>
              <w:t>ու</w:t>
            </w:r>
            <w:r w:rsidR="00193B4E" w:rsidRPr="00680894">
              <w:rPr>
                <w:rFonts w:ascii="GHEA Grapalat" w:hAnsi="GHEA Grapalat"/>
                <w:lang w:val="hy-AM"/>
              </w:rPr>
              <w:t>մ</w:t>
            </w:r>
            <w:r w:rsidRPr="00680894">
              <w:rPr>
                <w:rFonts w:ascii="GHEA Grapalat" w:hAnsi="GHEA Grapalat"/>
              </w:rPr>
              <w:t xml:space="preserve"> (</w:t>
            </w:r>
            <w:r w:rsidR="00B154E4" w:rsidRPr="00680894">
              <w:rPr>
                <w:rFonts w:ascii="GHEA Grapalat" w:hAnsi="GHEA Grapalat"/>
                <w:lang w:val="hy-AM"/>
              </w:rPr>
              <w:t>ՄՏԱ</w:t>
            </w:r>
            <w:r w:rsidRPr="00680894">
              <w:rPr>
                <w:rFonts w:ascii="GHEA Grapalat" w:hAnsi="GHEA Grapalat"/>
              </w:rPr>
              <w:t>) նշված Հայտեր նե</w:t>
            </w:r>
            <w:r w:rsidRPr="00680894">
              <w:rPr>
                <w:rFonts w:ascii="GHEA Grapalat" w:hAnsi="GHEA Grapalat"/>
                <w:lang w:val="hy-AM"/>
              </w:rPr>
              <w:t>րկայացնելու</w:t>
            </w:r>
            <w:r w:rsidRPr="00680894">
              <w:rPr>
                <w:rFonts w:ascii="GHEA Grapalat" w:hAnsi="GHEA Grapalat"/>
              </w:rPr>
              <w:t xml:space="preserve"> հրավերի, Գնորդը, ինչպես նշված է </w:t>
            </w:r>
            <w:r w:rsidR="00B154E4" w:rsidRPr="00680894">
              <w:rPr>
                <w:rFonts w:ascii="GHEA Grapalat" w:hAnsi="GHEA Grapalat"/>
                <w:lang w:val="hy-AM"/>
              </w:rPr>
              <w:t>ՄՏԱ</w:t>
            </w:r>
            <w:r w:rsidRPr="00680894">
              <w:rPr>
                <w:rFonts w:ascii="GHEA Grapalat" w:hAnsi="GHEA Grapalat"/>
                <w:lang w:val="hy-AM"/>
              </w:rPr>
              <w:t>-ում</w:t>
            </w:r>
            <w:r w:rsidRPr="00680894">
              <w:rPr>
                <w:rFonts w:ascii="GHEA Grapalat" w:hAnsi="GHEA Grapalat"/>
              </w:rPr>
              <w:t>, թողարկում է սույն Մրցույթի փաստաթղթերը Ապրանքների և</w:t>
            </w:r>
            <w:r w:rsidR="00812803" w:rsidRPr="00680894">
              <w:rPr>
                <w:rFonts w:ascii="GHEA Grapalat" w:hAnsi="GHEA Grapalat"/>
                <w:lang w:val="hy-AM"/>
              </w:rPr>
              <w:t xml:space="preserve"> եթե կիրառելի է, </w:t>
            </w:r>
            <w:r w:rsidRPr="00680894">
              <w:rPr>
                <w:rFonts w:ascii="GHEA Grapalat" w:hAnsi="GHEA Grapalat"/>
              </w:rPr>
              <w:t xml:space="preserve">հարակից ծառայությունների մատակարարման համար, ինչպես նշված է VII </w:t>
            </w:r>
            <w:r w:rsidR="00D041D8" w:rsidRPr="00680894">
              <w:rPr>
                <w:rFonts w:ascii="GHEA Grapalat" w:hAnsi="GHEA Grapalat"/>
              </w:rPr>
              <w:t>Բաժնում</w:t>
            </w:r>
            <w:r w:rsidRPr="00680894">
              <w:rPr>
                <w:rFonts w:ascii="GHEA Grapalat" w:hAnsi="GHEA Grapalat"/>
              </w:rPr>
              <w:t xml:space="preserve">՝ </w:t>
            </w:r>
            <w:r w:rsidR="002F6419" w:rsidRPr="00680894">
              <w:rPr>
                <w:rFonts w:ascii="GHEA Grapalat" w:hAnsi="GHEA Grapalat"/>
              </w:rPr>
              <w:t>Մրցութային տվյալների աղյուսակ</w:t>
            </w:r>
            <w:r w:rsidRPr="00680894">
              <w:rPr>
                <w:rFonts w:ascii="GHEA Grapalat" w:hAnsi="GHEA Grapalat"/>
              </w:rPr>
              <w:t>ում</w:t>
            </w:r>
            <w:r w:rsidR="002F6419" w:rsidRPr="00680894">
              <w:rPr>
                <w:rFonts w:ascii="GHEA Grapalat" w:hAnsi="GHEA Grapalat"/>
                <w:lang w:val="hy-AM"/>
              </w:rPr>
              <w:t xml:space="preserve"> </w:t>
            </w:r>
            <w:r w:rsidR="002F6419" w:rsidRPr="00680894">
              <w:rPr>
                <w:rFonts w:ascii="GHEA Grapalat" w:hAnsi="GHEA Grapalat"/>
              </w:rPr>
              <w:t>(</w:t>
            </w:r>
            <w:r w:rsidR="002F6419" w:rsidRPr="00680894">
              <w:rPr>
                <w:rFonts w:ascii="GHEA Grapalat" w:hAnsi="GHEA Grapalat"/>
                <w:lang w:val="hy-AM"/>
              </w:rPr>
              <w:t>ՄՏԱ</w:t>
            </w:r>
            <w:r w:rsidR="001D3988" w:rsidRPr="00680894">
              <w:rPr>
                <w:rFonts w:ascii="GHEA Grapalat" w:hAnsi="GHEA Grapalat"/>
              </w:rPr>
              <w:t>)</w:t>
            </w:r>
            <w:r w:rsidRPr="00680894">
              <w:rPr>
                <w:rFonts w:ascii="GHEA Grapalat" w:hAnsi="GHEA Grapalat"/>
              </w:rPr>
              <w:t xml:space="preserve">: Սույն </w:t>
            </w:r>
            <w:r w:rsidR="00812803" w:rsidRPr="00680894">
              <w:rPr>
                <w:rFonts w:ascii="GHEA Grapalat" w:hAnsi="GHEA Grapalat"/>
                <w:lang w:val="hy-AM"/>
              </w:rPr>
              <w:t>Հայտեր ներկայացնելու հրավերի</w:t>
            </w:r>
            <w:r w:rsidRPr="00680894">
              <w:rPr>
                <w:rFonts w:ascii="GHEA Grapalat" w:hAnsi="GHEA Grapalat"/>
              </w:rPr>
              <w:t xml:space="preserve"> (</w:t>
            </w:r>
            <w:r w:rsidR="00812803" w:rsidRPr="00680894">
              <w:rPr>
                <w:rFonts w:ascii="GHEA Grapalat" w:hAnsi="GHEA Grapalat"/>
                <w:lang w:val="hy-AM"/>
              </w:rPr>
              <w:t>ՀՆՀ</w:t>
            </w:r>
            <w:r w:rsidRPr="00680894">
              <w:rPr>
                <w:rFonts w:ascii="GHEA Grapalat" w:hAnsi="GHEA Grapalat"/>
              </w:rPr>
              <w:t xml:space="preserve">) լոտերի (պայմանագրերի) անվանումը և նույնականացման համարը նշված են </w:t>
            </w:r>
            <w:r w:rsidR="00B154E4" w:rsidRPr="00680894">
              <w:rPr>
                <w:rFonts w:ascii="GHEA Grapalat" w:hAnsi="GHEA Grapalat"/>
                <w:lang w:val="hy-AM"/>
              </w:rPr>
              <w:t>ՄՏԱ</w:t>
            </w:r>
            <w:r w:rsidR="00812803" w:rsidRPr="00680894">
              <w:rPr>
                <w:rFonts w:ascii="GHEA Grapalat" w:hAnsi="GHEA Grapalat"/>
                <w:lang w:val="hy-AM"/>
              </w:rPr>
              <w:t>-ում</w:t>
            </w:r>
            <w:r w:rsidRPr="00680894">
              <w:rPr>
                <w:rFonts w:ascii="GHEA Grapalat" w:hAnsi="GHEA Grapalat"/>
              </w:rPr>
              <w:t xml:space="preserve">:  </w:t>
            </w:r>
          </w:p>
          <w:p w14:paraId="2014A669" w14:textId="77777777" w:rsidR="00235D12" w:rsidRPr="00680894" w:rsidRDefault="00235D12" w:rsidP="00784395">
            <w:pPr>
              <w:pStyle w:val="Sub-ClauseText"/>
              <w:numPr>
                <w:ilvl w:val="1"/>
                <w:numId w:val="8"/>
              </w:numPr>
              <w:spacing w:before="0" w:after="180"/>
              <w:ind w:left="0" w:firstLine="0"/>
              <w:rPr>
                <w:rFonts w:ascii="GHEA Grapalat" w:hAnsi="GHEA Grapalat"/>
                <w:spacing w:val="0"/>
              </w:rPr>
            </w:pPr>
            <w:r w:rsidRPr="00680894">
              <w:rPr>
                <w:rFonts w:ascii="GHEA Grapalat" w:hAnsi="GHEA Grapalat"/>
                <w:spacing w:val="0"/>
              </w:rPr>
              <w:t>Սույն Մրցութային փաստաթղթերում՝</w:t>
            </w:r>
          </w:p>
          <w:p w14:paraId="5A83EA7C" w14:textId="596E69B8" w:rsidR="00235D12" w:rsidRPr="00680894" w:rsidRDefault="00235D12" w:rsidP="00784395">
            <w:pPr>
              <w:pStyle w:val="Heading3"/>
              <w:spacing w:after="180"/>
              <w:ind w:left="0"/>
              <w:rPr>
                <w:rFonts w:ascii="GHEA Grapalat" w:hAnsi="GHEA Grapalat"/>
              </w:rPr>
            </w:pPr>
            <w:r w:rsidRPr="00680894">
              <w:rPr>
                <w:rFonts w:ascii="GHEA Grapalat" w:hAnsi="GHEA Grapalat"/>
              </w:rPr>
              <w:t>ա) «</w:t>
            </w:r>
            <w:proofErr w:type="gramStart"/>
            <w:r w:rsidRPr="00680894">
              <w:rPr>
                <w:rFonts w:ascii="GHEA Grapalat" w:hAnsi="GHEA Grapalat"/>
              </w:rPr>
              <w:t>գրավոր</w:t>
            </w:r>
            <w:proofErr w:type="gramEnd"/>
            <w:r w:rsidRPr="00680894">
              <w:rPr>
                <w:rFonts w:ascii="GHEA Grapalat" w:hAnsi="GHEA Grapalat"/>
              </w:rPr>
              <w:t xml:space="preserve">» տերմինը նշանակում է գրավոր (օրինակ՝ փոստով, էլեկտրոնային փոստով, ֆաքսով, ներառյալ, եթե նշված է </w:t>
            </w:r>
            <w:r w:rsidR="00B154E4" w:rsidRPr="00680894">
              <w:rPr>
                <w:rFonts w:ascii="GHEA Grapalat" w:hAnsi="GHEA Grapalat"/>
                <w:lang w:val="hy-AM"/>
              </w:rPr>
              <w:t>ՄՏԱ</w:t>
            </w:r>
            <w:r w:rsidRPr="00680894">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680894" w:rsidRDefault="00235D12" w:rsidP="00784395">
            <w:pPr>
              <w:pStyle w:val="Heading3"/>
              <w:spacing w:after="180"/>
              <w:ind w:left="0"/>
              <w:rPr>
                <w:rFonts w:ascii="GHEA Grapalat" w:hAnsi="GHEA Grapalat"/>
              </w:rPr>
            </w:pPr>
            <w:r w:rsidRPr="00680894">
              <w:rPr>
                <w:rFonts w:ascii="GHEA Grapalat" w:hAnsi="GHEA Grapalat"/>
              </w:rPr>
              <w:t xml:space="preserve">բ. </w:t>
            </w:r>
            <w:proofErr w:type="gramStart"/>
            <w:r w:rsidRPr="00680894">
              <w:rPr>
                <w:rFonts w:ascii="GHEA Grapalat" w:hAnsi="GHEA Grapalat"/>
              </w:rPr>
              <w:t>եթե</w:t>
            </w:r>
            <w:proofErr w:type="gramEnd"/>
            <w:r w:rsidRPr="00680894">
              <w:rPr>
                <w:rFonts w:ascii="GHEA Grapalat" w:hAnsi="GHEA Grapalat"/>
              </w:rPr>
              <w:t xml:space="preserve"> համատեքստը պահանջում է, </w:t>
            </w:r>
            <w:r w:rsidR="004B4A02" w:rsidRPr="00680894">
              <w:rPr>
                <w:rFonts w:ascii="GHEA Grapalat" w:hAnsi="GHEA Grapalat"/>
                <w:lang w:val="hy-AM"/>
              </w:rPr>
              <w:t xml:space="preserve">ապա </w:t>
            </w:r>
            <w:r w:rsidRPr="00680894">
              <w:rPr>
                <w:rFonts w:ascii="GHEA Grapalat" w:hAnsi="GHEA Grapalat"/>
              </w:rPr>
              <w:t>«եզակի» նշանակում է «հոգնակի» և հակառակը. և</w:t>
            </w:r>
          </w:p>
          <w:p w14:paraId="34F88EFB" w14:textId="69B92D71" w:rsidR="00235D12" w:rsidRPr="00680894" w:rsidRDefault="00163859" w:rsidP="00784395">
            <w:pPr>
              <w:pStyle w:val="Heading3"/>
              <w:spacing w:after="180"/>
              <w:ind w:left="0"/>
              <w:rPr>
                <w:rFonts w:ascii="GHEA Grapalat" w:hAnsi="GHEA Grapalat"/>
              </w:rPr>
            </w:pPr>
            <w:r w:rsidRPr="00680894">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680894">
              <w:rPr>
                <w:rFonts w:ascii="Cambria Math" w:hAnsi="Cambria Math" w:cs="Cambria Math"/>
              </w:rPr>
              <w:t>​​</w:t>
            </w:r>
            <w:r w:rsidRPr="00680894">
              <w:rPr>
                <w:rFonts w:ascii="GHEA Grapalat" w:hAnsi="GHEA Grapalat" w:cs="Sylfaen"/>
              </w:rPr>
              <w:t>տոները</w:t>
            </w:r>
            <w:r w:rsidRPr="00680894">
              <w:rPr>
                <w:rFonts w:ascii="GHEA Grapalat" w:hAnsi="GHEA Grapalat"/>
              </w:rPr>
              <w:t>:</w:t>
            </w:r>
          </w:p>
        </w:tc>
      </w:tr>
      <w:tr w:rsidR="00ED0D94" w:rsidRPr="00680894" w14:paraId="6AB6BC4E" w14:textId="77777777" w:rsidTr="006B75AE">
        <w:tc>
          <w:tcPr>
            <w:tcW w:w="2790" w:type="dxa"/>
          </w:tcPr>
          <w:p w14:paraId="04946AA6" w14:textId="566318F7" w:rsidR="00ED0D94" w:rsidRPr="00680894" w:rsidRDefault="00C16E52" w:rsidP="00784395">
            <w:pPr>
              <w:pStyle w:val="Sec1-ClausesAfter10pt1"/>
              <w:ind w:left="0" w:firstLine="0"/>
              <w:rPr>
                <w:rFonts w:ascii="GHEA Grapalat" w:hAnsi="GHEA Grapalat"/>
                <w:szCs w:val="24"/>
              </w:rPr>
            </w:pPr>
            <w:bookmarkStart w:id="9" w:name="_Toc145928567"/>
            <w:r w:rsidRPr="00680894">
              <w:rPr>
                <w:rFonts w:ascii="GHEA Grapalat" w:hAnsi="GHEA Grapalat"/>
                <w:szCs w:val="24"/>
              </w:rPr>
              <w:t xml:space="preserve">Ֆինանսավորման </w:t>
            </w:r>
            <w:r w:rsidRPr="00680894">
              <w:rPr>
                <w:rFonts w:ascii="GHEA Grapalat" w:hAnsi="GHEA Grapalat"/>
                <w:szCs w:val="24"/>
                <w:lang w:val="hy-AM"/>
              </w:rPr>
              <w:t>Ա</w:t>
            </w:r>
            <w:r w:rsidRPr="00680894">
              <w:rPr>
                <w:rFonts w:ascii="GHEA Grapalat" w:hAnsi="GHEA Grapalat"/>
                <w:szCs w:val="24"/>
              </w:rPr>
              <w:t>ղբյուր</w:t>
            </w:r>
            <w:bookmarkEnd w:id="9"/>
          </w:p>
        </w:tc>
        <w:tc>
          <w:tcPr>
            <w:tcW w:w="6584" w:type="dxa"/>
            <w:gridSpan w:val="2"/>
          </w:tcPr>
          <w:p w14:paraId="4CCC0F56" w14:textId="14191574" w:rsidR="00ED0D94" w:rsidRPr="00680894" w:rsidRDefault="00B154E4" w:rsidP="00784395">
            <w:pPr>
              <w:pStyle w:val="Sub-ClauseText"/>
              <w:numPr>
                <w:ilvl w:val="1"/>
                <w:numId w:val="16"/>
              </w:numPr>
              <w:ind w:left="0" w:firstLine="0"/>
              <w:rPr>
                <w:rFonts w:ascii="GHEA Grapalat" w:hAnsi="GHEA Grapalat"/>
              </w:rPr>
            </w:pPr>
            <w:r w:rsidRPr="00680894">
              <w:rPr>
                <w:rFonts w:ascii="GHEA Grapalat" w:hAnsi="GHEA Grapalat"/>
                <w:b/>
                <w:lang w:val="hy-AM"/>
              </w:rPr>
              <w:t>ՄՏԱ</w:t>
            </w:r>
            <w:r w:rsidR="00506F3A" w:rsidRPr="00680894">
              <w:rPr>
                <w:rFonts w:ascii="GHEA Grapalat" w:hAnsi="GHEA Grapalat"/>
                <w:b/>
                <w:lang w:val="hy-AM"/>
              </w:rPr>
              <w:t>-ում</w:t>
            </w:r>
            <w:r w:rsidR="00506F3A" w:rsidRPr="00680894">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680894">
              <w:rPr>
                <w:rFonts w:ascii="GHEA Grapalat" w:hAnsi="GHEA Grapalat"/>
              </w:rPr>
              <w:lastRenderedPageBreak/>
              <w:t xml:space="preserve">միջազգային ասոցիացիայից (այսուհետ՝ «Բանկ») </w:t>
            </w:r>
            <w:r w:rsidRPr="00680894">
              <w:rPr>
                <w:rFonts w:ascii="GHEA Grapalat" w:hAnsi="GHEA Grapalat"/>
                <w:b/>
              </w:rPr>
              <w:t>ՄՏԱ</w:t>
            </w:r>
            <w:r w:rsidR="00506F3A" w:rsidRPr="00680894">
              <w:rPr>
                <w:rFonts w:ascii="GHEA Grapalat" w:hAnsi="GHEA Grapalat"/>
                <w:b/>
                <w:lang w:val="hy-AM"/>
              </w:rPr>
              <w:t>-ում</w:t>
            </w:r>
            <w:r w:rsidR="00506F3A" w:rsidRPr="00680894">
              <w:rPr>
                <w:rFonts w:ascii="GHEA Grapalat" w:hAnsi="GHEA Grapalat"/>
              </w:rPr>
              <w:t xml:space="preserve"> նշված գումարի չափով </w:t>
            </w:r>
            <w:r w:rsidRPr="00680894">
              <w:rPr>
                <w:rFonts w:ascii="GHEA Grapalat" w:hAnsi="GHEA Grapalat"/>
                <w:b/>
              </w:rPr>
              <w:t>ՄՏԱ</w:t>
            </w:r>
            <w:r w:rsidR="00506F3A" w:rsidRPr="00680894">
              <w:rPr>
                <w:rFonts w:ascii="GHEA Grapalat" w:hAnsi="GHEA Grapalat"/>
                <w:b/>
                <w:lang w:val="hy-AM"/>
              </w:rPr>
              <w:t>-ում</w:t>
            </w:r>
            <w:r w:rsidR="00506F3A" w:rsidRPr="00680894">
              <w:rPr>
                <w:rFonts w:ascii="GHEA Grapalat" w:hAnsi="GHEA Grapalat"/>
              </w:rPr>
              <w:t xml:space="preserve"> նշված ծրագրի իրականացման նպատակ</w:t>
            </w:r>
            <w:r w:rsidR="00861658" w:rsidRPr="00680894">
              <w:rPr>
                <w:rFonts w:ascii="GHEA Grapalat" w:hAnsi="GHEA Grapalat"/>
              </w:rPr>
              <w:t xml:space="preserve">ով: </w:t>
            </w:r>
            <w:r w:rsidR="00506F3A" w:rsidRPr="00680894">
              <w:rPr>
                <w:rFonts w:ascii="GHEA Grapalat" w:hAnsi="GHEA Grapalat"/>
                <w:lang w:val="hy-AM"/>
              </w:rPr>
              <w:t>Փոխառուն</w:t>
            </w:r>
            <w:r w:rsidR="00506F3A" w:rsidRPr="00680894">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680894" w:rsidRDefault="00E33F27" w:rsidP="00784395">
            <w:pPr>
              <w:pStyle w:val="Sub-ClauseText"/>
              <w:numPr>
                <w:ilvl w:val="1"/>
                <w:numId w:val="16"/>
              </w:numPr>
              <w:ind w:left="0" w:firstLine="0"/>
              <w:rPr>
                <w:rFonts w:ascii="GHEA Grapalat" w:hAnsi="GHEA Grapalat"/>
              </w:rPr>
            </w:pPr>
            <w:r w:rsidRPr="00680894">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680894" w14:paraId="5565FB5D" w14:textId="77777777" w:rsidTr="006B75AE">
        <w:tc>
          <w:tcPr>
            <w:tcW w:w="2790" w:type="dxa"/>
          </w:tcPr>
          <w:p w14:paraId="7F62F711" w14:textId="3086EB79" w:rsidR="00ED0D94" w:rsidRPr="00680894" w:rsidRDefault="00C16E52" w:rsidP="00784395">
            <w:pPr>
              <w:pStyle w:val="Sec1-ClausesAfter10pt1"/>
              <w:ind w:left="0" w:firstLine="0"/>
              <w:rPr>
                <w:rFonts w:ascii="GHEA Grapalat" w:hAnsi="GHEA Grapalat"/>
                <w:szCs w:val="24"/>
              </w:rPr>
            </w:pPr>
            <w:bookmarkStart w:id="10" w:name="_Toc145928568"/>
            <w:r w:rsidRPr="00680894">
              <w:rPr>
                <w:rFonts w:ascii="GHEA Grapalat" w:hAnsi="GHEA Grapalat"/>
                <w:szCs w:val="24"/>
              </w:rPr>
              <w:lastRenderedPageBreak/>
              <w:t xml:space="preserve">Խարդախություն և </w:t>
            </w:r>
            <w:r w:rsidRPr="00680894">
              <w:rPr>
                <w:rFonts w:ascii="GHEA Grapalat" w:hAnsi="GHEA Grapalat"/>
                <w:szCs w:val="24"/>
                <w:lang w:val="hy-AM"/>
              </w:rPr>
              <w:t>Կ</w:t>
            </w:r>
            <w:r w:rsidRPr="00680894">
              <w:rPr>
                <w:rFonts w:ascii="GHEA Grapalat" w:hAnsi="GHEA Grapalat"/>
                <w:szCs w:val="24"/>
              </w:rPr>
              <w:t>ոռուպցիա</w:t>
            </w:r>
            <w:bookmarkEnd w:id="10"/>
          </w:p>
        </w:tc>
        <w:tc>
          <w:tcPr>
            <w:tcW w:w="6584" w:type="dxa"/>
            <w:gridSpan w:val="2"/>
          </w:tcPr>
          <w:p w14:paraId="12AD3540" w14:textId="05C1FB0C" w:rsidR="00DE7071" w:rsidRPr="00680894" w:rsidRDefault="00831F1A" w:rsidP="00831F1A">
            <w:pPr>
              <w:pStyle w:val="S1-subpara"/>
              <w:numPr>
                <w:ilvl w:val="1"/>
                <w:numId w:val="48"/>
              </w:numPr>
              <w:spacing w:before="120" w:after="120"/>
              <w:ind w:left="40" w:firstLine="0"/>
              <w:rPr>
                <w:rFonts w:ascii="GHEA Grapalat" w:hAnsi="GHEA Grapalat"/>
              </w:rPr>
            </w:pPr>
            <w:r w:rsidRPr="00680894">
              <w:rPr>
                <w:rFonts w:ascii="GHEA Grapalat" w:hAnsi="GHEA Grapalat"/>
              </w:rPr>
              <w:t xml:space="preserve">Բանկը պահանջում է համապատասխանություն խարդախության և կոռուպցիոն գործելակերպի հետ կապված իր  քաղաքականության դրույթներին </w:t>
            </w:r>
            <w:r w:rsidR="004D6192" w:rsidRPr="00680894">
              <w:rPr>
                <w:rFonts w:ascii="GHEA Grapalat" w:hAnsi="GHEA Grapalat"/>
              </w:rPr>
              <w:t>որոնք ներկայացվ</w:t>
            </w:r>
            <w:r w:rsidR="007E7493" w:rsidRPr="00680894">
              <w:rPr>
                <w:rFonts w:ascii="GHEA Grapalat" w:hAnsi="GHEA Grapalat"/>
              </w:rPr>
              <w:t>ած են</w:t>
            </w:r>
            <w:r w:rsidR="000E0B8C" w:rsidRPr="00680894">
              <w:rPr>
                <w:rFonts w:ascii="GHEA Grapalat" w:hAnsi="GHEA Grapalat"/>
              </w:rPr>
              <w:t xml:space="preserve"> VI բաժնում:</w:t>
            </w:r>
          </w:p>
          <w:p w14:paraId="19E08549" w14:textId="086A7D9C" w:rsidR="007E7493" w:rsidRPr="00680894" w:rsidRDefault="007E7493" w:rsidP="00784395">
            <w:pPr>
              <w:pStyle w:val="S1-subpara"/>
              <w:numPr>
                <w:ilvl w:val="0"/>
                <w:numId w:val="0"/>
              </w:numPr>
              <w:spacing w:before="120" w:after="120"/>
              <w:rPr>
                <w:rFonts w:ascii="GHEA Grapalat" w:hAnsi="GHEA Grapalat"/>
                <w:b/>
                <w:bCs/>
              </w:rPr>
            </w:pPr>
            <w:r w:rsidRPr="00680894">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680894">
              <w:rPr>
                <w:rFonts w:ascii="GHEA Grapalat" w:hAnsi="GHEA Grapalat"/>
                <w:lang w:val="hy-AM"/>
              </w:rPr>
              <w:t>ել</w:t>
            </w:r>
            <w:r w:rsidRPr="00680894">
              <w:rPr>
                <w:rFonts w:ascii="GHEA Grapalat" w:hAnsi="GHEA Grapalat"/>
              </w:rPr>
              <w:t xml:space="preserve"> Բանկին ստուգել բոլոր հաշիվները, գրառումները և հայտի ներկայացման, մրցութային առաջարկի ներկայացման (նախաորակավորման դեպքում) և </w:t>
            </w:r>
            <w:r w:rsidRPr="00680894">
              <w:rPr>
                <w:rFonts w:ascii="GHEA Grapalat" w:hAnsi="GHEA Grapalat"/>
              </w:rPr>
              <w:lastRenderedPageBreak/>
              <w:t>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9E0C91" w14:paraId="2A175444" w14:textId="77777777" w:rsidTr="006B75AE">
        <w:tc>
          <w:tcPr>
            <w:tcW w:w="2790" w:type="dxa"/>
          </w:tcPr>
          <w:p w14:paraId="44690151" w14:textId="591C394C" w:rsidR="00ED0D94" w:rsidRPr="00680894" w:rsidRDefault="00C16E52" w:rsidP="00784395">
            <w:pPr>
              <w:pStyle w:val="Sec1-ClausesAfter10pt1"/>
              <w:ind w:left="0" w:firstLine="0"/>
              <w:rPr>
                <w:rFonts w:ascii="GHEA Grapalat" w:hAnsi="GHEA Grapalat"/>
                <w:szCs w:val="24"/>
              </w:rPr>
            </w:pPr>
            <w:bookmarkStart w:id="11" w:name="_Toc145928569"/>
            <w:r w:rsidRPr="00680894">
              <w:rPr>
                <w:rFonts w:ascii="GHEA Grapalat" w:hAnsi="GHEA Grapalat"/>
                <w:szCs w:val="24"/>
                <w:lang w:val="hy-AM"/>
              </w:rPr>
              <w:lastRenderedPageBreak/>
              <w:t>Ի</w:t>
            </w:r>
            <w:r w:rsidR="00C47605" w:rsidRPr="00680894">
              <w:rPr>
                <w:rFonts w:ascii="GHEA Grapalat" w:hAnsi="GHEA Grapalat"/>
                <w:szCs w:val="24"/>
              </w:rPr>
              <w:t xml:space="preserve">րավասու </w:t>
            </w:r>
            <w:r w:rsidRPr="00680894">
              <w:rPr>
                <w:rFonts w:ascii="GHEA Grapalat" w:hAnsi="GHEA Grapalat"/>
                <w:szCs w:val="24"/>
                <w:lang w:val="hy-AM"/>
              </w:rPr>
              <w:t>Հ</w:t>
            </w:r>
            <w:r w:rsidR="00C47605" w:rsidRPr="00680894">
              <w:rPr>
                <w:rFonts w:ascii="GHEA Grapalat" w:hAnsi="GHEA Grapalat"/>
                <w:szCs w:val="24"/>
              </w:rPr>
              <w:t>այտատուներ</w:t>
            </w:r>
            <w:bookmarkEnd w:id="11"/>
          </w:p>
        </w:tc>
        <w:tc>
          <w:tcPr>
            <w:tcW w:w="6584" w:type="dxa"/>
            <w:gridSpan w:val="2"/>
          </w:tcPr>
          <w:p w14:paraId="0B6454CC" w14:textId="19868800" w:rsidR="00ED0D94" w:rsidRPr="00680894" w:rsidRDefault="00C16E52" w:rsidP="00E13F73">
            <w:pPr>
              <w:pStyle w:val="Sub-ClauseText"/>
              <w:numPr>
                <w:ilvl w:val="1"/>
                <w:numId w:val="59"/>
              </w:numPr>
              <w:spacing w:before="0" w:after="240"/>
              <w:ind w:left="0" w:firstLine="0"/>
              <w:rPr>
                <w:rFonts w:ascii="GHEA Grapalat" w:hAnsi="GHEA Grapalat"/>
                <w:b/>
                <w:bCs/>
              </w:rPr>
            </w:pPr>
            <w:r w:rsidRPr="00680894">
              <w:rPr>
                <w:rFonts w:ascii="GHEA Grapalat" w:hAnsi="GHEA Grapalat"/>
              </w:rPr>
              <w:t>Հայտատուն կարող է լինել ընկերություն, որը մասնավոր կառույց է կամ պետական հիմնարկ է, որը համապատասխանում է ՑՀ 4.</w:t>
            </w:r>
            <w:r w:rsidRPr="00680894">
              <w:rPr>
                <w:rFonts w:ascii="GHEA Grapalat" w:hAnsi="GHEA Grapalat"/>
                <w:lang w:val="hy-AM"/>
              </w:rPr>
              <w:t>6</w:t>
            </w:r>
            <w:r w:rsidRPr="00680894">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680894">
              <w:rPr>
                <w:rFonts w:ascii="GHEA Grapalat" w:hAnsi="GHEA Grapalat"/>
                <w:lang w:val="hy-AM"/>
              </w:rPr>
              <w:t>ՄՏԱ</w:t>
            </w:r>
            <w:r w:rsidRPr="00680894">
              <w:rPr>
                <w:rFonts w:ascii="GHEA Grapalat" w:hAnsi="GHEA Grapalat"/>
                <w:lang w:val="hy-AM"/>
              </w:rPr>
              <w:t>-ում</w:t>
            </w:r>
            <w:r w:rsidRPr="00680894">
              <w:rPr>
                <w:rFonts w:ascii="GHEA Grapalat" w:hAnsi="GHEA Grapalat"/>
              </w:rPr>
              <w:t xml:space="preserve">: </w:t>
            </w:r>
          </w:p>
          <w:p w14:paraId="2315DDD1" w14:textId="4C292642" w:rsidR="00ED0D94" w:rsidRPr="00680894" w:rsidRDefault="00B4536C" w:rsidP="00E13F73">
            <w:pPr>
              <w:pStyle w:val="Sub-ClauseText"/>
              <w:numPr>
                <w:ilvl w:val="1"/>
                <w:numId w:val="59"/>
              </w:numPr>
              <w:spacing w:before="0" w:after="240"/>
              <w:ind w:left="0" w:firstLine="0"/>
              <w:rPr>
                <w:rFonts w:ascii="GHEA Grapalat" w:hAnsi="GHEA Grapalat"/>
              </w:rPr>
            </w:pPr>
            <w:r w:rsidRPr="00680894">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680894">
              <w:rPr>
                <w:rFonts w:ascii="GHEA Grapalat" w:hAnsi="GHEA Grapalat"/>
              </w:rPr>
              <w:t xml:space="preserve"> </w:t>
            </w:r>
          </w:p>
          <w:p w14:paraId="18EB6E40" w14:textId="119DC191" w:rsidR="00ED0D94" w:rsidRPr="00680894" w:rsidRDefault="004C510C" w:rsidP="00784395">
            <w:pPr>
              <w:pStyle w:val="Heading3"/>
              <w:tabs>
                <w:tab w:val="left" w:pos="1343"/>
              </w:tabs>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ա</w:t>
            </w:r>
            <w:r w:rsidRPr="00680894">
              <w:rPr>
                <w:rFonts w:ascii="GHEA Grapalat" w:hAnsi="GHEA Grapalat"/>
              </w:rPr>
              <w:t>)</w:t>
            </w:r>
            <w:r w:rsidRPr="00680894">
              <w:rPr>
                <w:rFonts w:ascii="GHEA Grapalat" w:hAnsi="GHEA Grapalat"/>
                <w:lang w:val="hy-AM"/>
              </w:rPr>
              <w:tab/>
            </w:r>
            <w:proofErr w:type="gramStart"/>
            <w:r w:rsidR="00B4536C" w:rsidRPr="00680894">
              <w:rPr>
                <w:rFonts w:ascii="GHEA Grapalat" w:hAnsi="GHEA Grapalat"/>
              </w:rPr>
              <w:t>ուղղակիորեն</w:t>
            </w:r>
            <w:proofErr w:type="gramEnd"/>
            <w:r w:rsidR="00B4536C" w:rsidRPr="00680894">
              <w:rPr>
                <w:rFonts w:ascii="GHEA Grapalat" w:hAnsi="GHEA Grapalat"/>
              </w:rPr>
              <w:t xml:space="preserve"> կամ անուղղակիորեն </w:t>
            </w:r>
            <w:r w:rsidRPr="00680894">
              <w:rPr>
                <w:rFonts w:ascii="GHEA Grapalat" w:hAnsi="GHEA Grapalat"/>
                <w:lang w:val="hy-AM"/>
              </w:rPr>
              <w:tab/>
            </w:r>
            <w:r w:rsidR="00B4536C" w:rsidRPr="00680894">
              <w:rPr>
                <w:rFonts w:ascii="GHEA Grapalat" w:hAnsi="GHEA Grapalat"/>
              </w:rPr>
              <w:t xml:space="preserve">վերահսկում է որևէ այլ Հայտատուի, </w:t>
            </w:r>
            <w:r w:rsidRPr="00680894">
              <w:rPr>
                <w:rFonts w:ascii="GHEA Grapalat" w:hAnsi="GHEA Grapalat"/>
                <w:lang w:val="hy-AM"/>
              </w:rPr>
              <w:tab/>
            </w:r>
            <w:r w:rsidRPr="00680894">
              <w:rPr>
                <w:rFonts w:ascii="GHEA Grapalat" w:hAnsi="GHEA Grapalat"/>
                <w:lang w:val="hy-AM"/>
              </w:rPr>
              <w:tab/>
            </w:r>
            <w:r w:rsidR="00B4536C" w:rsidRPr="00680894">
              <w:rPr>
                <w:rFonts w:ascii="GHEA Grapalat" w:hAnsi="GHEA Grapalat"/>
              </w:rPr>
              <w:t xml:space="preserve">վերահսկվում կամ ընդհանուր </w:t>
            </w:r>
            <w:r w:rsidRPr="00680894">
              <w:rPr>
                <w:rFonts w:ascii="GHEA Grapalat" w:hAnsi="GHEA Grapalat"/>
                <w:lang w:val="hy-AM"/>
              </w:rPr>
              <w:tab/>
            </w:r>
            <w:r w:rsidR="00B4536C" w:rsidRPr="00680894">
              <w:rPr>
                <w:rFonts w:ascii="GHEA Grapalat" w:hAnsi="GHEA Grapalat"/>
              </w:rPr>
              <w:t xml:space="preserve">վերահսկողության տակ է գտնվում որևէ </w:t>
            </w:r>
            <w:r w:rsidRPr="00680894">
              <w:rPr>
                <w:rFonts w:ascii="GHEA Grapalat" w:hAnsi="GHEA Grapalat"/>
                <w:lang w:val="hy-AM"/>
              </w:rPr>
              <w:tab/>
            </w:r>
            <w:r w:rsidR="00B4536C" w:rsidRPr="00680894">
              <w:rPr>
                <w:rFonts w:ascii="GHEA Grapalat" w:hAnsi="GHEA Grapalat"/>
              </w:rPr>
              <w:t xml:space="preserve">այլ Հայտատուի հետ. </w:t>
            </w:r>
            <w:proofErr w:type="gramStart"/>
            <w:r w:rsidR="00B4536C" w:rsidRPr="00680894">
              <w:rPr>
                <w:rFonts w:ascii="GHEA Grapalat" w:hAnsi="GHEA Grapalat"/>
              </w:rPr>
              <w:t>կամ</w:t>
            </w:r>
            <w:proofErr w:type="gramEnd"/>
            <w:r w:rsidR="00B4536C" w:rsidRPr="00680894">
              <w:rPr>
                <w:rFonts w:ascii="GHEA Grapalat" w:hAnsi="GHEA Grapalat"/>
              </w:rPr>
              <w:t xml:space="preserve">  </w:t>
            </w:r>
            <w:r w:rsidR="00ED0D94" w:rsidRPr="00680894">
              <w:rPr>
                <w:rFonts w:ascii="GHEA Grapalat" w:hAnsi="GHEA Grapalat"/>
              </w:rPr>
              <w:t xml:space="preserve"> </w:t>
            </w:r>
          </w:p>
          <w:p w14:paraId="1AF14021" w14:textId="2B24310D" w:rsidR="00ED0D94" w:rsidRPr="00680894" w:rsidRDefault="004C510C" w:rsidP="00784395">
            <w:pPr>
              <w:pStyle w:val="Heading3"/>
              <w:tabs>
                <w:tab w:val="left" w:pos="1343"/>
              </w:tabs>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բ</w:t>
            </w:r>
            <w:r w:rsidRPr="00680894">
              <w:rPr>
                <w:rFonts w:ascii="GHEA Grapalat" w:hAnsi="GHEA Grapalat"/>
              </w:rPr>
              <w:t>)</w:t>
            </w:r>
            <w:r w:rsidRPr="00680894">
              <w:rPr>
                <w:rFonts w:ascii="GHEA Grapalat" w:hAnsi="GHEA Grapalat"/>
                <w:lang w:val="hy-AM"/>
              </w:rPr>
              <w:tab/>
            </w:r>
            <w:proofErr w:type="gramStart"/>
            <w:r w:rsidR="00B4536C" w:rsidRPr="00680894">
              <w:rPr>
                <w:rFonts w:ascii="GHEA Grapalat" w:hAnsi="GHEA Grapalat"/>
              </w:rPr>
              <w:t>ստանում</w:t>
            </w:r>
            <w:proofErr w:type="gramEnd"/>
            <w:r w:rsidR="00B4536C" w:rsidRPr="00680894">
              <w:rPr>
                <w:rFonts w:ascii="GHEA Grapalat" w:hAnsi="GHEA Grapalat"/>
              </w:rPr>
              <w:t xml:space="preserve"> կամ ստացել է որևէ ուղղակի </w:t>
            </w:r>
            <w:r w:rsidRPr="00680894">
              <w:rPr>
                <w:rFonts w:ascii="GHEA Grapalat" w:hAnsi="GHEA Grapalat"/>
              </w:rPr>
              <w:tab/>
            </w:r>
            <w:r w:rsidR="00B4536C" w:rsidRPr="00680894">
              <w:rPr>
                <w:rFonts w:ascii="GHEA Grapalat" w:hAnsi="GHEA Grapalat"/>
              </w:rPr>
              <w:t xml:space="preserve">կամ անուղղակի սուբսիդիա մեկ այլ </w:t>
            </w:r>
            <w:r w:rsidRPr="00680894">
              <w:rPr>
                <w:rFonts w:ascii="GHEA Grapalat" w:hAnsi="GHEA Grapalat"/>
              </w:rPr>
              <w:tab/>
            </w:r>
            <w:r w:rsidR="00B4536C" w:rsidRPr="00680894">
              <w:rPr>
                <w:rFonts w:ascii="GHEA Grapalat" w:hAnsi="GHEA Grapalat"/>
              </w:rPr>
              <w:t xml:space="preserve">Հայտատուից. կամ  </w:t>
            </w:r>
          </w:p>
          <w:p w14:paraId="3435F247" w14:textId="724D35AD" w:rsidR="00ED0D94" w:rsidRPr="00680894" w:rsidRDefault="004C510C" w:rsidP="00784395">
            <w:pPr>
              <w:pStyle w:val="Heading3"/>
              <w:tabs>
                <w:tab w:val="left" w:pos="1343"/>
              </w:tabs>
              <w:spacing w:before="120" w:after="120"/>
              <w:ind w:left="0"/>
              <w:rPr>
                <w:rFonts w:ascii="GHEA Grapalat" w:hAnsi="GHEA Grapalat"/>
                <w:lang w:val="hy-AM"/>
              </w:rPr>
            </w:pPr>
            <w:r w:rsidRPr="00680894">
              <w:rPr>
                <w:rFonts w:ascii="GHEA Grapalat" w:hAnsi="GHEA Grapalat"/>
              </w:rPr>
              <w:t>(</w:t>
            </w:r>
            <w:r w:rsidRPr="00680894">
              <w:rPr>
                <w:rFonts w:ascii="GHEA Grapalat" w:hAnsi="GHEA Grapalat"/>
                <w:lang w:val="hy-AM"/>
              </w:rPr>
              <w:t>գ</w:t>
            </w:r>
            <w:r w:rsidRPr="00680894">
              <w:rPr>
                <w:rFonts w:ascii="GHEA Grapalat" w:hAnsi="GHEA Grapalat"/>
              </w:rPr>
              <w:t>)</w:t>
            </w:r>
            <w:r w:rsidRPr="00680894">
              <w:rPr>
                <w:rFonts w:ascii="GHEA Grapalat" w:hAnsi="GHEA Grapalat"/>
                <w:lang w:val="hy-AM"/>
              </w:rPr>
              <w:tab/>
            </w:r>
            <w:proofErr w:type="gramStart"/>
            <w:r w:rsidR="004E09AE" w:rsidRPr="00680894">
              <w:rPr>
                <w:rFonts w:ascii="GHEA Grapalat" w:hAnsi="GHEA Grapalat"/>
              </w:rPr>
              <w:t>որևէ</w:t>
            </w:r>
            <w:proofErr w:type="gramEnd"/>
            <w:r w:rsidR="004E09AE" w:rsidRPr="00680894">
              <w:rPr>
                <w:rFonts w:ascii="GHEA Grapalat" w:hAnsi="GHEA Grapalat"/>
              </w:rPr>
              <w:t xml:space="preserve"> այլ հայտատուի հետ ունեն </w:t>
            </w:r>
            <w:r w:rsidRPr="00680894">
              <w:rPr>
                <w:rFonts w:ascii="GHEA Grapalat" w:hAnsi="GHEA Grapalat"/>
                <w:lang w:val="hy-AM"/>
              </w:rPr>
              <w:tab/>
            </w:r>
            <w:r w:rsidR="004E09AE" w:rsidRPr="00680894">
              <w:rPr>
                <w:rFonts w:ascii="GHEA Grapalat" w:hAnsi="GHEA Grapalat"/>
              </w:rPr>
              <w:t xml:space="preserve">միևնույն իրավական ներկայացուցիչը. </w:t>
            </w:r>
            <w:r w:rsidRPr="00680894">
              <w:rPr>
                <w:rFonts w:ascii="GHEA Grapalat" w:hAnsi="GHEA Grapalat"/>
                <w:lang w:val="hy-AM"/>
              </w:rPr>
              <w:tab/>
            </w:r>
            <w:r w:rsidR="004E09AE" w:rsidRPr="00680894">
              <w:rPr>
                <w:rFonts w:ascii="GHEA Grapalat" w:hAnsi="GHEA Grapalat"/>
                <w:lang w:val="hy-AM"/>
              </w:rPr>
              <w:t xml:space="preserve">կամ  </w:t>
            </w:r>
          </w:p>
          <w:p w14:paraId="149C61CA" w14:textId="0EB0AFC0" w:rsidR="00ED0D94" w:rsidRPr="00680894" w:rsidRDefault="001109A7"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 xml:space="preserve">(դ) </w:t>
            </w:r>
            <w:r w:rsidRPr="00680894">
              <w:rPr>
                <w:rFonts w:ascii="GHEA Grapalat" w:hAnsi="GHEA Grapalat"/>
                <w:lang w:val="hy-AM"/>
              </w:rPr>
              <w:tab/>
            </w:r>
            <w:r w:rsidR="004E09AE" w:rsidRPr="00680894">
              <w:rPr>
                <w:rFonts w:ascii="GHEA Grapalat" w:hAnsi="GHEA Grapalat"/>
                <w:lang w:val="hy-AM"/>
              </w:rPr>
              <w:t xml:space="preserve">այնպիսի հարաբերության մեջ է </w:t>
            </w:r>
            <w:r w:rsidRPr="00680894">
              <w:rPr>
                <w:rFonts w:ascii="GHEA Grapalat" w:hAnsi="GHEA Grapalat"/>
                <w:lang w:val="hy-AM"/>
              </w:rPr>
              <w:lastRenderedPageBreak/>
              <w:tab/>
            </w:r>
            <w:r w:rsidR="004E09AE" w:rsidRPr="00680894">
              <w:rPr>
                <w:rFonts w:ascii="GHEA Grapalat" w:hAnsi="GHEA Grapalat"/>
                <w:lang w:val="hy-AM"/>
              </w:rPr>
              <w:t xml:space="preserve">գտնվում որևէ այլ Հայտատուի հետ </w:t>
            </w:r>
            <w:r w:rsidRPr="00680894">
              <w:rPr>
                <w:rFonts w:ascii="GHEA Grapalat" w:hAnsi="GHEA Grapalat"/>
                <w:lang w:val="hy-AM"/>
              </w:rPr>
              <w:tab/>
            </w:r>
            <w:r w:rsidR="004E09AE" w:rsidRPr="00680894">
              <w:rPr>
                <w:rFonts w:ascii="GHEA Grapalat" w:hAnsi="GHEA Grapalat"/>
                <w:lang w:val="hy-AM"/>
              </w:rPr>
              <w:t xml:space="preserve">ուղղակիորեն կամ ընդհանուր երրորդ </w:t>
            </w:r>
            <w:r w:rsidRPr="00680894">
              <w:rPr>
                <w:rFonts w:ascii="GHEA Grapalat" w:hAnsi="GHEA Grapalat"/>
                <w:lang w:val="hy-AM"/>
              </w:rPr>
              <w:tab/>
            </w:r>
            <w:r w:rsidR="004E09AE" w:rsidRPr="00680894">
              <w:rPr>
                <w:rFonts w:ascii="GHEA Grapalat" w:hAnsi="GHEA Grapalat"/>
                <w:lang w:val="hy-AM"/>
              </w:rPr>
              <w:t xml:space="preserve">կողմերի միջոցով, որ հայտնվում է </w:t>
            </w:r>
            <w:r w:rsidRPr="00680894">
              <w:rPr>
                <w:rFonts w:ascii="GHEA Grapalat" w:hAnsi="GHEA Grapalat"/>
                <w:lang w:val="hy-AM"/>
              </w:rPr>
              <w:tab/>
            </w:r>
            <w:r w:rsidR="004E09AE" w:rsidRPr="00680894">
              <w:rPr>
                <w:rFonts w:ascii="GHEA Grapalat" w:hAnsi="GHEA Grapalat"/>
                <w:lang w:val="hy-AM"/>
              </w:rPr>
              <w:t xml:space="preserve">այնպիսի դիրքում, որ ազդեցություն է </w:t>
            </w:r>
            <w:r w:rsidRPr="00680894">
              <w:rPr>
                <w:rFonts w:ascii="GHEA Grapalat" w:hAnsi="GHEA Grapalat"/>
                <w:lang w:val="hy-AM"/>
              </w:rPr>
              <w:tab/>
            </w:r>
            <w:r w:rsidR="004E09AE" w:rsidRPr="00680894">
              <w:rPr>
                <w:rFonts w:ascii="GHEA Grapalat" w:hAnsi="GHEA Grapalat"/>
                <w:lang w:val="hy-AM"/>
              </w:rPr>
              <w:t xml:space="preserve">ունենում որևէ այլ Հայտատուի հայտի </w:t>
            </w:r>
            <w:r w:rsidRPr="00680894">
              <w:rPr>
                <w:rFonts w:ascii="GHEA Grapalat" w:hAnsi="GHEA Grapalat"/>
                <w:lang w:val="hy-AM"/>
              </w:rPr>
              <w:tab/>
            </w:r>
            <w:r w:rsidR="004E09AE" w:rsidRPr="00680894">
              <w:rPr>
                <w:rFonts w:ascii="GHEA Grapalat" w:hAnsi="GHEA Grapalat"/>
                <w:lang w:val="hy-AM"/>
              </w:rPr>
              <w:t xml:space="preserve">վրա կամ սույն մրցույթի գործընթացի </w:t>
            </w:r>
            <w:r w:rsidRPr="00680894">
              <w:rPr>
                <w:rFonts w:ascii="GHEA Grapalat" w:hAnsi="GHEA Grapalat"/>
                <w:lang w:val="hy-AM"/>
              </w:rPr>
              <w:tab/>
            </w:r>
            <w:r w:rsidR="004E09AE" w:rsidRPr="00680894">
              <w:rPr>
                <w:rFonts w:ascii="GHEA Grapalat" w:hAnsi="GHEA Grapalat"/>
                <w:lang w:val="hy-AM"/>
              </w:rPr>
              <w:t xml:space="preserve">հետ կապված Գնորդի որոշումների </w:t>
            </w:r>
            <w:r w:rsidRPr="00680894">
              <w:rPr>
                <w:rFonts w:ascii="GHEA Grapalat" w:hAnsi="GHEA Grapalat"/>
                <w:lang w:val="hy-AM"/>
              </w:rPr>
              <w:tab/>
            </w:r>
            <w:r w:rsidR="004E09AE" w:rsidRPr="00680894">
              <w:rPr>
                <w:rFonts w:ascii="GHEA Grapalat" w:hAnsi="GHEA Grapalat"/>
                <w:lang w:val="hy-AM"/>
              </w:rPr>
              <w:t>վրա. կամ</w:t>
            </w:r>
          </w:p>
          <w:p w14:paraId="4E604D9C" w14:textId="1AF7591D" w:rsidR="00ED0D94" w:rsidRPr="00680894" w:rsidRDefault="00C07F32"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w:t>
            </w:r>
            <w:r w:rsidR="004E09AE" w:rsidRPr="00680894">
              <w:rPr>
                <w:rFonts w:ascii="GHEA Grapalat" w:hAnsi="GHEA Grapalat"/>
                <w:lang w:val="hy-AM"/>
              </w:rPr>
              <w:t xml:space="preserve">ե) </w:t>
            </w:r>
            <w:r w:rsidRPr="00680894">
              <w:rPr>
                <w:rFonts w:ascii="GHEA Grapalat" w:hAnsi="GHEA Grapalat"/>
                <w:lang w:val="hy-AM"/>
              </w:rPr>
              <w:tab/>
            </w:r>
            <w:r w:rsidR="004E09AE" w:rsidRPr="00680894">
              <w:rPr>
                <w:rFonts w:ascii="GHEA Grapalat" w:hAnsi="GHEA Grapalat"/>
                <w:lang w:val="hy-AM"/>
              </w:rPr>
              <w:t xml:space="preserve">կամ նրա մասնաճյուղերից որևէ մեկը </w:t>
            </w:r>
            <w:r w:rsidRPr="00680894">
              <w:rPr>
                <w:rFonts w:ascii="GHEA Grapalat" w:hAnsi="GHEA Grapalat"/>
                <w:lang w:val="hy-AM"/>
              </w:rPr>
              <w:tab/>
            </w:r>
            <w:r w:rsidR="004E09AE" w:rsidRPr="00680894">
              <w:rPr>
                <w:rFonts w:ascii="GHEA Grapalat" w:hAnsi="GHEA Grapalat"/>
                <w:lang w:val="hy-AM"/>
              </w:rPr>
              <w:t xml:space="preserve">որպես խորհրդատու մասնակցել է </w:t>
            </w:r>
            <w:r w:rsidRPr="00680894">
              <w:rPr>
                <w:rFonts w:ascii="GHEA Grapalat" w:hAnsi="GHEA Grapalat"/>
                <w:lang w:val="hy-AM"/>
              </w:rPr>
              <w:tab/>
            </w:r>
            <w:r w:rsidR="004E09AE" w:rsidRPr="00680894">
              <w:rPr>
                <w:rFonts w:ascii="GHEA Grapalat" w:hAnsi="GHEA Grapalat"/>
                <w:lang w:val="hy-AM"/>
              </w:rPr>
              <w:t xml:space="preserve">հայտի առարկա հանդիսացող </w:t>
            </w:r>
            <w:r w:rsidRPr="00680894">
              <w:rPr>
                <w:rFonts w:ascii="GHEA Grapalat" w:hAnsi="GHEA Grapalat"/>
                <w:lang w:val="hy-AM"/>
              </w:rPr>
              <w:tab/>
            </w:r>
            <w:r w:rsidR="004E09AE" w:rsidRPr="00680894">
              <w:rPr>
                <w:rFonts w:ascii="GHEA Grapalat" w:hAnsi="GHEA Grapalat"/>
                <w:lang w:val="hy-AM"/>
              </w:rPr>
              <w:t xml:space="preserve">աշխատանքների նախագծման կամ </w:t>
            </w:r>
            <w:r w:rsidRPr="00680894">
              <w:rPr>
                <w:rFonts w:ascii="GHEA Grapalat" w:hAnsi="GHEA Grapalat"/>
                <w:lang w:val="hy-AM"/>
              </w:rPr>
              <w:tab/>
            </w:r>
            <w:r w:rsidR="004E09AE" w:rsidRPr="00680894">
              <w:rPr>
                <w:rFonts w:ascii="GHEA Grapalat" w:hAnsi="GHEA Grapalat"/>
                <w:lang w:val="hy-AM"/>
              </w:rPr>
              <w:t xml:space="preserve">տեխնիկական բնութագրերի </w:t>
            </w:r>
            <w:r w:rsidRPr="00680894">
              <w:rPr>
                <w:rFonts w:ascii="GHEA Grapalat" w:hAnsi="GHEA Grapalat"/>
                <w:lang w:val="hy-AM"/>
              </w:rPr>
              <w:tab/>
            </w:r>
            <w:r w:rsidR="004E09AE" w:rsidRPr="00680894">
              <w:rPr>
                <w:rFonts w:ascii="GHEA Grapalat" w:hAnsi="GHEA Grapalat"/>
                <w:lang w:val="hy-AM"/>
              </w:rPr>
              <w:t>պատրաստմանը. կամ</w:t>
            </w:r>
          </w:p>
          <w:p w14:paraId="5F8E4199" w14:textId="55918A5E" w:rsidR="00ED0D94" w:rsidRPr="00680894" w:rsidRDefault="004E09AE"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 xml:space="preserve"> (զ)</w:t>
            </w:r>
            <w:r w:rsidR="00C07F32" w:rsidRPr="00680894">
              <w:rPr>
                <w:rFonts w:ascii="GHEA Grapalat" w:hAnsi="GHEA Grapalat"/>
                <w:lang w:val="hy-AM"/>
              </w:rPr>
              <w:tab/>
            </w:r>
            <w:r w:rsidRPr="00680894">
              <w:rPr>
                <w:rFonts w:ascii="GHEA Grapalat" w:hAnsi="GHEA Grapalat"/>
                <w:lang w:val="hy-AM"/>
              </w:rPr>
              <w:t xml:space="preserve">նրա փոխկապակցված </w:t>
            </w:r>
            <w:r w:rsidR="00C07F32" w:rsidRPr="00680894">
              <w:rPr>
                <w:rFonts w:ascii="GHEA Grapalat" w:hAnsi="GHEA Grapalat"/>
                <w:lang w:val="hy-AM"/>
              </w:rPr>
              <w:tab/>
            </w:r>
            <w:r w:rsidRPr="00680894">
              <w:rPr>
                <w:rFonts w:ascii="GHEA Grapalat" w:hAnsi="GHEA Grapalat"/>
                <w:lang w:val="hy-AM"/>
              </w:rPr>
              <w:t>կազմակեր</w:t>
            </w:r>
            <w:r w:rsidR="00C07F32" w:rsidRPr="00680894">
              <w:rPr>
                <w:rFonts w:ascii="GHEA Grapalat" w:hAnsi="GHEA Grapalat"/>
                <w:lang w:val="hy-AM"/>
              </w:rPr>
              <w:softHyphen/>
            </w:r>
            <w:r w:rsidR="00C07F32" w:rsidRPr="00680894">
              <w:rPr>
                <w:rFonts w:ascii="GHEA Grapalat" w:hAnsi="GHEA Grapalat"/>
                <w:lang w:val="hy-AM"/>
              </w:rPr>
              <w:tab/>
            </w:r>
            <w:r w:rsidRPr="00680894">
              <w:rPr>
                <w:rFonts w:ascii="GHEA Grapalat" w:hAnsi="GHEA Grapalat"/>
                <w:lang w:val="hy-AM"/>
              </w:rPr>
              <w:t xml:space="preserve">պություններից որևէ մեկը </w:t>
            </w:r>
            <w:r w:rsidR="00C07F32" w:rsidRPr="00680894">
              <w:rPr>
                <w:rFonts w:ascii="GHEA Grapalat" w:hAnsi="GHEA Grapalat"/>
                <w:lang w:val="hy-AM"/>
              </w:rPr>
              <w:tab/>
            </w:r>
            <w:r w:rsidRPr="00680894">
              <w:rPr>
                <w:rFonts w:ascii="GHEA Grapalat" w:hAnsi="GHEA Grapalat"/>
                <w:lang w:val="hy-AM"/>
              </w:rPr>
              <w:t xml:space="preserve">վարձվել է </w:t>
            </w:r>
            <w:r w:rsidR="00C07F32" w:rsidRPr="00680894">
              <w:rPr>
                <w:rFonts w:ascii="GHEA Grapalat" w:hAnsi="GHEA Grapalat"/>
                <w:lang w:val="hy-AM"/>
              </w:rPr>
              <w:tab/>
            </w:r>
            <w:r w:rsidRPr="00680894">
              <w:rPr>
                <w:rFonts w:ascii="GHEA Grapalat" w:hAnsi="GHEA Grapalat"/>
                <w:lang w:val="hy-AM"/>
              </w:rPr>
              <w:t xml:space="preserve">(կամ առաջարկվում է վարձել) Գնորդի </w:t>
            </w:r>
            <w:r w:rsidR="00C07F32" w:rsidRPr="00680894">
              <w:rPr>
                <w:rFonts w:ascii="GHEA Grapalat" w:hAnsi="GHEA Grapalat"/>
                <w:lang w:val="hy-AM"/>
              </w:rPr>
              <w:tab/>
            </w:r>
            <w:r w:rsidR="00C07F32" w:rsidRPr="00680894">
              <w:rPr>
                <w:rFonts w:ascii="GHEA Grapalat" w:hAnsi="GHEA Grapalat"/>
                <w:lang w:val="hy-AM"/>
              </w:rPr>
              <w:tab/>
            </w:r>
            <w:r w:rsidRPr="00680894">
              <w:rPr>
                <w:rFonts w:ascii="GHEA Grapalat" w:hAnsi="GHEA Grapalat"/>
                <w:lang w:val="hy-AM"/>
              </w:rPr>
              <w:t xml:space="preserve">կամ Վարկառուի կողմից Պայմանագրի </w:t>
            </w:r>
            <w:r w:rsidR="00C07F32" w:rsidRPr="00680894">
              <w:rPr>
                <w:rFonts w:ascii="GHEA Grapalat" w:hAnsi="GHEA Grapalat"/>
                <w:lang w:val="hy-AM"/>
              </w:rPr>
              <w:tab/>
            </w:r>
            <w:r w:rsidRPr="00680894">
              <w:rPr>
                <w:rFonts w:ascii="GHEA Grapalat" w:hAnsi="GHEA Grapalat"/>
                <w:lang w:val="hy-AM"/>
              </w:rPr>
              <w:t>իրականացման համար. կամ</w:t>
            </w:r>
          </w:p>
          <w:p w14:paraId="6F7761F2" w14:textId="5142B860" w:rsidR="00ED0D94" w:rsidRPr="00680894" w:rsidRDefault="00C07F32"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w:t>
            </w:r>
            <w:r w:rsidR="00BD2933" w:rsidRPr="00680894">
              <w:rPr>
                <w:rFonts w:ascii="GHEA Grapalat" w:hAnsi="GHEA Grapalat"/>
                <w:lang w:val="hy-AM"/>
              </w:rPr>
              <w:t>է</w:t>
            </w:r>
            <w:r w:rsidRPr="00680894">
              <w:rPr>
                <w:rFonts w:ascii="GHEA Grapalat" w:hAnsi="GHEA Grapalat"/>
                <w:lang w:val="hy-AM"/>
              </w:rPr>
              <w:t>)</w:t>
            </w:r>
            <w:r w:rsidRPr="00680894">
              <w:rPr>
                <w:rFonts w:ascii="GHEA Grapalat" w:hAnsi="GHEA Grapalat"/>
                <w:lang w:val="hy-AM"/>
              </w:rPr>
              <w:tab/>
            </w:r>
            <w:r w:rsidR="004E09AE" w:rsidRPr="00680894">
              <w:rPr>
                <w:rFonts w:ascii="GHEA Grapalat" w:hAnsi="GHEA Grapalat"/>
                <w:lang w:val="hy-AM"/>
              </w:rPr>
              <w:t xml:space="preserve">մատակարարում է ապրանքներ, </w:t>
            </w:r>
            <w:r w:rsidR="00BD2933" w:rsidRPr="00680894">
              <w:rPr>
                <w:rFonts w:ascii="GHEA Grapalat" w:hAnsi="GHEA Grapalat"/>
                <w:lang w:val="hy-AM"/>
              </w:rPr>
              <w:tab/>
            </w:r>
            <w:r w:rsidR="004E09AE" w:rsidRPr="00680894">
              <w:rPr>
                <w:rFonts w:ascii="GHEA Grapalat" w:hAnsi="GHEA Grapalat"/>
                <w:lang w:val="hy-AM"/>
              </w:rPr>
              <w:t>աշխատանքներ կամ ոչ-</w:t>
            </w:r>
            <w:r w:rsidR="00BD2933" w:rsidRPr="00680894">
              <w:rPr>
                <w:rFonts w:ascii="GHEA Grapalat" w:hAnsi="GHEA Grapalat"/>
                <w:lang w:val="hy-AM"/>
              </w:rPr>
              <w:tab/>
            </w:r>
            <w:r w:rsidR="004E09AE" w:rsidRPr="00680894">
              <w:rPr>
                <w:rFonts w:ascii="GHEA Grapalat" w:hAnsi="GHEA Grapalat"/>
                <w:lang w:val="hy-AM"/>
              </w:rPr>
              <w:t xml:space="preserve">խորհրդատվական ծառայություններ, </w:t>
            </w:r>
            <w:r w:rsidR="00BD2933" w:rsidRPr="00680894">
              <w:rPr>
                <w:rFonts w:ascii="GHEA Grapalat" w:hAnsi="GHEA Grapalat"/>
                <w:lang w:val="hy-AM"/>
              </w:rPr>
              <w:tab/>
            </w:r>
            <w:r w:rsidR="004E09AE" w:rsidRPr="00680894">
              <w:rPr>
                <w:rFonts w:ascii="GHEA Grapalat" w:hAnsi="GHEA Grapalat"/>
                <w:lang w:val="hy-AM"/>
              </w:rPr>
              <w:t xml:space="preserve">որոնք բխում են կամ ուղղակիորեն </w:t>
            </w:r>
            <w:r w:rsidR="00BD2933" w:rsidRPr="00680894">
              <w:rPr>
                <w:rFonts w:ascii="GHEA Grapalat" w:hAnsi="GHEA Grapalat"/>
                <w:lang w:val="hy-AM"/>
              </w:rPr>
              <w:tab/>
            </w:r>
            <w:r w:rsidR="004E09AE" w:rsidRPr="00680894">
              <w:rPr>
                <w:rFonts w:ascii="GHEA Grapalat" w:hAnsi="GHEA Grapalat"/>
                <w:lang w:val="hy-AM"/>
              </w:rPr>
              <w:t xml:space="preserve">առնչվում են </w:t>
            </w:r>
            <w:r w:rsidR="00B154E4" w:rsidRPr="00680894">
              <w:rPr>
                <w:rFonts w:ascii="GHEA Grapalat" w:hAnsi="GHEA Grapalat"/>
                <w:lang w:val="hy-AM"/>
              </w:rPr>
              <w:t>ՄՏԱ</w:t>
            </w:r>
            <w:r w:rsidR="004E09AE" w:rsidRPr="00680894">
              <w:rPr>
                <w:rFonts w:ascii="GHEA Grapalat" w:hAnsi="GHEA Grapalat"/>
                <w:lang w:val="hy-AM"/>
              </w:rPr>
              <w:t xml:space="preserve">-ի ՑՀ 2.1 կետում </w:t>
            </w:r>
            <w:r w:rsidR="00BD2933" w:rsidRPr="00680894">
              <w:rPr>
                <w:rFonts w:ascii="GHEA Grapalat" w:hAnsi="GHEA Grapalat"/>
                <w:lang w:val="hy-AM"/>
              </w:rPr>
              <w:tab/>
            </w:r>
            <w:r w:rsidR="004E09AE" w:rsidRPr="00680894">
              <w:rPr>
                <w:rFonts w:ascii="GHEA Grapalat" w:hAnsi="GHEA Grapalat"/>
                <w:lang w:val="hy-AM"/>
              </w:rPr>
              <w:t xml:space="preserve">նշված ծրագրի նախապատրաստմանը </w:t>
            </w:r>
            <w:r w:rsidR="00BD2933" w:rsidRPr="00680894">
              <w:rPr>
                <w:rFonts w:ascii="GHEA Grapalat" w:hAnsi="GHEA Grapalat"/>
                <w:lang w:val="hy-AM"/>
              </w:rPr>
              <w:tab/>
            </w:r>
            <w:r w:rsidR="004E09AE" w:rsidRPr="00680894">
              <w:rPr>
                <w:rFonts w:ascii="GHEA Grapalat" w:hAnsi="GHEA Grapalat"/>
                <w:lang w:val="hy-AM"/>
              </w:rPr>
              <w:t xml:space="preserve">կամ իրականացմանն ուղղված </w:t>
            </w:r>
            <w:r w:rsidR="00BD2933" w:rsidRPr="00680894">
              <w:rPr>
                <w:rFonts w:ascii="GHEA Grapalat" w:hAnsi="GHEA Grapalat"/>
                <w:lang w:val="hy-AM"/>
              </w:rPr>
              <w:tab/>
            </w:r>
            <w:r w:rsidR="004E09AE" w:rsidRPr="00680894">
              <w:rPr>
                <w:rFonts w:ascii="GHEA Grapalat" w:hAnsi="GHEA Grapalat"/>
                <w:lang w:val="hy-AM"/>
              </w:rPr>
              <w:t xml:space="preserve">խորհրդատվական ծառայություններին և </w:t>
            </w:r>
            <w:r w:rsidR="00BD2933" w:rsidRPr="00680894">
              <w:rPr>
                <w:rFonts w:ascii="GHEA Grapalat" w:hAnsi="GHEA Grapalat"/>
                <w:lang w:val="hy-AM"/>
              </w:rPr>
              <w:tab/>
            </w:r>
            <w:r w:rsidR="004E09AE" w:rsidRPr="00680894">
              <w:rPr>
                <w:rFonts w:ascii="GHEA Grapalat" w:hAnsi="GHEA Grapalat"/>
                <w:lang w:val="hy-AM"/>
              </w:rPr>
              <w:t xml:space="preserve">որոնք մատակարարել է կամ որոնք </w:t>
            </w:r>
            <w:r w:rsidR="00BD2933" w:rsidRPr="00680894">
              <w:rPr>
                <w:rFonts w:ascii="GHEA Grapalat" w:hAnsi="GHEA Grapalat"/>
                <w:lang w:val="hy-AM"/>
              </w:rPr>
              <w:tab/>
            </w:r>
            <w:r w:rsidR="004E09AE" w:rsidRPr="00680894">
              <w:rPr>
                <w:rFonts w:ascii="GHEA Grapalat" w:hAnsi="GHEA Grapalat"/>
                <w:lang w:val="hy-AM"/>
              </w:rPr>
              <w:t xml:space="preserve">մատակարարվել են որևէ </w:t>
            </w:r>
            <w:r w:rsidR="00BD2933" w:rsidRPr="00680894">
              <w:rPr>
                <w:rFonts w:ascii="GHEA Grapalat" w:hAnsi="GHEA Grapalat"/>
                <w:lang w:val="hy-AM"/>
              </w:rPr>
              <w:tab/>
            </w:r>
            <w:r w:rsidR="004E09AE" w:rsidRPr="00680894">
              <w:rPr>
                <w:rFonts w:ascii="GHEA Grapalat" w:hAnsi="GHEA Grapalat"/>
                <w:lang w:val="hy-AM"/>
              </w:rPr>
              <w:t xml:space="preserve">ներկայացուցչի կողմից, որն </w:t>
            </w:r>
            <w:r w:rsidR="00BD2933" w:rsidRPr="00680894">
              <w:rPr>
                <w:rFonts w:ascii="GHEA Grapalat" w:hAnsi="GHEA Grapalat"/>
                <w:lang w:val="hy-AM"/>
              </w:rPr>
              <w:tab/>
            </w:r>
            <w:r w:rsidR="004E09AE" w:rsidRPr="00680894">
              <w:rPr>
                <w:rFonts w:ascii="GHEA Grapalat" w:hAnsi="GHEA Grapalat"/>
                <w:lang w:val="hy-AM"/>
              </w:rPr>
              <w:t xml:space="preserve">ուղղակիորեն կամ անուղղակիորեն </w:t>
            </w:r>
            <w:r w:rsidR="00BD2933" w:rsidRPr="00680894">
              <w:rPr>
                <w:rFonts w:ascii="GHEA Grapalat" w:hAnsi="GHEA Grapalat"/>
                <w:lang w:val="hy-AM"/>
              </w:rPr>
              <w:tab/>
            </w:r>
            <w:r w:rsidR="004E09AE" w:rsidRPr="00680894">
              <w:rPr>
                <w:rFonts w:ascii="GHEA Grapalat" w:hAnsi="GHEA Grapalat"/>
                <w:lang w:val="hy-AM"/>
              </w:rPr>
              <w:t xml:space="preserve">վերահսկում է տվյալ ընկերությունը, </w:t>
            </w:r>
            <w:r w:rsidR="00BD2933" w:rsidRPr="00680894">
              <w:rPr>
                <w:rFonts w:ascii="GHEA Grapalat" w:hAnsi="GHEA Grapalat"/>
                <w:lang w:val="hy-AM"/>
              </w:rPr>
              <w:tab/>
            </w:r>
            <w:r w:rsidR="004E09AE" w:rsidRPr="00680894">
              <w:rPr>
                <w:rFonts w:ascii="GHEA Grapalat" w:hAnsi="GHEA Grapalat"/>
                <w:lang w:val="hy-AM"/>
              </w:rPr>
              <w:t xml:space="preserve">վերահսկվում է տվյալ ընկերության </w:t>
            </w:r>
            <w:r w:rsidR="00BD2933" w:rsidRPr="00680894">
              <w:rPr>
                <w:rFonts w:ascii="GHEA Grapalat" w:hAnsi="GHEA Grapalat"/>
                <w:lang w:val="hy-AM"/>
              </w:rPr>
              <w:tab/>
            </w:r>
            <w:r w:rsidR="004E09AE" w:rsidRPr="00680894">
              <w:rPr>
                <w:rFonts w:ascii="GHEA Grapalat" w:hAnsi="GHEA Grapalat"/>
                <w:lang w:val="hy-AM"/>
              </w:rPr>
              <w:t xml:space="preserve">կողմից կամ համատեղ </w:t>
            </w:r>
            <w:r w:rsidR="00BD2933" w:rsidRPr="00680894">
              <w:rPr>
                <w:rFonts w:ascii="GHEA Grapalat" w:hAnsi="GHEA Grapalat"/>
                <w:lang w:val="hy-AM"/>
              </w:rPr>
              <w:tab/>
            </w:r>
            <w:r w:rsidR="004E09AE" w:rsidRPr="00680894">
              <w:rPr>
                <w:rFonts w:ascii="GHEA Grapalat" w:hAnsi="GHEA Grapalat"/>
                <w:lang w:val="hy-AM"/>
              </w:rPr>
              <w:t xml:space="preserve">վերահսկողության տակ է գտնվում </w:t>
            </w:r>
            <w:r w:rsidR="00BD2933" w:rsidRPr="00680894">
              <w:rPr>
                <w:rFonts w:ascii="GHEA Grapalat" w:hAnsi="GHEA Grapalat"/>
                <w:lang w:val="hy-AM"/>
              </w:rPr>
              <w:tab/>
            </w:r>
            <w:r w:rsidR="004E09AE" w:rsidRPr="00680894">
              <w:rPr>
                <w:rFonts w:ascii="GHEA Grapalat" w:hAnsi="GHEA Grapalat"/>
                <w:lang w:val="hy-AM"/>
              </w:rPr>
              <w:t xml:space="preserve">տվյալ ընկերության հետ. կամ </w:t>
            </w:r>
          </w:p>
          <w:p w14:paraId="51F5792C" w14:textId="570D4FEB" w:rsidR="00ED0D94" w:rsidRPr="00680894" w:rsidRDefault="004E09AE" w:rsidP="00784395">
            <w:pPr>
              <w:pStyle w:val="Heading3"/>
              <w:tabs>
                <w:tab w:val="left" w:pos="1343"/>
              </w:tabs>
              <w:spacing w:before="120" w:after="120"/>
              <w:ind w:left="0"/>
              <w:rPr>
                <w:rFonts w:ascii="GHEA Grapalat" w:hAnsi="GHEA Grapalat"/>
                <w:lang w:val="hy-AM"/>
              </w:rPr>
            </w:pPr>
            <w:r w:rsidRPr="00680894">
              <w:rPr>
                <w:rFonts w:ascii="GHEA Grapalat" w:hAnsi="GHEA Grapalat"/>
                <w:lang w:val="hy-AM"/>
              </w:rPr>
              <w:t xml:space="preserve"> (</w:t>
            </w:r>
            <w:r w:rsidR="00BD2933" w:rsidRPr="00680894">
              <w:rPr>
                <w:rFonts w:ascii="GHEA Grapalat" w:hAnsi="GHEA Grapalat"/>
                <w:lang w:val="hy-AM"/>
              </w:rPr>
              <w:t>ը</w:t>
            </w:r>
            <w:r w:rsidRPr="00680894">
              <w:rPr>
                <w:rFonts w:ascii="GHEA Grapalat" w:hAnsi="GHEA Grapalat"/>
                <w:lang w:val="hy-AM"/>
              </w:rPr>
              <w:t xml:space="preserve">) գործարար կամ ընտանեկան սերտ </w:t>
            </w:r>
            <w:r w:rsidR="00BD2933" w:rsidRPr="00680894">
              <w:rPr>
                <w:rFonts w:ascii="GHEA Grapalat" w:hAnsi="GHEA Grapalat"/>
                <w:lang w:val="hy-AM"/>
              </w:rPr>
              <w:tab/>
            </w:r>
            <w:r w:rsidRPr="00680894">
              <w:rPr>
                <w:rFonts w:ascii="GHEA Grapalat" w:hAnsi="GHEA Grapalat"/>
                <w:lang w:val="hy-AM"/>
              </w:rPr>
              <w:t xml:space="preserve">հարաբերության մեջ է գտնվում </w:t>
            </w:r>
            <w:r w:rsidR="00BD2933" w:rsidRPr="00680894">
              <w:rPr>
                <w:rFonts w:ascii="GHEA Grapalat" w:hAnsi="GHEA Grapalat"/>
                <w:lang w:val="hy-AM"/>
              </w:rPr>
              <w:tab/>
            </w:r>
            <w:r w:rsidRPr="00680894">
              <w:rPr>
                <w:rFonts w:ascii="GHEA Grapalat" w:hAnsi="GHEA Grapalat"/>
                <w:lang w:val="hy-AM"/>
              </w:rPr>
              <w:t xml:space="preserve">Փոխառուի (կամ ծրագիրն </w:t>
            </w:r>
            <w:r w:rsidR="00BD2933" w:rsidRPr="00680894">
              <w:rPr>
                <w:rFonts w:ascii="GHEA Grapalat" w:hAnsi="GHEA Grapalat"/>
                <w:lang w:val="hy-AM"/>
              </w:rPr>
              <w:tab/>
            </w:r>
            <w:r w:rsidRPr="00680894">
              <w:rPr>
                <w:rFonts w:ascii="GHEA Grapalat" w:hAnsi="GHEA Grapalat"/>
                <w:lang w:val="hy-AM"/>
              </w:rPr>
              <w:t xml:space="preserve">իրականացնող կառույցի կամ </w:t>
            </w:r>
            <w:r w:rsidR="00BD2933" w:rsidRPr="00680894">
              <w:rPr>
                <w:rFonts w:ascii="GHEA Grapalat" w:hAnsi="GHEA Grapalat"/>
                <w:lang w:val="hy-AM"/>
              </w:rPr>
              <w:tab/>
            </w:r>
            <w:r w:rsidRPr="00680894">
              <w:rPr>
                <w:rFonts w:ascii="GHEA Grapalat" w:hAnsi="GHEA Grapalat"/>
                <w:lang w:val="hy-AM"/>
              </w:rPr>
              <w:t xml:space="preserve">փոխառության որևէ մասը ստացողի)  </w:t>
            </w:r>
            <w:r w:rsidR="00BD2933" w:rsidRPr="00680894">
              <w:rPr>
                <w:rFonts w:ascii="GHEA Grapalat" w:hAnsi="GHEA Grapalat"/>
                <w:lang w:val="hy-AM"/>
              </w:rPr>
              <w:lastRenderedPageBreak/>
              <w:tab/>
            </w:r>
            <w:r w:rsidRPr="00680894">
              <w:rPr>
                <w:rFonts w:ascii="GHEA Grapalat" w:hAnsi="GHEA Grapalat"/>
                <w:lang w:val="hy-AM"/>
              </w:rPr>
              <w:t xml:space="preserve">անձնակազմի որևէ մասնագետի հետ, </w:t>
            </w:r>
            <w:r w:rsidR="00BD2933" w:rsidRPr="00680894">
              <w:rPr>
                <w:rFonts w:ascii="GHEA Grapalat" w:hAnsi="GHEA Grapalat"/>
                <w:lang w:val="hy-AM"/>
              </w:rPr>
              <w:tab/>
            </w:r>
            <w:r w:rsidRPr="00680894">
              <w:rPr>
                <w:rFonts w:ascii="GHEA Grapalat" w:hAnsi="GHEA Grapalat"/>
                <w:lang w:val="hy-AM"/>
              </w:rPr>
              <w:t xml:space="preserve">ով (i) ուղղակիորեն կամ </w:t>
            </w:r>
            <w:r w:rsidR="00BD2933" w:rsidRPr="00680894">
              <w:rPr>
                <w:rFonts w:ascii="GHEA Grapalat" w:hAnsi="GHEA Grapalat"/>
                <w:lang w:val="hy-AM"/>
              </w:rPr>
              <w:tab/>
            </w:r>
            <w:r w:rsidRPr="00680894">
              <w:rPr>
                <w:rFonts w:ascii="GHEA Grapalat" w:hAnsi="GHEA Grapalat"/>
                <w:lang w:val="hy-AM"/>
              </w:rPr>
              <w:t xml:space="preserve">անուղղակիորեն ներգրավված է </w:t>
            </w:r>
            <w:r w:rsidR="00BD2933" w:rsidRPr="00680894">
              <w:rPr>
                <w:rFonts w:ascii="GHEA Grapalat" w:hAnsi="GHEA Grapalat"/>
                <w:lang w:val="hy-AM"/>
              </w:rPr>
              <w:tab/>
            </w:r>
            <w:r w:rsidRPr="00680894">
              <w:rPr>
                <w:rFonts w:ascii="GHEA Grapalat" w:hAnsi="GHEA Grapalat"/>
                <w:lang w:val="hy-AM"/>
              </w:rPr>
              <w:t xml:space="preserve">մրցույթի փաստաթղթերի կամ </w:t>
            </w:r>
            <w:r w:rsidR="00BD2933" w:rsidRPr="00680894">
              <w:rPr>
                <w:rFonts w:ascii="GHEA Grapalat" w:hAnsi="GHEA Grapalat"/>
                <w:lang w:val="hy-AM"/>
              </w:rPr>
              <w:tab/>
            </w:r>
            <w:r w:rsidRPr="00680894">
              <w:rPr>
                <w:rFonts w:ascii="GHEA Grapalat" w:hAnsi="GHEA Grapalat"/>
                <w:lang w:val="hy-AM"/>
              </w:rPr>
              <w:t xml:space="preserve">պայմանագրի պայմանների մշակման, </w:t>
            </w:r>
            <w:r w:rsidR="00BD2933" w:rsidRPr="00680894">
              <w:rPr>
                <w:rFonts w:ascii="GHEA Grapalat" w:hAnsi="GHEA Grapalat"/>
                <w:lang w:val="hy-AM"/>
              </w:rPr>
              <w:tab/>
            </w:r>
            <w:r w:rsidRPr="00680894">
              <w:rPr>
                <w:rFonts w:ascii="GHEA Grapalat" w:hAnsi="GHEA Grapalat"/>
                <w:lang w:val="hy-AM"/>
              </w:rPr>
              <w:t xml:space="preserve">և/կամ նշված պայմանագրի հայտերի </w:t>
            </w:r>
            <w:r w:rsidR="00BD2933" w:rsidRPr="00680894">
              <w:rPr>
                <w:rFonts w:ascii="GHEA Grapalat" w:hAnsi="GHEA Grapalat"/>
                <w:lang w:val="hy-AM"/>
              </w:rPr>
              <w:tab/>
            </w:r>
            <w:r w:rsidRPr="00680894">
              <w:rPr>
                <w:rFonts w:ascii="GHEA Grapalat" w:hAnsi="GHEA Grapalat"/>
                <w:lang w:val="hy-AM"/>
              </w:rPr>
              <w:t xml:space="preserve">գնահատման գործընթացներում, կամ </w:t>
            </w:r>
            <w:r w:rsidR="00BD2933" w:rsidRPr="00680894">
              <w:rPr>
                <w:rFonts w:ascii="GHEA Grapalat" w:hAnsi="GHEA Grapalat"/>
                <w:lang w:val="hy-AM"/>
              </w:rPr>
              <w:tab/>
            </w:r>
            <w:r w:rsidRPr="00680894">
              <w:rPr>
                <w:rFonts w:ascii="GHEA Grapalat" w:hAnsi="GHEA Grapalat"/>
                <w:lang w:val="hy-AM"/>
              </w:rPr>
              <w:t xml:space="preserve">(ii) ներգրավված է տվյալ պայմանագրի </w:t>
            </w:r>
            <w:r w:rsidR="00BD2933" w:rsidRPr="00680894">
              <w:rPr>
                <w:rFonts w:ascii="GHEA Grapalat" w:hAnsi="GHEA Grapalat"/>
                <w:lang w:val="hy-AM"/>
              </w:rPr>
              <w:tab/>
            </w:r>
            <w:r w:rsidRPr="00680894">
              <w:rPr>
                <w:rFonts w:ascii="GHEA Grapalat" w:hAnsi="GHEA Grapalat"/>
                <w:lang w:val="hy-AM"/>
              </w:rPr>
              <w:t xml:space="preserve">իրականացման կամ վերահսկողության </w:t>
            </w:r>
            <w:r w:rsidR="00BD2933" w:rsidRPr="00680894">
              <w:rPr>
                <w:rFonts w:ascii="GHEA Grapalat" w:hAnsi="GHEA Grapalat"/>
                <w:lang w:val="hy-AM"/>
              </w:rPr>
              <w:tab/>
            </w:r>
            <w:r w:rsidRPr="00680894">
              <w:rPr>
                <w:rFonts w:ascii="GHEA Grapalat" w:hAnsi="GHEA Grapalat"/>
                <w:lang w:val="hy-AM"/>
              </w:rPr>
              <w:t xml:space="preserve">մեջ, եթե նշված հարաբերության </w:t>
            </w:r>
            <w:r w:rsidR="00BD2933" w:rsidRPr="00680894">
              <w:rPr>
                <w:rFonts w:ascii="GHEA Grapalat" w:hAnsi="GHEA Grapalat"/>
                <w:lang w:val="hy-AM"/>
              </w:rPr>
              <w:tab/>
            </w:r>
            <w:r w:rsidRPr="00680894">
              <w:rPr>
                <w:rFonts w:ascii="GHEA Grapalat" w:hAnsi="GHEA Grapalat"/>
                <w:lang w:val="hy-AM"/>
              </w:rPr>
              <w:t xml:space="preserve">ընթացքում ծագած բախումը չի </w:t>
            </w:r>
            <w:r w:rsidR="00BD2933" w:rsidRPr="00680894">
              <w:rPr>
                <w:rFonts w:ascii="GHEA Grapalat" w:hAnsi="GHEA Grapalat"/>
                <w:lang w:val="hy-AM"/>
              </w:rPr>
              <w:tab/>
            </w:r>
            <w:r w:rsidRPr="00680894">
              <w:rPr>
                <w:rFonts w:ascii="GHEA Grapalat" w:hAnsi="GHEA Grapalat"/>
                <w:lang w:val="hy-AM"/>
              </w:rPr>
              <w:t xml:space="preserve">կարգավորվել Բանկի կողմից ընդունելի </w:t>
            </w:r>
            <w:r w:rsidR="00BD2933" w:rsidRPr="00680894">
              <w:rPr>
                <w:rFonts w:ascii="GHEA Grapalat" w:hAnsi="GHEA Grapalat"/>
                <w:lang w:val="hy-AM"/>
              </w:rPr>
              <w:tab/>
            </w:r>
            <w:r w:rsidRPr="00680894">
              <w:rPr>
                <w:rFonts w:ascii="GHEA Grapalat" w:hAnsi="GHEA Grapalat"/>
                <w:lang w:val="hy-AM"/>
              </w:rPr>
              <w:t xml:space="preserve">եղանակով գնման ամբողջ </w:t>
            </w:r>
            <w:r w:rsidR="00BD2933" w:rsidRPr="00680894">
              <w:rPr>
                <w:rFonts w:ascii="GHEA Grapalat" w:hAnsi="GHEA Grapalat"/>
                <w:lang w:val="hy-AM"/>
              </w:rPr>
              <w:tab/>
            </w:r>
            <w:r w:rsidRPr="00680894">
              <w:rPr>
                <w:rFonts w:ascii="GHEA Grapalat" w:hAnsi="GHEA Grapalat"/>
                <w:lang w:val="hy-AM"/>
              </w:rPr>
              <w:t xml:space="preserve">գործընթացում և պայմանագրի </w:t>
            </w:r>
            <w:r w:rsidR="00BD2933" w:rsidRPr="00680894">
              <w:rPr>
                <w:rFonts w:ascii="GHEA Grapalat" w:hAnsi="GHEA Grapalat"/>
                <w:lang w:val="hy-AM"/>
              </w:rPr>
              <w:tab/>
            </w:r>
            <w:r w:rsidRPr="00680894">
              <w:rPr>
                <w:rFonts w:ascii="GHEA Grapalat" w:hAnsi="GHEA Grapalat"/>
                <w:lang w:val="hy-AM"/>
              </w:rPr>
              <w:t>իրականացման ընթացքում</w:t>
            </w:r>
            <w:r w:rsidR="00BD2933" w:rsidRPr="00680894">
              <w:rPr>
                <w:rFonts w:ascii="GHEA Grapalat" w:hAnsi="GHEA Grapalat"/>
                <w:lang w:val="hy-AM"/>
              </w:rPr>
              <w:t>:</w:t>
            </w:r>
          </w:p>
          <w:p w14:paraId="51367B5A" w14:textId="41F8A2D2" w:rsidR="00ED0D94" w:rsidRPr="00680894" w:rsidRDefault="00DC5870" w:rsidP="00784395">
            <w:pPr>
              <w:pStyle w:val="Sub-ClauseText"/>
              <w:numPr>
                <w:ilvl w:val="1"/>
                <w:numId w:val="9"/>
              </w:numPr>
              <w:ind w:left="0" w:firstLine="0"/>
              <w:rPr>
                <w:rFonts w:ascii="GHEA Grapalat" w:hAnsi="GHEA Grapalat"/>
                <w:bCs/>
                <w:lang w:val="hy-AM"/>
              </w:rPr>
            </w:pPr>
            <w:r w:rsidRPr="00680894">
              <w:rPr>
                <w:rFonts w:ascii="GHEA Grapalat" w:hAnsi="GHEA Grapalat"/>
                <w:lang w:val="hy-AM"/>
              </w:rPr>
              <w:t xml:space="preserve">Ընկերությունը, որը Հայտատու է (անհատապես կամ որպես </w:t>
            </w:r>
            <w:r w:rsidR="00E624B8" w:rsidRPr="00680894">
              <w:rPr>
                <w:rFonts w:ascii="GHEA Grapalat" w:hAnsi="GHEA Grapalat"/>
                <w:lang w:val="hy-AM"/>
              </w:rPr>
              <w:t>ՀԳ</w:t>
            </w:r>
            <w:r w:rsidRPr="00680894">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680894">
              <w:rPr>
                <w:rFonts w:ascii="GHEA Grapalat" w:hAnsi="GHEA Grapalat"/>
                <w:lang w:val="hy-AM"/>
              </w:rPr>
              <w:t>/ենթամատակարար</w:t>
            </w:r>
            <w:r w:rsidRPr="00680894">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680894">
              <w:rPr>
                <w:rFonts w:ascii="GHEA Grapalat" w:hAnsi="GHEA Grapalat"/>
                <w:lang w:val="hy-AM"/>
              </w:rPr>
              <w:t>ՀԳ</w:t>
            </w:r>
            <w:r w:rsidRPr="00680894">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680894" w:rsidRDefault="00DC5870" w:rsidP="00E13F73">
            <w:pPr>
              <w:pStyle w:val="Sub-ClauseText"/>
              <w:numPr>
                <w:ilvl w:val="1"/>
                <w:numId w:val="59"/>
              </w:numPr>
              <w:spacing w:before="0" w:after="240"/>
              <w:ind w:left="0" w:firstLine="0"/>
              <w:rPr>
                <w:rFonts w:ascii="GHEA Grapalat" w:hAnsi="GHEA Grapalat"/>
                <w:spacing w:val="0"/>
                <w:lang w:val="hy-AM"/>
              </w:rPr>
            </w:pPr>
            <w:r w:rsidRPr="00680894">
              <w:rPr>
                <w:rFonts w:ascii="GHEA Grapalat" w:hAnsi="GHEA Grapalat"/>
                <w:bCs/>
                <w:lang w:val="hy-AM"/>
              </w:rPr>
              <w:t>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ենթակապալառուների կամ ենթախորհրդատուների ազգային պատկանելությունը որոշելու ժամանակ:</w:t>
            </w:r>
          </w:p>
          <w:p w14:paraId="303C0C10" w14:textId="77777777" w:rsidR="00254F9D" w:rsidRPr="00680894" w:rsidRDefault="00254F9D" w:rsidP="00E13F73">
            <w:pPr>
              <w:pStyle w:val="ListParagraph"/>
              <w:numPr>
                <w:ilvl w:val="1"/>
                <w:numId w:val="59"/>
              </w:numPr>
              <w:tabs>
                <w:tab w:val="clear" w:pos="600"/>
                <w:tab w:val="num" w:pos="0"/>
              </w:tabs>
              <w:ind w:left="40" w:hanging="40"/>
              <w:jc w:val="both"/>
              <w:rPr>
                <w:rFonts w:ascii="GHEA Grapalat" w:hAnsi="GHEA Grapalat" w:cs="Sylfaen"/>
                <w:spacing w:val="-5"/>
                <w:lang w:val="hy-AM"/>
              </w:rPr>
            </w:pPr>
            <w:r w:rsidRPr="00680894">
              <w:rPr>
                <w:rFonts w:ascii="GHEA Grapalat" w:hAnsi="GHEA Grapalat" w:cs="Sylfaen"/>
                <w:spacing w:val="-5"/>
                <w:lang w:val="hy-AM"/>
              </w:rPr>
              <w:lastRenderedPageBreak/>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 </w:t>
            </w:r>
          </w:p>
          <w:p w14:paraId="1828ED48" w14:textId="31186B09" w:rsidR="00ED0D94" w:rsidRPr="00680894" w:rsidRDefault="00134BEA" w:rsidP="00784395">
            <w:pPr>
              <w:pStyle w:val="Sub-ClauseText"/>
              <w:numPr>
                <w:ilvl w:val="1"/>
                <w:numId w:val="9"/>
              </w:numPr>
              <w:ind w:left="0" w:firstLine="0"/>
              <w:rPr>
                <w:rFonts w:ascii="GHEA Grapalat" w:hAnsi="GHEA Grapalat"/>
                <w:spacing w:val="0"/>
                <w:lang w:val="hy-AM"/>
              </w:rPr>
            </w:pPr>
            <w:r w:rsidRPr="00680894">
              <w:rPr>
                <w:rFonts w:ascii="GHEA Grapalat" w:hAnsi="GHEA Grapalat"/>
                <w:spacing w:val="-5"/>
                <w:lang w:val="hy-AM"/>
              </w:rPr>
              <w:t xml:space="preserve">Հայտատուները, որոնք Գնորդի երկրում պետական </w:t>
            </w:r>
            <w:r w:rsidRPr="00680894">
              <w:rPr>
                <w:rFonts w:ascii="Cambria Math" w:hAnsi="Cambria Math" w:cs="Cambria Math"/>
                <w:spacing w:val="-5"/>
                <w:lang w:val="hy-AM"/>
              </w:rPr>
              <w:t>​​</w:t>
            </w:r>
            <w:r w:rsidRPr="00680894">
              <w:rPr>
                <w:rFonts w:ascii="GHEA Grapalat" w:hAnsi="GHEA Grapalat" w:cs="Sylfaen"/>
                <w:spacing w:val="-5"/>
                <w:lang w:val="hy-AM"/>
              </w:rPr>
              <w:t>ձեռնարկություններ</w:t>
            </w:r>
            <w:r w:rsidRPr="00680894">
              <w:rPr>
                <w:rFonts w:ascii="GHEA Grapalat" w:hAnsi="GHEA Grapalat"/>
                <w:spacing w:val="-5"/>
                <w:lang w:val="hy-AM"/>
              </w:rPr>
              <w:t xml:space="preserve"> </w:t>
            </w:r>
            <w:r w:rsidRPr="00680894">
              <w:rPr>
                <w:rFonts w:ascii="GHEA Grapalat" w:hAnsi="GHEA Grapalat" w:cs="Sylfaen"/>
                <w:spacing w:val="-5"/>
                <w:lang w:val="hy-AM"/>
              </w:rPr>
              <w:t>կամ</w:t>
            </w:r>
            <w:r w:rsidRPr="00680894">
              <w:rPr>
                <w:rFonts w:ascii="GHEA Grapalat" w:hAnsi="GHEA Grapalat"/>
                <w:spacing w:val="-5"/>
                <w:lang w:val="hy-AM"/>
              </w:rPr>
              <w:t xml:space="preserve"> </w:t>
            </w:r>
            <w:r w:rsidRPr="00680894">
              <w:rPr>
                <w:rFonts w:ascii="GHEA Grapalat" w:hAnsi="GHEA Grapalat" w:cs="Sylfaen"/>
                <w:spacing w:val="-5"/>
                <w:lang w:val="hy-AM"/>
              </w:rPr>
              <w:t>հաստատությո</w:t>
            </w:r>
            <w:r w:rsidRPr="00680894">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680894" w:rsidRDefault="006543A6" w:rsidP="00784395">
            <w:pPr>
              <w:pStyle w:val="Sub-ClauseText"/>
              <w:numPr>
                <w:ilvl w:val="1"/>
                <w:numId w:val="9"/>
              </w:numPr>
              <w:ind w:left="0" w:firstLine="0"/>
              <w:rPr>
                <w:rFonts w:ascii="GHEA Grapalat" w:hAnsi="GHEA Grapalat"/>
                <w:lang w:val="hy-AM"/>
              </w:rPr>
            </w:pPr>
            <w:r w:rsidRPr="00680894">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680894" w:rsidRDefault="00FC72F1" w:rsidP="00784395">
            <w:pPr>
              <w:pStyle w:val="Sub-ClauseText"/>
              <w:numPr>
                <w:ilvl w:val="1"/>
                <w:numId w:val="9"/>
              </w:numPr>
              <w:ind w:left="0" w:firstLine="0"/>
              <w:rPr>
                <w:rFonts w:ascii="GHEA Grapalat" w:hAnsi="GHEA Grapalat"/>
                <w:lang w:val="hy-AM"/>
              </w:rPr>
            </w:pPr>
            <w:r w:rsidRPr="00680894">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w:t>
            </w:r>
            <w:r w:rsidRPr="00680894">
              <w:rPr>
                <w:rFonts w:ascii="GHEA Grapalat" w:hAnsi="GHEA Grapalat"/>
                <w:lang w:val="hy-AM"/>
              </w:rPr>
              <w:lastRenderedPageBreak/>
              <w:t>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680894" w:rsidRDefault="00FC72F1" w:rsidP="00784395">
            <w:pPr>
              <w:pStyle w:val="Sub-ClauseText"/>
              <w:numPr>
                <w:ilvl w:val="1"/>
                <w:numId w:val="9"/>
              </w:numPr>
              <w:ind w:left="0" w:firstLine="0"/>
              <w:rPr>
                <w:rFonts w:ascii="GHEA Grapalat" w:hAnsi="GHEA Grapalat"/>
                <w:lang w:val="hy-AM"/>
              </w:rPr>
            </w:pPr>
            <w:r w:rsidRPr="00680894">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680894" w:rsidRDefault="00697CED" w:rsidP="00784395">
            <w:pPr>
              <w:pStyle w:val="Sub-ClauseText"/>
              <w:numPr>
                <w:ilvl w:val="1"/>
                <w:numId w:val="9"/>
              </w:numPr>
              <w:ind w:left="0" w:firstLine="0"/>
              <w:rPr>
                <w:rFonts w:ascii="GHEA Grapalat" w:hAnsi="GHEA Grapalat"/>
                <w:lang w:val="hy-AM"/>
              </w:rPr>
            </w:pPr>
            <w:r w:rsidRPr="00680894">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680894" w:rsidRDefault="00C01DB9" w:rsidP="00784395">
            <w:pPr>
              <w:pStyle w:val="Sub-ClauseText"/>
              <w:rPr>
                <w:rFonts w:ascii="GHEA Grapalat" w:hAnsi="GHEA Grapalat"/>
                <w:lang w:val="hy-AM"/>
              </w:rPr>
            </w:pPr>
            <w:r w:rsidRPr="00680894">
              <w:rPr>
                <w:rFonts w:ascii="GHEA Grapalat" w:hAnsi="GHEA Grapalat"/>
                <w:lang w:val="hy-AM"/>
              </w:rPr>
              <w:t>(</w:t>
            </w:r>
            <w:r w:rsidR="00697CED" w:rsidRPr="00680894">
              <w:rPr>
                <w:rFonts w:ascii="GHEA Grapalat" w:hAnsi="GHEA Grapalat"/>
                <w:lang w:val="hy-AM"/>
              </w:rPr>
              <w:t>ա) կապված է խարդախության կամ կոռուպցիայի հետ. և</w:t>
            </w:r>
          </w:p>
          <w:p w14:paraId="769415DA" w14:textId="6CC69F89" w:rsidR="00FC72F1" w:rsidRPr="00680894" w:rsidRDefault="00C01DB9" w:rsidP="00784395">
            <w:pPr>
              <w:pStyle w:val="Sub-ClauseText"/>
              <w:rPr>
                <w:rFonts w:ascii="GHEA Grapalat" w:hAnsi="GHEA Grapalat"/>
                <w:lang w:val="hy-AM"/>
              </w:rPr>
            </w:pPr>
            <w:r w:rsidRPr="00680894">
              <w:rPr>
                <w:rFonts w:ascii="GHEA Grapalat" w:hAnsi="GHEA Grapalat"/>
                <w:lang w:val="hy-AM"/>
              </w:rPr>
              <w:t>(</w:t>
            </w:r>
            <w:r w:rsidR="00697CED" w:rsidRPr="00680894">
              <w:rPr>
                <w:rFonts w:ascii="GHEA Grapalat" w:hAnsi="GHEA Grapalat"/>
                <w:lang w:val="hy-AM"/>
              </w:rPr>
              <w:t xml:space="preserve">բ) հետևել է դատական </w:t>
            </w:r>
            <w:r w:rsidR="00697CED" w:rsidRPr="00680894">
              <w:rPr>
                <w:rFonts w:ascii="Cambria Math" w:hAnsi="Cambria Math" w:cs="Cambria Math"/>
                <w:lang w:val="hy-AM"/>
              </w:rPr>
              <w:t>​​</w:t>
            </w:r>
            <w:r w:rsidR="00697CED" w:rsidRPr="00680894">
              <w:rPr>
                <w:rFonts w:ascii="GHEA Grapalat" w:hAnsi="GHEA Grapalat" w:cs="Sylfaen"/>
                <w:lang w:val="hy-AM"/>
              </w:rPr>
              <w:t>կամ</w:t>
            </w:r>
            <w:r w:rsidR="00697CED" w:rsidRPr="00680894">
              <w:rPr>
                <w:rFonts w:ascii="GHEA Grapalat" w:hAnsi="GHEA Grapalat"/>
                <w:lang w:val="hy-AM"/>
              </w:rPr>
              <w:t xml:space="preserve"> </w:t>
            </w:r>
            <w:r w:rsidR="00697CED" w:rsidRPr="00680894">
              <w:rPr>
                <w:rFonts w:ascii="GHEA Grapalat" w:hAnsi="GHEA Grapalat" w:cs="Sylfaen"/>
                <w:lang w:val="hy-AM"/>
              </w:rPr>
              <w:t>վարչական</w:t>
            </w:r>
            <w:r w:rsidR="00697CED" w:rsidRPr="00680894">
              <w:rPr>
                <w:rFonts w:ascii="GHEA Grapalat" w:hAnsi="GHEA Grapalat"/>
                <w:lang w:val="hy-AM"/>
              </w:rPr>
              <w:t xml:space="preserve"> </w:t>
            </w:r>
            <w:r w:rsidR="00697CED" w:rsidRPr="00680894">
              <w:rPr>
                <w:rFonts w:ascii="GHEA Grapalat" w:hAnsi="GHEA Grapalat" w:cs="Sylfaen"/>
                <w:lang w:val="hy-AM"/>
              </w:rPr>
              <w:t>վարույթին</w:t>
            </w:r>
            <w:r w:rsidR="00697CED" w:rsidRPr="00680894">
              <w:rPr>
                <w:rFonts w:ascii="GHEA Grapalat" w:hAnsi="GHEA Grapalat"/>
                <w:lang w:val="hy-AM"/>
              </w:rPr>
              <w:t xml:space="preserve">, </w:t>
            </w:r>
            <w:r w:rsidR="00697CED" w:rsidRPr="00680894">
              <w:rPr>
                <w:rFonts w:ascii="GHEA Grapalat" w:hAnsi="GHEA Grapalat" w:cs="Sylfaen"/>
                <w:lang w:val="hy-AM"/>
              </w:rPr>
              <w:t>որը</w:t>
            </w:r>
            <w:r w:rsidR="00697CED" w:rsidRPr="00680894">
              <w:rPr>
                <w:rFonts w:ascii="GHEA Grapalat" w:hAnsi="GHEA Grapalat"/>
                <w:lang w:val="hy-AM"/>
              </w:rPr>
              <w:t xml:space="preserve"> </w:t>
            </w:r>
            <w:r w:rsidR="00697CED" w:rsidRPr="00680894">
              <w:rPr>
                <w:rFonts w:ascii="GHEA Grapalat" w:hAnsi="GHEA Grapalat" w:cs="Sylfaen"/>
                <w:lang w:val="hy-AM"/>
              </w:rPr>
              <w:t>ընկերությանը</w:t>
            </w:r>
            <w:r w:rsidR="00697CED" w:rsidRPr="00680894">
              <w:rPr>
                <w:rFonts w:ascii="GHEA Grapalat" w:hAnsi="GHEA Grapalat"/>
                <w:lang w:val="hy-AM"/>
              </w:rPr>
              <w:t xml:space="preserve"> </w:t>
            </w:r>
            <w:r w:rsidR="00697CED" w:rsidRPr="00680894">
              <w:rPr>
                <w:rFonts w:ascii="GHEA Grapalat" w:hAnsi="GHEA Grapalat" w:cs="Sylfaen"/>
                <w:lang w:val="hy-AM"/>
              </w:rPr>
              <w:t>տվել</w:t>
            </w:r>
            <w:r w:rsidR="00697CED" w:rsidRPr="00680894">
              <w:rPr>
                <w:rFonts w:ascii="GHEA Grapalat" w:hAnsi="GHEA Grapalat"/>
                <w:lang w:val="hy-AM"/>
              </w:rPr>
              <w:t xml:space="preserve"> </w:t>
            </w:r>
            <w:r w:rsidR="00697CED" w:rsidRPr="00680894">
              <w:rPr>
                <w:rFonts w:ascii="GHEA Grapalat" w:hAnsi="GHEA Grapalat" w:cs="Sylfaen"/>
                <w:lang w:val="hy-AM"/>
              </w:rPr>
              <w:t>է</w:t>
            </w:r>
            <w:r w:rsidR="00697CED" w:rsidRPr="00680894">
              <w:rPr>
                <w:rFonts w:ascii="GHEA Grapalat" w:hAnsi="GHEA Grapalat"/>
                <w:lang w:val="hy-AM"/>
              </w:rPr>
              <w:t xml:space="preserve"> </w:t>
            </w:r>
            <w:r w:rsidR="00697CED" w:rsidRPr="00680894">
              <w:rPr>
                <w:rFonts w:ascii="GHEA Grapalat" w:hAnsi="GHEA Grapalat" w:cs="Sylfaen"/>
                <w:lang w:val="hy-AM"/>
              </w:rPr>
              <w:t>համապատասխան</w:t>
            </w:r>
            <w:r w:rsidR="00697CED" w:rsidRPr="00680894">
              <w:rPr>
                <w:rFonts w:ascii="GHEA Grapalat" w:hAnsi="GHEA Grapalat"/>
                <w:lang w:val="hy-AM"/>
              </w:rPr>
              <w:t xml:space="preserve"> </w:t>
            </w:r>
            <w:r w:rsidR="00697CED" w:rsidRPr="00680894">
              <w:rPr>
                <w:rFonts w:ascii="GHEA Grapalat" w:hAnsi="GHEA Grapalat" w:cs="Sylfaen"/>
                <w:lang w:val="hy-AM"/>
              </w:rPr>
              <w:t>պատշաճ</w:t>
            </w:r>
            <w:r w:rsidR="00697CED" w:rsidRPr="00680894">
              <w:rPr>
                <w:rFonts w:ascii="GHEA Grapalat" w:hAnsi="GHEA Grapalat"/>
                <w:lang w:val="hy-AM"/>
              </w:rPr>
              <w:t xml:space="preserve"> </w:t>
            </w:r>
            <w:r w:rsidR="00697CED" w:rsidRPr="00680894">
              <w:rPr>
                <w:rFonts w:ascii="GHEA Grapalat" w:hAnsi="GHEA Grapalat" w:cs="Sylfaen"/>
                <w:lang w:val="hy-AM"/>
              </w:rPr>
              <w:t>ընթացակարգ</w:t>
            </w:r>
            <w:r w:rsidR="00697CED" w:rsidRPr="00680894">
              <w:rPr>
                <w:rFonts w:ascii="GHEA Grapalat" w:hAnsi="GHEA Grapalat"/>
                <w:lang w:val="hy-AM"/>
              </w:rPr>
              <w:t>:</w:t>
            </w:r>
          </w:p>
        </w:tc>
      </w:tr>
      <w:tr w:rsidR="00ED0D94" w:rsidRPr="009E0C91" w14:paraId="764E089C" w14:textId="77777777" w:rsidTr="006B75AE">
        <w:tc>
          <w:tcPr>
            <w:tcW w:w="2790" w:type="dxa"/>
          </w:tcPr>
          <w:p w14:paraId="5C088925" w14:textId="1AE331CC" w:rsidR="00ED0D94" w:rsidRPr="00680894" w:rsidRDefault="00485024" w:rsidP="00784395">
            <w:pPr>
              <w:pStyle w:val="Sec1-ClausesAfter10pt1"/>
              <w:ind w:left="0" w:firstLine="0"/>
              <w:rPr>
                <w:rFonts w:ascii="GHEA Grapalat" w:hAnsi="GHEA Grapalat"/>
                <w:szCs w:val="24"/>
                <w:lang w:val="hy-AM"/>
              </w:rPr>
            </w:pPr>
            <w:bookmarkStart w:id="12" w:name="_Toc145928570"/>
            <w:r w:rsidRPr="00680894">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34C27EBD" w:rsidR="00ED0D94" w:rsidRPr="00680894" w:rsidRDefault="00254F9D" w:rsidP="00E13F73">
            <w:pPr>
              <w:pStyle w:val="ListParagraph"/>
              <w:numPr>
                <w:ilvl w:val="1"/>
                <w:numId w:val="60"/>
              </w:numPr>
              <w:tabs>
                <w:tab w:val="clear" w:pos="600"/>
                <w:tab w:val="num" w:pos="0"/>
                <w:tab w:val="left" w:pos="490"/>
              </w:tabs>
              <w:ind w:left="40" w:hanging="40"/>
              <w:jc w:val="both"/>
              <w:rPr>
                <w:rFonts w:ascii="GHEA Grapalat" w:hAnsi="GHEA Grapalat"/>
                <w:lang w:val="hy-AM"/>
              </w:rPr>
            </w:pPr>
            <w:r w:rsidRPr="00680894">
              <w:rPr>
                <w:rFonts w:ascii="GHEA Grapalat" w:hAnsi="GHEA Grapalat"/>
                <w:lang w:val="hy-AM"/>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 V Բաժնի, Մասնակցության իրավունք ունեցող երկրներ</w:t>
            </w:r>
            <w:r w:rsidR="00485024" w:rsidRPr="00680894">
              <w:rPr>
                <w:rFonts w:ascii="GHEA Grapalat" w:hAnsi="GHEA Grapalat"/>
                <w:lang w:val="hy-AM"/>
              </w:rPr>
              <w:t>:</w:t>
            </w:r>
            <w:r w:rsidRPr="00680894">
              <w:rPr>
                <w:rFonts w:ascii="GHEA Grapalat" w:hAnsi="GHEA Grapalat"/>
                <w:lang w:val="hy-AM"/>
              </w:rPr>
              <w:t xml:space="preserve"> </w:t>
            </w:r>
          </w:p>
          <w:p w14:paraId="76B04EE1" w14:textId="510323FC" w:rsidR="00ED0D94" w:rsidRPr="00680894" w:rsidRDefault="0052630F" w:rsidP="00E13F73">
            <w:pPr>
              <w:pStyle w:val="Sub-ClauseText"/>
              <w:numPr>
                <w:ilvl w:val="1"/>
                <w:numId w:val="60"/>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680894" w:rsidRDefault="0052630F" w:rsidP="00784395">
            <w:pPr>
              <w:pStyle w:val="Sub-ClauseText"/>
              <w:numPr>
                <w:ilvl w:val="1"/>
                <w:numId w:val="10"/>
              </w:numPr>
              <w:ind w:left="0" w:firstLine="0"/>
              <w:rPr>
                <w:rFonts w:ascii="GHEA Grapalat" w:hAnsi="GHEA Grapalat"/>
                <w:lang w:val="hy-AM"/>
              </w:rPr>
            </w:pPr>
            <w:r w:rsidRPr="00680894">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մոնտաժի միջոցով ստացվել է մեկ այլ առևտրային </w:t>
            </w:r>
            <w:r w:rsidRPr="00680894">
              <w:rPr>
                <w:rFonts w:ascii="GHEA Grapalat" w:hAnsi="GHEA Grapalat"/>
                <w:lang w:val="hy-AM"/>
              </w:rPr>
              <w:lastRenderedPageBreak/>
              <w:t xml:space="preserve">ապրանք, որն իր հիմնական բնույթով </w:t>
            </w:r>
            <w:r w:rsidR="00845088" w:rsidRPr="00680894">
              <w:rPr>
                <w:rFonts w:ascii="GHEA Grapalat" w:hAnsi="GHEA Grapalat"/>
                <w:lang w:val="hy-AM"/>
              </w:rPr>
              <w:t>էապես</w:t>
            </w:r>
            <w:r w:rsidRPr="00680894">
              <w:rPr>
                <w:rFonts w:ascii="GHEA Grapalat" w:hAnsi="GHEA Grapalat"/>
                <w:lang w:val="hy-AM"/>
              </w:rPr>
              <w:t xml:space="preserve"> տարբերվում է իր բաղկացուցիչ մասերից:</w:t>
            </w:r>
          </w:p>
        </w:tc>
      </w:tr>
      <w:tr w:rsidR="005116BD" w:rsidRPr="00680894" w14:paraId="76BDE115" w14:textId="77777777" w:rsidTr="006B75AE">
        <w:tc>
          <w:tcPr>
            <w:tcW w:w="9378" w:type="dxa"/>
            <w:gridSpan w:val="3"/>
          </w:tcPr>
          <w:p w14:paraId="50DAD8D9" w14:textId="2EE1F851" w:rsidR="005116BD" w:rsidRPr="00680894" w:rsidRDefault="00CB1CEB" w:rsidP="00784395">
            <w:pPr>
              <w:pStyle w:val="BodyText2"/>
              <w:tabs>
                <w:tab w:val="clear" w:pos="360"/>
              </w:tabs>
              <w:ind w:left="0" w:firstLine="0"/>
              <w:rPr>
                <w:rFonts w:ascii="GHEA Grapalat" w:hAnsi="GHEA Grapalat"/>
                <w:sz w:val="24"/>
                <w:lang w:val="hy-AM"/>
              </w:rPr>
            </w:pPr>
            <w:bookmarkStart w:id="13" w:name="_Toc145928571"/>
            <w:r w:rsidRPr="00680894">
              <w:rPr>
                <w:rFonts w:ascii="GHEA Grapalat" w:hAnsi="GHEA Grapalat"/>
                <w:sz w:val="24"/>
                <w:lang w:val="hy-AM"/>
              </w:rPr>
              <w:lastRenderedPageBreak/>
              <w:t>Բ</w:t>
            </w:r>
            <w:r w:rsidR="000E5450" w:rsidRPr="00680894">
              <w:rPr>
                <w:rFonts w:ascii="GHEA Grapalat" w:hAnsi="GHEA Grapalat"/>
                <w:sz w:val="24"/>
                <w:lang w:val="hy-AM"/>
              </w:rPr>
              <w:t>. Մրցութային փաստաթղթերի բովանդակությունը</w:t>
            </w:r>
            <w:bookmarkEnd w:id="13"/>
          </w:p>
        </w:tc>
      </w:tr>
      <w:tr w:rsidR="00ED0D94" w:rsidRPr="00680894" w14:paraId="59D9C7C9" w14:textId="77777777" w:rsidTr="006B75AE">
        <w:tc>
          <w:tcPr>
            <w:tcW w:w="2790" w:type="dxa"/>
          </w:tcPr>
          <w:p w14:paraId="6D70E42D" w14:textId="51EDD24B" w:rsidR="00ED0D94" w:rsidRPr="00680894" w:rsidRDefault="00374022" w:rsidP="00784395">
            <w:pPr>
              <w:pStyle w:val="Sec1-ClausesAfter10pt1"/>
              <w:ind w:left="0" w:firstLine="0"/>
              <w:rPr>
                <w:rFonts w:ascii="GHEA Grapalat" w:hAnsi="GHEA Grapalat"/>
                <w:szCs w:val="24"/>
              </w:rPr>
            </w:pPr>
            <w:bookmarkStart w:id="14" w:name="_Toc145928572"/>
            <w:bookmarkStart w:id="15" w:name="_Toc438438826"/>
            <w:bookmarkStart w:id="16" w:name="_Toc438532574"/>
            <w:bookmarkStart w:id="17" w:name="_Toc438733970"/>
            <w:bookmarkStart w:id="18" w:name="_Toc438907010"/>
            <w:bookmarkStart w:id="19" w:name="_Toc438907209"/>
            <w:r w:rsidRPr="00680894">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680894"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680894"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680894">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680894">
              <w:rPr>
                <w:rFonts w:ascii="GHEA Grapalat" w:hAnsi="GHEA Grapalat"/>
                <w:spacing w:val="0"/>
              </w:rPr>
              <w:t>ՑՀ</w:t>
            </w:r>
            <w:r w:rsidRPr="00680894">
              <w:rPr>
                <w:rFonts w:ascii="GHEA Grapalat" w:hAnsi="GHEA Grapalat"/>
                <w:spacing w:val="0"/>
              </w:rPr>
              <w:t xml:space="preserve"> 8-ի համաձայն թողարկված ցանկացած հավելվածի հետ միասին:</w:t>
            </w:r>
          </w:p>
          <w:p w14:paraId="45CDFF2C" w14:textId="231471CE" w:rsidR="00ED0D94" w:rsidRPr="00680894" w:rsidRDefault="00374022" w:rsidP="00784395">
            <w:pPr>
              <w:tabs>
                <w:tab w:val="left" w:pos="1152"/>
                <w:tab w:val="left" w:pos="2502"/>
              </w:tabs>
              <w:spacing w:before="120" w:after="120"/>
              <w:rPr>
                <w:rFonts w:ascii="GHEA Grapalat" w:hAnsi="GHEA Grapalat"/>
                <w:b/>
              </w:rPr>
            </w:pPr>
            <w:r w:rsidRPr="00680894">
              <w:rPr>
                <w:rFonts w:ascii="GHEA Grapalat" w:hAnsi="GHEA Grapalat"/>
                <w:b/>
              </w:rPr>
              <w:t>ՄԱՍ 1 Մրցութային ընթացակարգեր</w:t>
            </w:r>
          </w:p>
          <w:p w14:paraId="66082AF8" w14:textId="44253CE0" w:rsidR="00374022" w:rsidRPr="00680894" w:rsidRDefault="00D36422" w:rsidP="00784395">
            <w:pPr>
              <w:numPr>
                <w:ilvl w:val="0"/>
                <w:numId w:val="1"/>
              </w:numPr>
              <w:tabs>
                <w:tab w:val="left" w:pos="1602"/>
                <w:tab w:val="left" w:pos="2502"/>
              </w:tabs>
              <w:spacing w:before="120" w:after="120"/>
              <w:ind w:left="0" w:firstLine="0"/>
              <w:rPr>
                <w:rFonts w:ascii="GHEA Grapalat" w:hAnsi="GHEA Grapalat"/>
              </w:rPr>
            </w:pPr>
            <w:r w:rsidRPr="00680894">
              <w:rPr>
                <w:rFonts w:ascii="GHEA Grapalat" w:hAnsi="GHEA Grapalat"/>
              </w:rPr>
              <w:t>Բաժին I - Ցուցումներ հայտատուներին (</w:t>
            </w:r>
            <w:r w:rsidRPr="00680894">
              <w:rPr>
                <w:rFonts w:ascii="GHEA Grapalat" w:hAnsi="GHEA Grapalat"/>
                <w:lang w:val="hy-AM"/>
              </w:rPr>
              <w:t>ՑՀ</w:t>
            </w:r>
            <w:r w:rsidRPr="00680894">
              <w:rPr>
                <w:rFonts w:ascii="GHEA Grapalat" w:hAnsi="GHEA Grapalat"/>
              </w:rPr>
              <w:t>)</w:t>
            </w:r>
          </w:p>
          <w:p w14:paraId="016303F4" w14:textId="41A68B1B" w:rsidR="00374022" w:rsidRPr="00680894" w:rsidRDefault="00D36422" w:rsidP="00784395">
            <w:pPr>
              <w:numPr>
                <w:ilvl w:val="0"/>
                <w:numId w:val="2"/>
              </w:numPr>
              <w:tabs>
                <w:tab w:val="left" w:pos="1602"/>
                <w:tab w:val="left" w:pos="2502"/>
              </w:tabs>
              <w:spacing w:before="120" w:after="120"/>
              <w:ind w:left="0" w:firstLine="0"/>
              <w:rPr>
                <w:rFonts w:ascii="GHEA Grapalat" w:hAnsi="GHEA Grapalat"/>
              </w:rPr>
            </w:pPr>
            <w:r w:rsidRPr="00680894">
              <w:rPr>
                <w:rFonts w:ascii="GHEA Grapalat" w:hAnsi="GHEA Grapalat"/>
              </w:rPr>
              <w:t xml:space="preserve">Բաժին II - </w:t>
            </w:r>
            <w:r w:rsidRPr="00680894">
              <w:rPr>
                <w:rFonts w:ascii="GHEA Grapalat" w:hAnsi="GHEA Grapalat"/>
                <w:lang w:val="hy-AM"/>
              </w:rPr>
              <w:t>Մրցույթի Տվյալների Աղյուսակ</w:t>
            </w:r>
            <w:r w:rsidRPr="00680894">
              <w:rPr>
                <w:rFonts w:ascii="GHEA Grapalat" w:hAnsi="GHEA Grapalat"/>
              </w:rPr>
              <w:t xml:space="preserve"> (</w:t>
            </w:r>
            <w:r w:rsidRPr="00680894">
              <w:rPr>
                <w:rFonts w:ascii="GHEA Grapalat" w:hAnsi="GHEA Grapalat"/>
                <w:lang w:val="hy-AM"/>
              </w:rPr>
              <w:t>ՄՏԱ</w:t>
            </w:r>
            <w:r w:rsidRPr="00680894">
              <w:rPr>
                <w:rFonts w:ascii="GHEA Grapalat" w:hAnsi="GHEA Grapalat"/>
              </w:rPr>
              <w:t>)</w:t>
            </w:r>
            <w:r w:rsidR="00374022" w:rsidRPr="00680894">
              <w:rPr>
                <w:rFonts w:ascii="GHEA Grapalat" w:hAnsi="GHEA Grapalat"/>
              </w:rPr>
              <w:t xml:space="preserve"> </w:t>
            </w:r>
          </w:p>
          <w:p w14:paraId="1F4BDC1B" w14:textId="7EA8AF14" w:rsidR="00ED0D94" w:rsidRPr="00680894" w:rsidRDefault="00D36422" w:rsidP="00784395">
            <w:pPr>
              <w:numPr>
                <w:ilvl w:val="0"/>
                <w:numId w:val="2"/>
              </w:numPr>
              <w:tabs>
                <w:tab w:val="left" w:pos="1602"/>
                <w:tab w:val="left" w:pos="2502"/>
              </w:tabs>
              <w:spacing w:before="120" w:after="120"/>
              <w:ind w:left="0" w:firstLine="0"/>
              <w:rPr>
                <w:rFonts w:ascii="GHEA Grapalat" w:hAnsi="GHEA Grapalat"/>
              </w:rPr>
            </w:pPr>
            <w:r w:rsidRPr="00680894">
              <w:rPr>
                <w:rFonts w:ascii="GHEA Grapalat" w:hAnsi="GHEA Grapalat"/>
              </w:rPr>
              <w:t xml:space="preserve">Բաժին III - Գնահատման և որակավորման չափանիշներ </w:t>
            </w:r>
          </w:p>
          <w:p w14:paraId="3C47AFA1" w14:textId="3BCB0228" w:rsidR="00ED0D94" w:rsidRPr="00680894"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680894">
              <w:rPr>
                <w:rFonts w:ascii="GHEA Grapalat" w:hAnsi="GHEA Grapalat"/>
              </w:rPr>
              <w:t>Բաժին IV.</w:t>
            </w:r>
            <w:proofErr w:type="gramEnd"/>
            <w:r w:rsidRPr="00680894">
              <w:rPr>
                <w:rFonts w:ascii="GHEA Grapalat" w:hAnsi="GHEA Grapalat"/>
              </w:rPr>
              <w:t xml:space="preserve"> </w:t>
            </w:r>
            <w:r w:rsidR="001D3988" w:rsidRPr="00680894">
              <w:rPr>
                <w:rFonts w:ascii="GHEA Grapalat" w:hAnsi="GHEA Grapalat"/>
              </w:rPr>
              <w:t>Մրցութային ձևաթղթեր</w:t>
            </w:r>
            <w:r w:rsidRPr="00680894">
              <w:rPr>
                <w:rFonts w:ascii="GHEA Grapalat" w:hAnsi="GHEA Grapalat"/>
              </w:rPr>
              <w:t xml:space="preserve"> </w:t>
            </w:r>
          </w:p>
          <w:p w14:paraId="252999B1" w14:textId="20AB75FD" w:rsidR="00ED0D94" w:rsidRPr="00680894" w:rsidRDefault="002E6D44" w:rsidP="00784395">
            <w:pPr>
              <w:numPr>
                <w:ilvl w:val="0"/>
                <w:numId w:val="3"/>
              </w:numPr>
              <w:tabs>
                <w:tab w:val="left" w:pos="1602"/>
                <w:tab w:val="left" w:pos="2502"/>
              </w:tabs>
              <w:spacing w:before="120" w:after="120"/>
              <w:ind w:left="0" w:firstLine="0"/>
              <w:rPr>
                <w:rFonts w:ascii="GHEA Grapalat" w:hAnsi="GHEA Grapalat"/>
              </w:rPr>
            </w:pPr>
            <w:r w:rsidRPr="00680894">
              <w:rPr>
                <w:rFonts w:ascii="GHEA Grapalat" w:hAnsi="GHEA Grapalat"/>
              </w:rPr>
              <w:t xml:space="preserve">Բաժին V – Իրավասու երկրներ </w:t>
            </w:r>
          </w:p>
          <w:p w14:paraId="47F9EBD9" w14:textId="4F6E255A" w:rsidR="00ED0D94" w:rsidRPr="00680894" w:rsidRDefault="002E6D44" w:rsidP="00784395">
            <w:pPr>
              <w:numPr>
                <w:ilvl w:val="0"/>
                <w:numId w:val="6"/>
              </w:numPr>
              <w:spacing w:before="120" w:after="120"/>
              <w:ind w:left="0" w:firstLine="0"/>
              <w:jc w:val="both"/>
              <w:rPr>
                <w:rFonts w:ascii="GHEA Grapalat" w:hAnsi="GHEA Grapalat"/>
              </w:rPr>
            </w:pPr>
            <w:r w:rsidRPr="00680894">
              <w:rPr>
                <w:rFonts w:ascii="GHEA Grapalat" w:hAnsi="GHEA Grapalat"/>
              </w:rPr>
              <w:t xml:space="preserve">Բաժին VI Խարդախություն և Կոռուպցիա </w:t>
            </w:r>
            <w:r w:rsidR="00AE6F91" w:rsidRPr="00680894">
              <w:rPr>
                <w:rFonts w:ascii="GHEA Grapalat" w:hAnsi="GHEA Grapalat"/>
              </w:rPr>
              <w:t xml:space="preserve">  </w:t>
            </w:r>
            <w:r w:rsidR="00ED0D94" w:rsidRPr="00680894">
              <w:rPr>
                <w:rFonts w:ascii="GHEA Grapalat" w:hAnsi="GHEA Grapalat"/>
              </w:rPr>
              <w:t xml:space="preserve">  </w:t>
            </w:r>
          </w:p>
        </w:tc>
      </w:tr>
      <w:tr w:rsidR="00ED0D94" w:rsidRPr="00680894" w14:paraId="45CD5C4E" w14:textId="77777777" w:rsidTr="006B75AE">
        <w:tc>
          <w:tcPr>
            <w:tcW w:w="2790" w:type="dxa"/>
          </w:tcPr>
          <w:p w14:paraId="12D24FB3" w14:textId="77777777" w:rsidR="00ED0D94" w:rsidRPr="00680894" w:rsidRDefault="00ED0D94" w:rsidP="00784395">
            <w:pPr>
              <w:spacing w:before="120" w:after="120"/>
              <w:rPr>
                <w:rFonts w:ascii="GHEA Grapalat" w:hAnsi="GHEA Grapalat"/>
                <w:b/>
              </w:rPr>
            </w:pPr>
          </w:p>
        </w:tc>
        <w:tc>
          <w:tcPr>
            <w:tcW w:w="6584" w:type="dxa"/>
            <w:gridSpan w:val="2"/>
          </w:tcPr>
          <w:p w14:paraId="29484C29" w14:textId="011CD716" w:rsidR="00ED0D94" w:rsidRPr="00680894" w:rsidRDefault="00A46BCE" w:rsidP="00784395">
            <w:pPr>
              <w:tabs>
                <w:tab w:val="left" w:pos="1152"/>
                <w:tab w:val="left" w:pos="1692"/>
                <w:tab w:val="left" w:pos="2502"/>
              </w:tabs>
              <w:spacing w:before="120" w:after="120"/>
              <w:rPr>
                <w:rFonts w:ascii="GHEA Grapalat" w:hAnsi="GHEA Grapalat"/>
                <w:b/>
              </w:rPr>
            </w:pPr>
            <w:r w:rsidRPr="00680894">
              <w:rPr>
                <w:rFonts w:ascii="GHEA Grapalat" w:hAnsi="GHEA Grapalat"/>
                <w:b/>
              </w:rPr>
              <w:t>ՄԱՍ 2 Մատակարարման պահանջներ</w:t>
            </w:r>
          </w:p>
          <w:p w14:paraId="559E9B55" w14:textId="1C183648" w:rsidR="00ED0D94" w:rsidRPr="00680894" w:rsidRDefault="002E6D44" w:rsidP="00784395">
            <w:pPr>
              <w:numPr>
                <w:ilvl w:val="0"/>
                <w:numId w:val="4"/>
              </w:numPr>
              <w:tabs>
                <w:tab w:val="left" w:pos="1602"/>
              </w:tabs>
              <w:spacing w:before="120" w:after="120"/>
              <w:ind w:left="0" w:firstLine="0"/>
              <w:rPr>
                <w:rFonts w:ascii="GHEA Grapalat" w:hAnsi="GHEA Grapalat"/>
              </w:rPr>
            </w:pPr>
            <w:r w:rsidRPr="00680894">
              <w:rPr>
                <w:rFonts w:ascii="GHEA Grapalat" w:hAnsi="GHEA Grapalat"/>
              </w:rPr>
              <w:t xml:space="preserve">Բաժին VII - </w:t>
            </w:r>
            <w:r w:rsidR="002F6419" w:rsidRPr="00680894">
              <w:rPr>
                <w:rFonts w:ascii="GHEA Grapalat" w:hAnsi="GHEA Grapalat"/>
              </w:rPr>
              <w:t>Մրցութային տվյալների աղյուսակ</w:t>
            </w:r>
            <w:r w:rsidRPr="00680894">
              <w:rPr>
                <w:rFonts w:ascii="GHEA Grapalat" w:hAnsi="GHEA Grapalat"/>
              </w:rPr>
              <w:t xml:space="preserve"> </w:t>
            </w:r>
          </w:p>
          <w:p w14:paraId="40B9EEEF" w14:textId="18C8A7D4" w:rsidR="00ED0D94" w:rsidRPr="00680894" w:rsidRDefault="005226B3" w:rsidP="00784395">
            <w:pPr>
              <w:tabs>
                <w:tab w:val="left" w:pos="1152"/>
                <w:tab w:val="left" w:pos="1692"/>
                <w:tab w:val="left" w:pos="2502"/>
              </w:tabs>
              <w:spacing w:before="120" w:after="120"/>
              <w:rPr>
                <w:rFonts w:ascii="GHEA Grapalat" w:hAnsi="GHEA Grapalat"/>
                <w:b/>
              </w:rPr>
            </w:pPr>
            <w:r w:rsidRPr="00680894">
              <w:rPr>
                <w:rFonts w:ascii="GHEA Grapalat" w:hAnsi="GHEA Grapalat"/>
                <w:b/>
              </w:rPr>
              <w:t>ՄԱՍ 3 Պայմանագիր</w:t>
            </w:r>
          </w:p>
          <w:p w14:paraId="3810259C" w14:textId="16A3FD17" w:rsidR="00ED0D94" w:rsidRPr="00680894" w:rsidRDefault="002E6D44" w:rsidP="00784395">
            <w:pPr>
              <w:numPr>
                <w:ilvl w:val="0"/>
                <w:numId w:val="7"/>
              </w:numPr>
              <w:tabs>
                <w:tab w:val="left" w:pos="1602"/>
              </w:tabs>
              <w:spacing w:before="120" w:after="120"/>
              <w:ind w:left="0" w:firstLine="0"/>
              <w:rPr>
                <w:rFonts w:ascii="GHEA Grapalat" w:hAnsi="GHEA Grapalat"/>
              </w:rPr>
            </w:pPr>
            <w:r w:rsidRPr="00680894">
              <w:rPr>
                <w:rFonts w:ascii="GHEA Grapalat" w:hAnsi="GHEA Grapalat"/>
              </w:rPr>
              <w:t>Բաժին VIII - Պայմանագրի ընդհանուր պայմաններ (</w:t>
            </w:r>
            <w:r w:rsidRPr="00680894">
              <w:rPr>
                <w:rFonts w:ascii="GHEA Grapalat" w:hAnsi="GHEA Grapalat"/>
                <w:lang w:val="hy-AM"/>
              </w:rPr>
              <w:t>ՊԸՊ</w:t>
            </w:r>
            <w:r w:rsidRPr="00680894">
              <w:rPr>
                <w:rFonts w:ascii="GHEA Grapalat" w:hAnsi="GHEA Grapalat"/>
              </w:rPr>
              <w:t>)</w:t>
            </w:r>
            <w:r w:rsidR="005226B3" w:rsidRPr="00680894">
              <w:rPr>
                <w:rFonts w:ascii="GHEA Grapalat" w:hAnsi="GHEA Grapalat"/>
              </w:rPr>
              <w:t xml:space="preserve">  </w:t>
            </w:r>
          </w:p>
          <w:p w14:paraId="5E7FA2E5" w14:textId="2200863E" w:rsidR="00ED0D94" w:rsidRPr="00680894" w:rsidRDefault="002E6D44" w:rsidP="00784395">
            <w:pPr>
              <w:numPr>
                <w:ilvl w:val="0"/>
                <w:numId w:val="6"/>
              </w:numPr>
              <w:tabs>
                <w:tab w:val="left" w:pos="1602"/>
              </w:tabs>
              <w:spacing w:before="120" w:after="120"/>
              <w:ind w:left="0" w:firstLine="0"/>
              <w:rPr>
                <w:rFonts w:ascii="GHEA Grapalat" w:hAnsi="GHEA Grapalat"/>
              </w:rPr>
            </w:pPr>
            <w:r w:rsidRPr="00680894">
              <w:rPr>
                <w:rFonts w:ascii="GHEA Grapalat" w:hAnsi="GHEA Grapalat"/>
              </w:rPr>
              <w:t>IX - Պայմանագրի հատուկ պայմաններ (Պ</w:t>
            </w:r>
            <w:r w:rsidRPr="00680894">
              <w:rPr>
                <w:rFonts w:ascii="GHEA Grapalat" w:hAnsi="GHEA Grapalat"/>
                <w:lang w:val="hy-AM"/>
              </w:rPr>
              <w:t>ՀՊ</w:t>
            </w:r>
            <w:r w:rsidRPr="00680894">
              <w:rPr>
                <w:rFonts w:ascii="GHEA Grapalat" w:hAnsi="GHEA Grapalat"/>
              </w:rPr>
              <w:t>)</w:t>
            </w:r>
          </w:p>
          <w:p w14:paraId="61990122" w14:textId="72752ADF" w:rsidR="00ED0D94" w:rsidRPr="00680894" w:rsidRDefault="002E6D44" w:rsidP="00784395">
            <w:pPr>
              <w:numPr>
                <w:ilvl w:val="0"/>
                <w:numId w:val="5"/>
              </w:numPr>
              <w:tabs>
                <w:tab w:val="left" w:pos="1602"/>
              </w:tabs>
              <w:spacing w:before="120" w:after="120"/>
              <w:ind w:left="0" w:firstLine="0"/>
              <w:rPr>
                <w:rFonts w:ascii="GHEA Grapalat" w:hAnsi="GHEA Grapalat"/>
              </w:rPr>
            </w:pPr>
            <w:r w:rsidRPr="00680894">
              <w:rPr>
                <w:rFonts w:ascii="GHEA Grapalat" w:hAnsi="GHEA Grapalat"/>
              </w:rPr>
              <w:t xml:space="preserve">Բաժին X - Պայմանագրի ձևեր </w:t>
            </w:r>
          </w:p>
        </w:tc>
      </w:tr>
      <w:tr w:rsidR="00ED0D94" w:rsidRPr="009E0C91" w14:paraId="04CBFE26" w14:textId="77777777" w:rsidTr="006B75AE">
        <w:tc>
          <w:tcPr>
            <w:tcW w:w="2790" w:type="dxa"/>
          </w:tcPr>
          <w:p w14:paraId="725AE5D6" w14:textId="77777777" w:rsidR="00ED0D94" w:rsidRPr="00680894" w:rsidRDefault="00ED0D94" w:rsidP="00784395">
            <w:pPr>
              <w:spacing w:before="120" w:after="120"/>
              <w:rPr>
                <w:rFonts w:ascii="GHEA Grapalat" w:hAnsi="GHEA Grapalat"/>
                <w:b/>
              </w:rPr>
            </w:pPr>
          </w:p>
        </w:tc>
        <w:tc>
          <w:tcPr>
            <w:tcW w:w="6584" w:type="dxa"/>
            <w:gridSpan w:val="2"/>
          </w:tcPr>
          <w:p w14:paraId="36F7C10D" w14:textId="789F4CDB" w:rsidR="006057F1" w:rsidRPr="00680894"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680894">
              <w:rPr>
                <w:rFonts w:ascii="GHEA Grapalat" w:hAnsi="GHEA Grapalat"/>
                <w:spacing w:val="0"/>
                <w:lang w:val="hy-AM"/>
              </w:rPr>
              <w:t>Հ</w:t>
            </w:r>
            <w:r w:rsidR="006057F1" w:rsidRPr="00680894">
              <w:rPr>
                <w:rFonts w:ascii="GHEA Grapalat" w:hAnsi="GHEA Grapalat"/>
                <w:spacing w:val="0"/>
                <w:lang w:val="hy-AM"/>
              </w:rPr>
              <w:t>այտեր ներկայացնելու հրավերի</w:t>
            </w:r>
            <w:r w:rsidR="006057F1" w:rsidRPr="00680894">
              <w:rPr>
                <w:rFonts w:ascii="GHEA Grapalat" w:hAnsi="GHEA Grapalat"/>
                <w:spacing w:val="0"/>
              </w:rPr>
              <w:t xml:space="preserve"> (</w:t>
            </w:r>
            <w:r w:rsidR="006057F1" w:rsidRPr="00680894">
              <w:rPr>
                <w:rFonts w:ascii="GHEA Grapalat" w:hAnsi="GHEA Grapalat"/>
                <w:spacing w:val="0"/>
                <w:lang w:val="hy-AM"/>
              </w:rPr>
              <w:t>ՀՆ</w:t>
            </w:r>
            <w:r w:rsidR="006057F1" w:rsidRPr="00680894">
              <w:rPr>
                <w:rFonts w:ascii="GHEA Grapalat" w:hAnsi="GHEA Grapalat"/>
                <w:spacing w:val="0"/>
              </w:rPr>
              <w:t>Հ)</w:t>
            </w:r>
            <w:r w:rsidR="006057F1" w:rsidRPr="00680894">
              <w:rPr>
                <w:rFonts w:ascii="GHEA Grapalat" w:hAnsi="GHEA Grapalat"/>
                <w:spacing w:val="0"/>
                <w:lang w:val="hy-AM"/>
              </w:rPr>
              <w:t xml:space="preserve"> համար </w:t>
            </w:r>
            <w:r w:rsidR="006057F1" w:rsidRPr="00680894">
              <w:rPr>
                <w:rFonts w:ascii="GHEA Grapalat" w:hAnsi="GHEA Grapalat"/>
                <w:spacing w:val="0"/>
              </w:rPr>
              <w:t xml:space="preserve">Գնորդի կողմից տրված </w:t>
            </w:r>
            <w:r w:rsidRPr="00680894">
              <w:rPr>
                <w:rFonts w:ascii="GHEA Grapalat" w:hAnsi="GHEA Grapalat"/>
                <w:spacing w:val="0"/>
                <w:lang w:val="hy-AM"/>
              </w:rPr>
              <w:t>Գնման հ</w:t>
            </w:r>
            <w:r w:rsidR="006057F1" w:rsidRPr="00680894">
              <w:rPr>
                <w:rFonts w:ascii="GHEA Grapalat" w:hAnsi="GHEA Grapalat"/>
                <w:spacing w:val="0"/>
              </w:rPr>
              <w:t>ատուկ ծանուցումը</w:t>
            </w:r>
            <w:r w:rsidRPr="00680894">
              <w:rPr>
                <w:rFonts w:ascii="GHEA Grapalat" w:hAnsi="GHEA Grapalat"/>
                <w:spacing w:val="0"/>
                <w:lang w:val="hy-AM"/>
              </w:rPr>
              <w:t xml:space="preserve"> </w:t>
            </w:r>
            <w:r w:rsidRPr="00680894">
              <w:rPr>
                <w:rFonts w:ascii="GHEA Grapalat" w:hAnsi="GHEA Grapalat"/>
                <w:spacing w:val="0"/>
              </w:rPr>
              <w:t>(SPN)</w:t>
            </w:r>
            <w:r w:rsidR="006057F1" w:rsidRPr="00680894">
              <w:rPr>
                <w:rFonts w:ascii="GHEA Grapalat" w:hAnsi="GHEA Grapalat"/>
                <w:spacing w:val="0"/>
              </w:rPr>
              <w:t xml:space="preserve">, </w:t>
            </w:r>
            <w:r w:rsidR="006057F1" w:rsidRPr="00680894">
              <w:rPr>
                <w:rFonts w:ascii="GHEA Grapalat" w:hAnsi="GHEA Grapalat"/>
                <w:spacing w:val="0"/>
                <w:lang w:val="hy-AM"/>
              </w:rPr>
              <w:t>տվյալ</w:t>
            </w:r>
            <w:r w:rsidR="006057F1" w:rsidRPr="00680894">
              <w:rPr>
                <w:rFonts w:ascii="GHEA Grapalat" w:hAnsi="GHEA Grapalat"/>
                <w:spacing w:val="0"/>
              </w:rPr>
              <w:t xml:space="preserve"> մրցութային փաստաթղթի մաս չ</w:t>
            </w:r>
            <w:r w:rsidR="006057F1" w:rsidRPr="00680894">
              <w:rPr>
                <w:rFonts w:ascii="GHEA Grapalat" w:hAnsi="GHEA Grapalat"/>
                <w:spacing w:val="0"/>
                <w:lang w:val="hy-AM"/>
              </w:rPr>
              <w:t>ի կազմում</w:t>
            </w:r>
            <w:r w:rsidR="006057F1" w:rsidRPr="00680894">
              <w:rPr>
                <w:rFonts w:ascii="GHEA Grapalat" w:hAnsi="GHEA Grapalat"/>
                <w:spacing w:val="0"/>
              </w:rPr>
              <w:t>:</w:t>
            </w:r>
          </w:p>
          <w:p w14:paraId="6B9BE30A" w14:textId="599817BD" w:rsidR="00ED0D94" w:rsidRPr="00680894"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680894">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680894">
              <w:rPr>
                <w:rFonts w:ascii="GHEA Grapalat" w:hAnsi="GHEA Grapalat"/>
                <w:spacing w:val="0"/>
                <w:lang w:val="hy-AM"/>
              </w:rPr>
              <w:t xml:space="preserve">ամրցութային </w:t>
            </w:r>
            <w:r w:rsidRPr="00680894">
              <w:rPr>
                <w:rFonts w:ascii="GHEA Grapalat" w:hAnsi="GHEA Grapalat"/>
                <w:spacing w:val="0"/>
                <w:lang w:val="hy-AM"/>
              </w:rPr>
              <w:t>հանդիպման արձանագրության (եթե այդպիսիք կան) կամ հայտային փաստաթղթի</w:t>
            </w:r>
            <w:r w:rsidR="00394F29" w:rsidRPr="00680894">
              <w:rPr>
                <w:rFonts w:ascii="GHEA Grapalat" w:hAnsi="GHEA Grapalat"/>
                <w:spacing w:val="0"/>
                <w:lang w:val="hy-AM"/>
              </w:rPr>
              <w:t xml:space="preserve"> լրացումների համար՝ համաձայն ՑՀ</w:t>
            </w:r>
            <w:r w:rsidRPr="00680894">
              <w:rPr>
                <w:rFonts w:ascii="GHEA Grapalat" w:hAnsi="GHEA Grapalat"/>
                <w:spacing w:val="0"/>
                <w:lang w:val="hy-AM"/>
              </w:rPr>
              <w:t xml:space="preserve"> 8-ի: Ցանկացած հակասության դեպքում </w:t>
            </w:r>
            <w:r w:rsidRPr="00680894">
              <w:rPr>
                <w:rFonts w:ascii="GHEA Grapalat" w:hAnsi="GHEA Grapalat"/>
                <w:spacing w:val="0"/>
                <w:lang w:val="hy-AM"/>
              </w:rPr>
              <w:lastRenderedPageBreak/>
              <w:t>նախապատվությունը տրվում է անմիջապես Գնորդից ստացված փաստաթղթերին:</w:t>
            </w:r>
          </w:p>
          <w:p w14:paraId="5661E646" w14:textId="7E0FAB9C" w:rsidR="00ED0D94" w:rsidRPr="00680894"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680894">
              <w:rPr>
                <w:rFonts w:ascii="GHEA Grapalat" w:hAnsi="GHEA Grapalat"/>
                <w:spacing w:val="0"/>
                <w:lang w:val="hy-AM"/>
              </w:rPr>
              <w:t xml:space="preserve">Ակնկալվում է, որ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680894" w14:paraId="341DA144" w14:textId="77777777" w:rsidTr="006B75AE">
        <w:tc>
          <w:tcPr>
            <w:tcW w:w="2790" w:type="dxa"/>
          </w:tcPr>
          <w:p w14:paraId="20E1AECE" w14:textId="6A7FF619" w:rsidR="00ED0D94" w:rsidRPr="00680894" w:rsidRDefault="00A9037A" w:rsidP="00784395">
            <w:pPr>
              <w:pStyle w:val="Sec1-ClausesAfter10pt1"/>
              <w:spacing w:before="120" w:after="120"/>
              <w:ind w:left="0" w:firstLine="0"/>
              <w:rPr>
                <w:rFonts w:ascii="GHEA Grapalat" w:hAnsi="GHEA Grapalat"/>
                <w:szCs w:val="24"/>
              </w:rPr>
            </w:pPr>
            <w:bookmarkStart w:id="20" w:name="_Toc145928573"/>
            <w:r w:rsidRPr="00680894">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680894" w:rsidRDefault="009F2168" w:rsidP="00784395">
            <w:pPr>
              <w:pStyle w:val="Sub-ClauseText"/>
              <w:numPr>
                <w:ilvl w:val="1"/>
                <w:numId w:val="42"/>
              </w:numPr>
              <w:ind w:left="0" w:firstLine="0"/>
              <w:rPr>
                <w:rFonts w:ascii="GHEA Grapalat" w:hAnsi="GHEA Grapalat"/>
                <w:b/>
              </w:rPr>
            </w:pPr>
            <w:r w:rsidRPr="00680894">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680894">
              <w:rPr>
                <w:rFonts w:ascii="GHEA Grapalat" w:hAnsi="GHEA Grapalat"/>
                <w:b/>
                <w:spacing w:val="0"/>
                <w:lang w:val="hy-AM"/>
              </w:rPr>
              <w:t>ՄՏԱ</w:t>
            </w:r>
            <w:r w:rsidRPr="00680894">
              <w:rPr>
                <w:rFonts w:ascii="GHEA Grapalat" w:hAnsi="GHEA Grapalat"/>
                <w:spacing w:val="0"/>
              </w:rPr>
              <w:t>-ում նշված հասցեով:</w:t>
            </w:r>
            <w:r w:rsidRPr="00680894">
              <w:rPr>
                <w:rFonts w:ascii="GHEA Grapalat" w:hAnsi="GHEA Grapalat"/>
                <w:b/>
                <w:spacing w:val="0"/>
                <w:lang w:val="hy-AM"/>
              </w:rPr>
              <w:t xml:space="preserve"> </w:t>
            </w:r>
            <w:r w:rsidRPr="00680894">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680894">
              <w:rPr>
                <w:rFonts w:ascii="GHEA Grapalat" w:hAnsi="GHEA Grapalat"/>
                <w:b/>
                <w:spacing w:val="0"/>
                <w:lang w:val="hy-AM"/>
              </w:rPr>
              <w:t>ՄՏԱ</w:t>
            </w:r>
            <w:r w:rsidRPr="00680894">
              <w:rPr>
                <w:rFonts w:ascii="GHEA Grapalat" w:hAnsi="GHEA Grapalat"/>
                <w:spacing w:val="0"/>
                <w:lang w:val="hy-AM"/>
              </w:rPr>
              <w:t>-ում նշված ժամկետում:</w:t>
            </w:r>
            <w:r w:rsidR="00ED0D94" w:rsidRPr="00680894">
              <w:rPr>
                <w:rFonts w:ascii="GHEA Grapalat" w:hAnsi="GHEA Grapalat"/>
                <w:spacing w:val="0"/>
                <w:lang w:val="hy-AM"/>
              </w:rPr>
              <w:t xml:space="preserve"> </w:t>
            </w:r>
            <w:r w:rsidRPr="00680894">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680894">
              <w:rPr>
                <w:rFonts w:ascii="GHEA Grapalat" w:hAnsi="GHEA Grapalat"/>
                <w:spacing w:val="0"/>
                <w:lang w:val="hy-AM"/>
              </w:rPr>
              <w:t xml:space="preserve"> </w:t>
            </w:r>
            <w:r w:rsidRPr="00680894">
              <w:rPr>
                <w:rFonts w:ascii="GHEA Grapalat" w:hAnsi="GHEA Grapalat"/>
                <w:spacing w:val="0"/>
              </w:rPr>
              <w:t xml:space="preserve">Եթե </w:t>
            </w:r>
            <w:r w:rsidRPr="00680894">
              <w:rPr>
                <w:rFonts w:ascii="Cambria Math" w:hAnsi="Cambria Math" w:cs="Cambria Math"/>
                <w:spacing w:val="0"/>
              </w:rPr>
              <w:t>​​</w:t>
            </w:r>
            <w:r w:rsidRPr="00680894">
              <w:rPr>
                <w:rFonts w:ascii="GHEA Grapalat" w:hAnsi="GHEA Grapalat" w:cs="GHEA Grapalat"/>
                <w:spacing w:val="0"/>
              </w:rPr>
              <w:t>դա</w:t>
            </w:r>
            <w:r w:rsidRPr="00680894">
              <w:rPr>
                <w:rFonts w:ascii="GHEA Grapalat" w:hAnsi="GHEA Grapalat"/>
                <w:spacing w:val="0"/>
              </w:rPr>
              <w:t xml:space="preserve"> </w:t>
            </w:r>
            <w:r w:rsidRPr="00680894">
              <w:rPr>
                <w:rFonts w:ascii="GHEA Grapalat" w:hAnsi="GHEA Grapalat" w:cs="GHEA Grapalat"/>
                <w:spacing w:val="0"/>
              </w:rPr>
              <w:t>նշված</w:t>
            </w:r>
            <w:r w:rsidRPr="00680894">
              <w:rPr>
                <w:rFonts w:ascii="GHEA Grapalat" w:hAnsi="GHEA Grapalat"/>
                <w:spacing w:val="0"/>
              </w:rPr>
              <w:t xml:space="preserve"> </w:t>
            </w:r>
            <w:r w:rsidRPr="00680894">
              <w:rPr>
                <w:rFonts w:ascii="GHEA Grapalat" w:hAnsi="GHEA Grapalat" w:cs="GHEA Grapalat"/>
                <w:spacing w:val="0"/>
              </w:rPr>
              <w:t>է</w:t>
            </w:r>
            <w:r w:rsidRPr="00680894">
              <w:rPr>
                <w:rFonts w:ascii="GHEA Grapalat" w:hAnsi="GHEA Grapalat"/>
                <w:spacing w:val="0"/>
              </w:rPr>
              <w:t xml:space="preserve"> </w:t>
            </w:r>
            <w:r w:rsidR="00B154E4" w:rsidRPr="00680894">
              <w:rPr>
                <w:rFonts w:ascii="GHEA Grapalat" w:hAnsi="GHEA Grapalat"/>
                <w:b/>
                <w:spacing w:val="0"/>
                <w:lang w:val="hy-AM"/>
              </w:rPr>
              <w:t>ՄՏԱ</w:t>
            </w:r>
            <w:r w:rsidRPr="00680894">
              <w:rPr>
                <w:rFonts w:ascii="GHEA Grapalat" w:hAnsi="GHEA Grapalat"/>
                <w:spacing w:val="0"/>
              </w:rPr>
              <w:t xml:space="preserve">-ում, Գնորդը պետք է նաև անհապաղ հրապարակի իր պատասխանը </w:t>
            </w:r>
            <w:r w:rsidR="00B154E4" w:rsidRPr="00680894">
              <w:rPr>
                <w:rFonts w:ascii="GHEA Grapalat" w:hAnsi="GHEA Grapalat"/>
                <w:b/>
                <w:spacing w:val="0"/>
                <w:lang w:val="hy-AM"/>
              </w:rPr>
              <w:t>ՄՏԱ</w:t>
            </w:r>
            <w:r w:rsidRPr="00680894">
              <w:rPr>
                <w:rFonts w:ascii="GHEA Grapalat" w:hAnsi="GHEA Grapalat"/>
                <w:spacing w:val="0"/>
              </w:rPr>
              <w:t xml:space="preserve">-ում նշված ինտերնետային էջում: Եթե </w:t>
            </w:r>
            <w:r w:rsidRPr="00680894">
              <w:rPr>
                <w:rFonts w:ascii="Cambria Math" w:hAnsi="Cambria Math" w:cs="Cambria Math"/>
                <w:spacing w:val="0"/>
              </w:rPr>
              <w:t>​​</w:t>
            </w:r>
            <w:r w:rsidRPr="00680894">
              <w:rPr>
                <w:rFonts w:ascii="GHEA Grapalat" w:hAnsi="GHEA Grapalat" w:cs="GHEA Grapalat"/>
                <w:spacing w:val="0"/>
              </w:rPr>
              <w:t>պարզաբանումը</w:t>
            </w:r>
            <w:r w:rsidRPr="00680894">
              <w:rPr>
                <w:rFonts w:ascii="GHEA Grapalat" w:hAnsi="GHEA Grapalat"/>
                <w:spacing w:val="0"/>
              </w:rPr>
              <w:t xml:space="preserve"> </w:t>
            </w:r>
            <w:r w:rsidRPr="00680894">
              <w:rPr>
                <w:rFonts w:ascii="GHEA Grapalat" w:hAnsi="GHEA Grapalat" w:cs="GHEA Grapalat"/>
                <w:spacing w:val="0"/>
              </w:rPr>
              <w:t>հանգեցնի</w:t>
            </w:r>
            <w:r w:rsidRPr="00680894">
              <w:rPr>
                <w:rFonts w:ascii="GHEA Grapalat" w:hAnsi="GHEA Grapalat"/>
                <w:spacing w:val="0"/>
              </w:rPr>
              <w:t xml:space="preserve"> </w:t>
            </w:r>
            <w:r w:rsidRPr="00680894">
              <w:rPr>
                <w:rFonts w:ascii="GHEA Grapalat" w:hAnsi="GHEA Grapalat" w:cs="GHEA Grapalat"/>
                <w:spacing w:val="0"/>
              </w:rPr>
              <w:t>մրցութային</w:t>
            </w:r>
            <w:r w:rsidRPr="00680894">
              <w:rPr>
                <w:rFonts w:ascii="GHEA Grapalat" w:hAnsi="GHEA Grapalat"/>
                <w:spacing w:val="0"/>
              </w:rPr>
              <w:t xml:space="preserve"> </w:t>
            </w:r>
            <w:r w:rsidRPr="00680894">
              <w:rPr>
                <w:rFonts w:ascii="GHEA Grapalat" w:hAnsi="GHEA Grapalat" w:cs="GHEA Grapalat"/>
                <w:spacing w:val="0"/>
              </w:rPr>
              <w:t>փաստաթղթի</w:t>
            </w:r>
            <w:r w:rsidRPr="00680894">
              <w:rPr>
                <w:rFonts w:ascii="GHEA Grapalat" w:hAnsi="GHEA Grapalat"/>
                <w:spacing w:val="0"/>
              </w:rPr>
              <w:t xml:space="preserve"> </w:t>
            </w:r>
            <w:r w:rsidRPr="00680894">
              <w:rPr>
                <w:rFonts w:ascii="GHEA Grapalat" w:hAnsi="GHEA Grapalat" w:cs="GHEA Grapalat"/>
                <w:spacing w:val="0"/>
              </w:rPr>
              <w:t>էական</w:t>
            </w:r>
            <w:r w:rsidRPr="00680894">
              <w:rPr>
                <w:rFonts w:ascii="GHEA Grapalat" w:hAnsi="GHEA Grapalat"/>
                <w:spacing w:val="0"/>
              </w:rPr>
              <w:t xml:space="preserve"> </w:t>
            </w:r>
            <w:r w:rsidRPr="00680894">
              <w:rPr>
                <w:rFonts w:ascii="GHEA Grapalat" w:hAnsi="GHEA Grapalat" w:cs="GHEA Grapalat"/>
                <w:spacing w:val="0"/>
              </w:rPr>
              <w:t>տարրերի</w:t>
            </w:r>
            <w:r w:rsidRPr="00680894">
              <w:rPr>
                <w:rFonts w:ascii="GHEA Grapalat" w:hAnsi="GHEA Grapalat"/>
                <w:spacing w:val="0"/>
                <w:lang w:val="hy-AM"/>
              </w:rPr>
              <w:t xml:space="preserve"> </w:t>
            </w:r>
            <w:r w:rsidRPr="00680894">
              <w:rPr>
                <w:rFonts w:ascii="GHEA Grapalat" w:hAnsi="GHEA Grapalat"/>
                <w:spacing w:val="0"/>
              </w:rPr>
              <w:t>փոփոխությանը,</w:t>
            </w:r>
            <w:r w:rsidRPr="00680894">
              <w:rPr>
                <w:rFonts w:ascii="GHEA Grapalat" w:hAnsi="GHEA Grapalat"/>
                <w:spacing w:val="0"/>
                <w:lang w:val="hy-AM"/>
              </w:rPr>
              <w:t xml:space="preserve"> ապա</w:t>
            </w:r>
            <w:r w:rsidRPr="00680894">
              <w:rPr>
                <w:rFonts w:ascii="GHEA Grapalat" w:hAnsi="GHEA Grapalat"/>
                <w:spacing w:val="0"/>
              </w:rPr>
              <w:t xml:space="preserve"> Գնորդը պետք է փոփոխի</w:t>
            </w:r>
            <w:r w:rsidRPr="00680894">
              <w:rPr>
                <w:rFonts w:ascii="GHEA Grapalat" w:hAnsi="GHEA Grapalat"/>
                <w:spacing w:val="0"/>
                <w:lang w:val="hy-AM"/>
              </w:rPr>
              <w:t>/լրամշակի</w:t>
            </w:r>
            <w:r w:rsidRPr="00680894">
              <w:rPr>
                <w:rFonts w:ascii="GHEA Grapalat" w:hAnsi="GHEA Grapalat"/>
                <w:spacing w:val="0"/>
              </w:rPr>
              <w:t xml:space="preserve"> մրցութային փաստաթուղթը՝ հետևելով </w:t>
            </w:r>
            <w:r w:rsidRPr="00680894">
              <w:rPr>
                <w:rFonts w:ascii="GHEA Grapalat" w:hAnsi="GHEA Grapalat"/>
                <w:spacing w:val="0"/>
                <w:lang w:val="hy-AM"/>
              </w:rPr>
              <w:t>ՑՀ</w:t>
            </w:r>
            <w:r w:rsidRPr="00680894">
              <w:rPr>
                <w:rFonts w:ascii="GHEA Grapalat" w:hAnsi="GHEA Grapalat"/>
                <w:spacing w:val="0"/>
              </w:rPr>
              <w:t xml:space="preserve"> 8 և </w:t>
            </w:r>
            <w:r w:rsidRPr="00680894">
              <w:rPr>
                <w:rFonts w:ascii="GHEA Grapalat" w:hAnsi="GHEA Grapalat"/>
                <w:spacing w:val="0"/>
                <w:lang w:val="hy-AM"/>
              </w:rPr>
              <w:t>ՑՀ</w:t>
            </w:r>
            <w:r w:rsidRPr="00680894">
              <w:rPr>
                <w:rFonts w:ascii="GHEA Grapalat" w:hAnsi="GHEA Grapalat"/>
                <w:spacing w:val="0"/>
              </w:rPr>
              <w:t xml:space="preserve"> 22.2 </w:t>
            </w:r>
            <w:r w:rsidRPr="00680894">
              <w:rPr>
                <w:rFonts w:ascii="GHEA Grapalat" w:hAnsi="GHEA Grapalat"/>
                <w:spacing w:val="0"/>
                <w:lang w:val="hy-AM"/>
              </w:rPr>
              <w:t xml:space="preserve"> հոդվածներում նժված </w:t>
            </w:r>
            <w:r w:rsidRPr="00680894">
              <w:rPr>
                <w:rFonts w:ascii="GHEA Grapalat" w:hAnsi="GHEA Grapalat"/>
                <w:spacing w:val="0"/>
              </w:rPr>
              <w:t>ընթացակարգին:</w:t>
            </w:r>
          </w:p>
        </w:tc>
      </w:tr>
      <w:tr w:rsidR="00ED0D94" w:rsidRPr="00680894" w14:paraId="00BC057C" w14:textId="77777777" w:rsidTr="006B75AE">
        <w:tc>
          <w:tcPr>
            <w:tcW w:w="2790" w:type="dxa"/>
          </w:tcPr>
          <w:p w14:paraId="6FC08D89" w14:textId="18E586D8" w:rsidR="00ED0D94" w:rsidRPr="00680894" w:rsidRDefault="00A9037A" w:rsidP="00784395">
            <w:pPr>
              <w:pStyle w:val="Sec1-ClausesAfter10pt1"/>
              <w:spacing w:before="120" w:after="120"/>
              <w:ind w:left="0" w:firstLine="0"/>
              <w:rPr>
                <w:rFonts w:ascii="GHEA Grapalat" w:hAnsi="GHEA Grapalat"/>
                <w:szCs w:val="24"/>
              </w:rPr>
            </w:pPr>
            <w:bookmarkStart w:id="21" w:name="_Toc145928574"/>
            <w:r w:rsidRPr="00680894">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680894" w:rsidRDefault="009F2168" w:rsidP="00784395">
            <w:pPr>
              <w:pStyle w:val="Sub-ClauseText"/>
              <w:numPr>
                <w:ilvl w:val="1"/>
                <w:numId w:val="12"/>
              </w:numPr>
              <w:ind w:left="0" w:firstLine="0"/>
              <w:rPr>
                <w:rFonts w:ascii="GHEA Grapalat" w:hAnsi="GHEA Grapalat"/>
                <w:spacing w:val="0"/>
              </w:rPr>
            </w:pPr>
            <w:r w:rsidRPr="00680894">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680894">
              <w:rPr>
                <w:rFonts w:ascii="GHEA Grapalat" w:hAnsi="GHEA Grapalat"/>
                <w:spacing w:val="0"/>
                <w:lang w:val="hy-AM"/>
              </w:rPr>
              <w:t xml:space="preserve"> լրացումներ</w:t>
            </w:r>
            <w:r w:rsidRPr="00680894">
              <w:rPr>
                <w:rFonts w:ascii="GHEA Grapalat" w:hAnsi="GHEA Grapalat"/>
                <w:spacing w:val="0"/>
              </w:rPr>
              <w:t>:</w:t>
            </w:r>
          </w:p>
          <w:p w14:paraId="05C6AF6B" w14:textId="51FF3C08" w:rsidR="00ED0D94" w:rsidRPr="00680894" w:rsidRDefault="009F2168" w:rsidP="00784395">
            <w:pPr>
              <w:pStyle w:val="Sub-ClauseText"/>
              <w:numPr>
                <w:ilvl w:val="1"/>
                <w:numId w:val="12"/>
              </w:numPr>
              <w:ind w:left="0" w:firstLine="0"/>
              <w:rPr>
                <w:rFonts w:ascii="GHEA Grapalat" w:hAnsi="GHEA Grapalat"/>
                <w:b/>
                <w:bCs/>
                <w:spacing w:val="0"/>
              </w:rPr>
            </w:pPr>
            <w:r w:rsidRPr="00680894">
              <w:rPr>
                <w:rFonts w:ascii="GHEA Grapalat" w:hAnsi="GHEA Grapalat"/>
                <w:spacing w:val="0"/>
              </w:rPr>
              <w:t xml:space="preserve">Թողարկված ցանկացած լրացում պետք է լինի մրցութային փաստաթղթի մաս և գրավոր </w:t>
            </w:r>
            <w:r w:rsidR="009B6821" w:rsidRPr="00680894">
              <w:rPr>
                <w:rFonts w:ascii="GHEA Grapalat" w:hAnsi="GHEA Grapalat"/>
                <w:spacing w:val="0"/>
                <w:lang w:val="hy-AM"/>
              </w:rPr>
              <w:t xml:space="preserve">պետք է </w:t>
            </w:r>
            <w:r w:rsidRPr="00680894">
              <w:rPr>
                <w:rFonts w:ascii="GHEA Grapalat" w:hAnsi="GHEA Grapalat"/>
                <w:spacing w:val="0"/>
              </w:rPr>
              <w:t xml:space="preserve">հաղորդվի բոլորին, ովքեր գնորդից ստացել են մրցութային փաստաթուղթը՝ համաձայն </w:t>
            </w:r>
            <w:r w:rsidR="00DD2FBE" w:rsidRPr="00680894">
              <w:rPr>
                <w:rFonts w:ascii="GHEA Grapalat" w:hAnsi="GHEA Grapalat"/>
                <w:spacing w:val="0"/>
                <w:lang w:val="hy-AM"/>
              </w:rPr>
              <w:t>ՑՀ</w:t>
            </w:r>
            <w:r w:rsidRPr="00680894">
              <w:rPr>
                <w:rFonts w:ascii="GHEA Grapalat" w:hAnsi="GHEA Grapalat"/>
                <w:spacing w:val="0"/>
              </w:rPr>
              <w:t xml:space="preserve"> 6.3-ի: Գնորդը պետք է նաև անհապաղ հրապարակի լրացումը Գնորդի </w:t>
            </w:r>
            <w:r w:rsidR="009B6821" w:rsidRPr="00680894">
              <w:rPr>
                <w:rFonts w:ascii="GHEA Grapalat" w:hAnsi="GHEA Grapalat"/>
                <w:spacing w:val="0"/>
                <w:lang w:val="hy-AM"/>
              </w:rPr>
              <w:t>կայքէջում՝</w:t>
            </w:r>
            <w:r w:rsidR="00DD2FBE" w:rsidRPr="00680894">
              <w:rPr>
                <w:rFonts w:ascii="GHEA Grapalat" w:hAnsi="GHEA Grapalat"/>
                <w:spacing w:val="0"/>
              </w:rPr>
              <w:t xml:space="preserve"> համաձայն </w:t>
            </w:r>
            <w:r w:rsidR="00DD2FBE" w:rsidRPr="00680894">
              <w:rPr>
                <w:rFonts w:ascii="GHEA Grapalat" w:hAnsi="GHEA Grapalat"/>
                <w:spacing w:val="0"/>
                <w:lang w:val="hy-AM"/>
              </w:rPr>
              <w:t>ՑՀ</w:t>
            </w:r>
            <w:r w:rsidRPr="00680894">
              <w:rPr>
                <w:rFonts w:ascii="GHEA Grapalat" w:hAnsi="GHEA Grapalat"/>
                <w:spacing w:val="0"/>
              </w:rPr>
              <w:t xml:space="preserve"> 7.1-ի:</w:t>
            </w:r>
          </w:p>
          <w:p w14:paraId="32444947" w14:textId="758B8A4A" w:rsidR="00ED0D94" w:rsidRPr="00680894" w:rsidRDefault="006543A6" w:rsidP="00784395">
            <w:pPr>
              <w:pStyle w:val="Sub-ClauseText"/>
              <w:numPr>
                <w:ilvl w:val="1"/>
                <w:numId w:val="12"/>
              </w:numPr>
              <w:ind w:left="0" w:firstLine="0"/>
              <w:rPr>
                <w:rFonts w:ascii="GHEA Grapalat" w:hAnsi="GHEA Grapalat"/>
                <w:spacing w:val="0"/>
                <w:lang w:val="hy-AM"/>
              </w:rPr>
            </w:pPr>
            <w:r w:rsidRPr="00680894">
              <w:rPr>
                <w:rFonts w:ascii="GHEA Grapalat" w:hAnsi="GHEA Grapalat"/>
                <w:spacing w:val="0"/>
                <w:lang w:val="hy-AM"/>
              </w:rPr>
              <w:t xml:space="preserve">Հայտերը պատրաստելիս լրացումները հաշվի </w:t>
            </w:r>
            <w:r w:rsidRPr="00680894">
              <w:rPr>
                <w:rFonts w:ascii="GHEA Grapalat" w:hAnsi="GHEA Grapalat"/>
                <w:spacing w:val="0"/>
                <w:lang w:val="hy-AM"/>
              </w:rPr>
              <w:lastRenderedPageBreak/>
              <w:t xml:space="preserve">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680894" w14:paraId="7CC1CBEE" w14:textId="77777777" w:rsidTr="006B75AE">
        <w:tc>
          <w:tcPr>
            <w:tcW w:w="9378" w:type="dxa"/>
            <w:gridSpan w:val="3"/>
          </w:tcPr>
          <w:p w14:paraId="36B5EFEB" w14:textId="418FB205" w:rsidR="005116BD" w:rsidRPr="00680894" w:rsidRDefault="00985DB6" w:rsidP="00784395">
            <w:pPr>
              <w:pStyle w:val="BodyText2"/>
              <w:ind w:left="0" w:firstLine="0"/>
              <w:rPr>
                <w:rFonts w:ascii="GHEA Grapalat" w:hAnsi="GHEA Grapalat"/>
                <w:b w:val="0"/>
                <w:sz w:val="24"/>
              </w:rPr>
            </w:pPr>
            <w:bookmarkStart w:id="22" w:name="_Toc145928575"/>
            <w:r w:rsidRPr="00680894">
              <w:rPr>
                <w:rFonts w:ascii="GHEA Grapalat" w:hAnsi="GHEA Grapalat"/>
                <w:sz w:val="24"/>
                <w:lang w:val="hy-AM"/>
              </w:rPr>
              <w:lastRenderedPageBreak/>
              <w:t xml:space="preserve">Գ. </w:t>
            </w:r>
            <w:r w:rsidR="001670F7" w:rsidRPr="00680894">
              <w:rPr>
                <w:rFonts w:ascii="GHEA Grapalat" w:hAnsi="GHEA Grapalat"/>
                <w:sz w:val="24"/>
              </w:rPr>
              <w:t>Հայտերի պատրաստում</w:t>
            </w:r>
            <w:bookmarkEnd w:id="22"/>
          </w:p>
        </w:tc>
      </w:tr>
      <w:tr w:rsidR="00ED0D94" w:rsidRPr="00680894" w14:paraId="34331EB3" w14:textId="77777777" w:rsidTr="006B75AE">
        <w:tc>
          <w:tcPr>
            <w:tcW w:w="2790" w:type="dxa"/>
          </w:tcPr>
          <w:p w14:paraId="31B96731" w14:textId="40AD459B" w:rsidR="00ED0D94" w:rsidRPr="00680894" w:rsidRDefault="001670F7" w:rsidP="00784395">
            <w:pPr>
              <w:pStyle w:val="Sec1-ClausesAfter10pt1"/>
              <w:spacing w:before="120" w:after="120"/>
              <w:ind w:left="0" w:firstLine="0"/>
              <w:rPr>
                <w:rFonts w:ascii="GHEA Grapalat" w:hAnsi="GHEA Grapalat"/>
                <w:szCs w:val="24"/>
              </w:rPr>
            </w:pPr>
            <w:bookmarkStart w:id="23" w:name="_Toc145928576"/>
            <w:r w:rsidRPr="00680894">
              <w:rPr>
                <w:rFonts w:ascii="GHEA Grapalat" w:hAnsi="GHEA Grapalat"/>
                <w:szCs w:val="24"/>
              </w:rPr>
              <w:t>Հայտի պատրաստման ծախսերը</w:t>
            </w:r>
            <w:bookmarkEnd w:id="23"/>
          </w:p>
        </w:tc>
        <w:tc>
          <w:tcPr>
            <w:tcW w:w="6584" w:type="dxa"/>
            <w:gridSpan w:val="2"/>
          </w:tcPr>
          <w:p w14:paraId="30B894D9" w14:textId="61BADCF9" w:rsidR="000658EC" w:rsidRPr="00680894" w:rsidRDefault="00985DB6" w:rsidP="00784395">
            <w:pPr>
              <w:pStyle w:val="Sub-ClauseText"/>
              <w:numPr>
                <w:ilvl w:val="1"/>
                <w:numId w:val="13"/>
              </w:numPr>
              <w:ind w:left="0" w:firstLine="0"/>
              <w:rPr>
                <w:rFonts w:ascii="GHEA Grapalat" w:hAnsi="GHEA Grapalat"/>
                <w:b/>
                <w:bCs/>
                <w:spacing w:val="0"/>
              </w:rPr>
            </w:pPr>
            <w:r w:rsidRPr="00680894">
              <w:rPr>
                <w:rFonts w:ascii="GHEA Grapalat" w:hAnsi="GHEA Grapalat"/>
                <w:spacing w:val="0"/>
              </w:rPr>
              <w:t xml:space="preserve">Հայտատուն պետք է հոգա իր </w:t>
            </w:r>
            <w:r w:rsidRPr="00680894">
              <w:rPr>
                <w:rFonts w:ascii="GHEA Grapalat" w:hAnsi="GHEA Grapalat"/>
                <w:spacing w:val="0"/>
                <w:lang w:val="hy-AM"/>
              </w:rPr>
              <w:t>Հ</w:t>
            </w:r>
            <w:r w:rsidRPr="00680894">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680894" w14:paraId="433AAE37" w14:textId="77777777" w:rsidTr="006B75AE">
        <w:tc>
          <w:tcPr>
            <w:tcW w:w="2790" w:type="dxa"/>
          </w:tcPr>
          <w:p w14:paraId="282D9903" w14:textId="58BC3730" w:rsidR="00ED0D94" w:rsidRPr="00680894" w:rsidRDefault="001670F7" w:rsidP="00784395">
            <w:pPr>
              <w:pStyle w:val="Sec1-ClausesAfter10pt1"/>
              <w:spacing w:before="120" w:after="120"/>
              <w:ind w:left="0" w:firstLine="0"/>
              <w:rPr>
                <w:rFonts w:ascii="GHEA Grapalat" w:hAnsi="GHEA Grapalat"/>
                <w:szCs w:val="24"/>
              </w:rPr>
            </w:pPr>
            <w:bookmarkStart w:id="24" w:name="_Toc145928577"/>
            <w:r w:rsidRPr="00680894">
              <w:rPr>
                <w:rFonts w:ascii="GHEA Grapalat" w:hAnsi="GHEA Grapalat"/>
                <w:szCs w:val="24"/>
              </w:rPr>
              <w:t>Հայտի լեզուն</w:t>
            </w:r>
            <w:bookmarkEnd w:id="24"/>
          </w:p>
        </w:tc>
        <w:tc>
          <w:tcPr>
            <w:tcW w:w="6584" w:type="dxa"/>
            <w:gridSpan w:val="2"/>
          </w:tcPr>
          <w:p w14:paraId="7853D5B6" w14:textId="287E185B" w:rsidR="0058190D" w:rsidRPr="00680894" w:rsidRDefault="0058190D" w:rsidP="00784395">
            <w:pPr>
              <w:pStyle w:val="Sub-ClauseText"/>
              <w:numPr>
                <w:ilvl w:val="1"/>
                <w:numId w:val="14"/>
              </w:numPr>
              <w:ind w:left="0" w:firstLine="0"/>
              <w:rPr>
                <w:rFonts w:ascii="GHEA Grapalat" w:hAnsi="GHEA Grapalat"/>
                <w:b/>
                <w:bCs/>
                <w:spacing w:val="0"/>
              </w:rPr>
            </w:pPr>
            <w:r w:rsidRPr="00680894">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680894">
              <w:rPr>
                <w:rFonts w:ascii="GHEA Grapalat" w:hAnsi="GHEA Grapalat"/>
                <w:b/>
                <w:spacing w:val="0"/>
              </w:rPr>
              <w:t>ՄՏԱ</w:t>
            </w:r>
            <w:r w:rsidR="000658EC" w:rsidRPr="00680894">
              <w:rPr>
                <w:rFonts w:ascii="GHEA Grapalat" w:hAnsi="GHEA Grapalat"/>
                <w:spacing w:val="0"/>
                <w:lang w:val="hy-AM"/>
              </w:rPr>
              <w:t>-ում</w:t>
            </w:r>
            <w:r w:rsidRPr="00680894">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680894">
              <w:rPr>
                <w:rFonts w:ascii="GHEA Grapalat" w:hAnsi="GHEA Grapalat"/>
                <w:b/>
                <w:spacing w:val="0"/>
                <w:lang w:val="hy-AM"/>
              </w:rPr>
              <w:t>ՄՏԱ</w:t>
            </w:r>
            <w:r w:rsidR="000658EC" w:rsidRPr="00680894">
              <w:rPr>
                <w:rFonts w:ascii="GHEA Grapalat" w:hAnsi="GHEA Grapalat"/>
                <w:spacing w:val="0"/>
                <w:lang w:val="hy-AM"/>
              </w:rPr>
              <w:t>-ում</w:t>
            </w:r>
            <w:r w:rsidRPr="00680894">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9E0C91" w14:paraId="7A95F917" w14:textId="77777777" w:rsidTr="006B75AE">
        <w:tc>
          <w:tcPr>
            <w:tcW w:w="2790" w:type="dxa"/>
          </w:tcPr>
          <w:p w14:paraId="3D3A3AA3" w14:textId="1D9EBC7C" w:rsidR="00ED0D94" w:rsidRPr="00680894" w:rsidRDefault="00181A73" w:rsidP="00784395">
            <w:pPr>
              <w:pStyle w:val="Sec1-ClausesAfter10pt1"/>
              <w:spacing w:before="120" w:after="120"/>
              <w:ind w:left="0" w:firstLine="0"/>
              <w:rPr>
                <w:rFonts w:ascii="GHEA Grapalat" w:hAnsi="GHEA Grapalat"/>
                <w:szCs w:val="24"/>
              </w:rPr>
            </w:pPr>
            <w:bookmarkStart w:id="25" w:name="_Toc145928578"/>
            <w:r w:rsidRPr="00680894">
              <w:rPr>
                <w:rFonts w:ascii="GHEA Grapalat" w:hAnsi="GHEA Grapalat"/>
                <w:szCs w:val="24"/>
              </w:rPr>
              <w:t>Հայտի մաս կազմող փաստաթղթերը</w:t>
            </w:r>
            <w:bookmarkEnd w:id="25"/>
          </w:p>
        </w:tc>
        <w:tc>
          <w:tcPr>
            <w:tcW w:w="6584" w:type="dxa"/>
            <w:gridSpan w:val="2"/>
          </w:tcPr>
          <w:p w14:paraId="7DE86411" w14:textId="6DB19EB6" w:rsidR="00ED0D94" w:rsidRPr="00680894" w:rsidRDefault="00944BDF" w:rsidP="00784395">
            <w:pPr>
              <w:pStyle w:val="ListParagraph"/>
              <w:numPr>
                <w:ilvl w:val="1"/>
                <w:numId w:val="15"/>
              </w:numPr>
              <w:ind w:left="0" w:firstLine="0"/>
              <w:rPr>
                <w:rFonts w:ascii="GHEA Grapalat" w:hAnsi="GHEA Grapalat"/>
                <w:b/>
                <w:bCs/>
              </w:rPr>
            </w:pPr>
            <w:r w:rsidRPr="00680894">
              <w:rPr>
                <w:rFonts w:ascii="GHEA Grapalat" w:hAnsi="GHEA Grapalat"/>
              </w:rPr>
              <w:t xml:space="preserve">Հայտը բաղկացած է հետևյալ փաստաթղթերից՝ </w:t>
            </w:r>
          </w:p>
          <w:p w14:paraId="5753CCBF" w14:textId="499DAF52" w:rsidR="00ED0D94" w:rsidRPr="00680894" w:rsidRDefault="005A6B8C" w:rsidP="00784395">
            <w:pPr>
              <w:pStyle w:val="Heading3"/>
              <w:spacing w:before="120" w:after="120"/>
              <w:ind w:left="0"/>
              <w:rPr>
                <w:rFonts w:ascii="GHEA Grapalat" w:hAnsi="GHEA Grapalat"/>
              </w:rPr>
            </w:pPr>
            <w:r w:rsidRPr="00680894">
              <w:rPr>
                <w:rFonts w:ascii="GHEA Grapalat" w:hAnsi="GHEA Grapalat"/>
              </w:rPr>
              <w:t>(</w:t>
            </w:r>
            <w:r w:rsidR="00944BDF" w:rsidRPr="00680894">
              <w:rPr>
                <w:rFonts w:ascii="GHEA Grapalat" w:hAnsi="GHEA Grapalat"/>
              </w:rPr>
              <w:t xml:space="preserve">ա) </w:t>
            </w:r>
            <w:r w:rsidR="00944BDF" w:rsidRPr="00680894">
              <w:rPr>
                <w:rFonts w:ascii="GHEA Grapalat" w:hAnsi="GHEA Grapalat"/>
                <w:b/>
                <w:bCs/>
              </w:rPr>
              <w:t>Հայտի նամակ</w:t>
            </w:r>
            <w:r w:rsidR="00944BDF" w:rsidRPr="00680894">
              <w:rPr>
                <w:rFonts w:ascii="GHEA Grapalat" w:hAnsi="GHEA Grapalat"/>
              </w:rPr>
              <w:t xml:space="preserve"> ՑՀ 12 հոդվածի </w:t>
            </w:r>
            <w:r w:rsidRPr="00680894">
              <w:rPr>
                <w:rFonts w:ascii="GHEA Grapalat" w:hAnsi="GHEA Grapalat"/>
              </w:rPr>
              <w:t>համաձայն,</w:t>
            </w:r>
          </w:p>
          <w:p w14:paraId="44E29CDE" w14:textId="4A3C8B29" w:rsidR="00ED0D94" w:rsidRPr="00680894" w:rsidRDefault="005A6B8C" w:rsidP="00784395">
            <w:pPr>
              <w:pStyle w:val="Heading3"/>
              <w:spacing w:before="120" w:after="120"/>
              <w:ind w:left="0"/>
              <w:rPr>
                <w:rFonts w:ascii="GHEA Grapalat" w:hAnsi="GHEA Grapalat"/>
              </w:rPr>
            </w:pPr>
            <w:r w:rsidRPr="00680894">
              <w:rPr>
                <w:rFonts w:ascii="GHEA Grapalat" w:hAnsi="GHEA Grapalat"/>
              </w:rPr>
              <w:t>(</w:t>
            </w:r>
            <w:r w:rsidR="00F35AB9" w:rsidRPr="00680894">
              <w:rPr>
                <w:rFonts w:ascii="GHEA Grapalat" w:hAnsi="GHEA Grapalat"/>
              </w:rPr>
              <w:t>բ)</w:t>
            </w:r>
            <w:r w:rsidR="005B797B" w:rsidRPr="00680894">
              <w:rPr>
                <w:rFonts w:ascii="GHEA Grapalat" w:hAnsi="GHEA Grapalat"/>
              </w:rPr>
              <w:t xml:space="preserve"> </w:t>
            </w:r>
            <w:proofErr w:type="gramStart"/>
            <w:r w:rsidR="00F35AB9" w:rsidRPr="00680894">
              <w:rPr>
                <w:rFonts w:ascii="GHEA Grapalat" w:hAnsi="GHEA Grapalat"/>
                <w:b/>
                <w:bCs/>
              </w:rPr>
              <w:t>լրացված</w:t>
            </w:r>
            <w:proofErr w:type="gramEnd"/>
            <w:r w:rsidR="00F35AB9" w:rsidRPr="00680894">
              <w:rPr>
                <w:rFonts w:ascii="GHEA Grapalat" w:hAnsi="GHEA Grapalat"/>
                <w:b/>
                <w:bCs/>
              </w:rPr>
              <w:t xml:space="preserve"> </w:t>
            </w:r>
            <w:r w:rsidR="00F35AB9" w:rsidRPr="00680894">
              <w:rPr>
                <w:rFonts w:ascii="GHEA Grapalat" w:hAnsi="GHEA Grapalat"/>
                <w:b/>
                <w:bCs/>
                <w:lang w:val="hy-AM"/>
              </w:rPr>
              <w:t>Գնա</w:t>
            </w:r>
            <w:r w:rsidR="00F35AB9" w:rsidRPr="00680894">
              <w:rPr>
                <w:rFonts w:ascii="GHEA Grapalat" w:hAnsi="GHEA Grapalat"/>
                <w:b/>
                <w:bCs/>
              </w:rPr>
              <w:t>ցուցակներ</w:t>
            </w:r>
            <w:r w:rsidR="00F35AB9" w:rsidRPr="00680894">
              <w:rPr>
                <w:rFonts w:ascii="GHEA Grapalat" w:hAnsi="GHEA Grapalat"/>
              </w:rPr>
              <w:t xml:space="preserve"> ՑՀ 12 և 14 հոդվածներ</w:t>
            </w:r>
            <w:r w:rsidRPr="00680894">
              <w:rPr>
                <w:rFonts w:ascii="GHEA Grapalat" w:hAnsi="GHEA Grapalat"/>
              </w:rPr>
              <w:t>ի համաձայն,</w:t>
            </w:r>
          </w:p>
          <w:p w14:paraId="44A8D68D" w14:textId="53AEF1A8" w:rsidR="00ED0D94" w:rsidRPr="00680894" w:rsidRDefault="005A6B8C" w:rsidP="00784395">
            <w:pPr>
              <w:pStyle w:val="Heading3"/>
              <w:spacing w:before="120" w:after="120"/>
              <w:ind w:left="0"/>
              <w:rPr>
                <w:rFonts w:ascii="GHEA Grapalat" w:hAnsi="GHEA Grapalat"/>
              </w:rPr>
            </w:pPr>
            <w:r w:rsidRPr="00680894">
              <w:rPr>
                <w:rFonts w:ascii="GHEA Grapalat" w:hAnsi="GHEA Grapalat"/>
              </w:rPr>
              <w:t>(</w:t>
            </w:r>
            <w:r w:rsidR="00F35AB9" w:rsidRPr="00680894">
              <w:rPr>
                <w:rFonts w:ascii="GHEA Grapalat" w:hAnsi="GHEA Grapalat"/>
              </w:rPr>
              <w:t>գ)</w:t>
            </w:r>
            <w:r w:rsidR="005B797B" w:rsidRPr="00680894">
              <w:rPr>
                <w:rFonts w:ascii="GHEA Grapalat" w:hAnsi="GHEA Grapalat"/>
              </w:rPr>
              <w:t xml:space="preserve"> </w:t>
            </w:r>
            <w:r w:rsidR="00F35AB9" w:rsidRPr="00680894">
              <w:rPr>
                <w:rFonts w:ascii="GHEA Grapalat" w:hAnsi="GHEA Grapalat"/>
                <w:b/>
                <w:bCs/>
              </w:rPr>
              <w:t xml:space="preserve">Հայտի </w:t>
            </w:r>
            <w:r w:rsidR="00454958" w:rsidRPr="00680894">
              <w:rPr>
                <w:rFonts w:ascii="GHEA Grapalat" w:hAnsi="GHEA Grapalat"/>
                <w:b/>
                <w:bCs/>
                <w:lang w:val="hy-AM"/>
              </w:rPr>
              <w:t>երաշխիք</w:t>
            </w:r>
            <w:r w:rsidR="00F35AB9" w:rsidRPr="00680894">
              <w:rPr>
                <w:rFonts w:ascii="GHEA Grapalat" w:hAnsi="GHEA Grapalat"/>
              </w:rPr>
              <w:t xml:space="preserve"> կամ </w:t>
            </w:r>
            <w:r w:rsidR="00F35AB9" w:rsidRPr="00680894">
              <w:rPr>
                <w:rFonts w:ascii="GHEA Grapalat" w:hAnsi="GHEA Grapalat"/>
                <w:b/>
                <w:bCs/>
              </w:rPr>
              <w:t>Հայտի ապահով</w:t>
            </w:r>
            <w:r w:rsidR="00454958" w:rsidRPr="00680894">
              <w:rPr>
                <w:rFonts w:ascii="GHEA Grapalat" w:hAnsi="GHEA Grapalat"/>
                <w:b/>
                <w:bCs/>
                <w:lang w:val="hy-AM"/>
              </w:rPr>
              <w:t>ման</w:t>
            </w:r>
            <w:r w:rsidR="00F35AB9" w:rsidRPr="00680894">
              <w:rPr>
                <w:rFonts w:ascii="GHEA Grapalat" w:hAnsi="GHEA Grapalat"/>
                <w:b/>
                <w:bCs/>
              </w:rPr>
              <w:t xml:space="preserve"> հայտարարագիր</w:t>
            </w:r>
            <w:r w:rsidRPr="00680894">
              <w:rPr>
                <w:rFonts w:ascii="GHEA Grapalat" w:hAnsi="GHEA Grapalat"/>
              </w:rPr>
              <w:t xml:space="preserve"> համաձայն ՑՀ 19.1 հոդվածի,</w:t>
            </w:r>
          </w:p>
          <w:p w14:paraId="1C3BBA43" w14:textId="18BCBCA3" w:rsidR="00ED0D94" w:rsidRPr="00680894" w:rsidRDefault="005B797B" w:rsidP="00784395">
            <w:pPr>
              <w:pStyle w:val="Heading3"/>
              <w:spacing w:before="120" w:after="120"/>
              <w:ind w:left="0"/>
              <w:rPr>
                <w:rFonts w:ascii="GHEA Grapalat" w:hAnsi="GHEA Grapalat"/>
              </w:rPr>
            </w:pPr>
            <w:proofErr w:type="gramStart"/>
            <w:r w:rsidRPr="00680894">
              <w:rPr>
                <w:rFonts w:ascii="GHEA Grapalat" w:hAnsi="GHEA Grapalat"/>
              </w:rPr>
              <w:t>(</w:t>
            </w:r>
            <w:r w:rsidRPr="00680894">
              <w:rPr>
                <w:rFonts w:ascii="GHEA Grapalat" w:hAnsi="GHEA Grapalat"/>
                <w:lang w:val="hy-AM"/>
              </w:rPr>
              <w:t>դ</w:t>
            </w:r>
            <w:r w:rsidRPr="00680894">
              <w:rPr>
                <w:rFonts w:ascii="GHEA Grapalat" w:hAnsi="GHEA Grapalat"/>
              </w:rPr>
              <w:t xml:space="preserve">) </w:t>
            </w:r>
            <w:r w:rsidR="00AD072D" w:rsidRPr="00680894">
              <w:rPr>
                <w:rFonts w:ascii="GHEA Grapalat" w:hAnsi="GHEA Grapalat"/>
                <w:b/>
                <w:bCs/>
              </w:rPr>
              <w:t>Այլընտրանքային հայտ</w:t>
            </w:r>
            <w:r w:rsidR="00AD072D" w:rsidRPr="00680894">
              <w:rPr>
                <w:rFonts w:ascii="GHEA Grapalat" w:hAnsi="GHEA Grapalat"/>
              </w:rPr>
              <w:t>.</w:t>
            </w:r>
            <w:proofErr w:type="gramEnd"/>
            <w:r w:rsidR="00AD072D" w:rsidRPr="00680894">
              <w:rPr>
                <w:rFonts w:ascii="GHEA Grapalat" w:hAnsi="GHEA Grapalat"/>
              </w:rPr>
              <w:t xml:space="preserve"> </w:t>
            </w:r>
            <w:proofErr w:type="gramStart"/>
            <w:r w:rsidR="00AD072D" w:rsidRPr="00680894">
              <w:rPr>
                <w:rFonts w:ascii="GHEA Grapalat" w:hAnsi="GHEA Grapalat"/>
              </w:rPr>
              <w:t>եթե</w:t>
            </w:r>
            <w:proofErr w:type="gramEnd"/>
            <w:r w:rsidR="00AD072D" w:rsidRPr="00680894">
              <w:rPr>
                <w:rFonts w:ascii="GHEA Grapalat" w:hAnsi="GHEA Grapalat"/>
              </w:rPr>
              <w:t xml:space="preserve"> թույլատրելի է </w:t>
            </w:r>
            <w:r w:rsidR="00AD072D" w:rsidRPr="00680894">
              <w:rPr>
                <w:rFonts w:ascii="GHEA Grapalat" w:hAnsi="GHEA Grapalat"/>
                <w:lang w:val="hy-AM"/>
              </w:rPr>
              <w:t>ՑՀ</w:t>
            </w:r>
            <w:r w:rsidR="00AD072D" w:rsidRPr="00680894">
              <w:rPr>
                <w:rFonts w:ascii="GHEA Grapalat" w:hAnsi="GHEA Grapalat"/>
              </w:rPr>
              <w:t xml:space="preserve"> 13-ի համաձայն.</w:t>
            </w:r>
          </w:p>
          <w:p w14:paraId="3A656A6A" w14:textId="5B881D9E" w:rsidR="00ED0D94" w:rsidRPr="00680894" w:rsidRDefault="00143A53" w:rsidP="00784395">
            <w:pPr>
              <w:pStyle w:val="Heading3"/>
              <w:spacing w:before="120" w:after="120"/>
              <w:ind w:left="0"/>
              <w:rPr>
                <w:rFonts w:ascii="GHEA Grapalat" w:hAnsi="GHEA Grapalat"/>
                <w:highlight w:val="yellow"/>
              </w:rPr>
            </w:pPr>
            <w:proofErr w:type="gramStart"/>
            <w:r w:rsidRPr="00680894">
              <w:rPr>
                <w:rFonts w:ascii="GHEA Grapalat" w:hAnsi="GHEA Grapalat"/>
              </w:rPr>
              <w:t xml:space="preserve">(ե) </w:t>
            </w:r>
            <w:r w:rsidRPr="00680894">
              <w:rPr>
                <w:rFonts w:ascii="GHEA Grapalat" w:hAnsi="GHEA Grapalat"/>
                <w:b/>
                <w:bCs/>
              </w:rPr>
              <w:t>Լիազոր</w:t>
            </w:r>
            <w:r w:rsidRPr="00680894">
              <w:rPr>
                <w:rFonts w:ascii="GHEA Grapalat" w:hAnsi="GHEA Grapalat"/>
                <w:b/>
                <w:bCs/>
                <w:lang w:val="hy-AM"/>
              </w:rPr>
              <w:t>ագիր</w:t>
            </w:r>
            <w:r w:rsidRPr="00680894">
              <w:rPr>
                <w:rFonts w:ascii="GHEA Grapalat" w:hAnsi="GHEA Grapalat"/>
              </w:rPr>
              <w:t xml:space="preserve">. գրավոր հաստատում, որը լիազորում է հայտը ստորագրողին պարտավորեցնել Հայտատուին, համաձայն </w:t>
            </w:r>
            <w:r w:rsidRPr="00680894">
              <w:rPr>
                <w:rFonts w:ascii="GHEA Grapalat" w:hAnsi="GHEA Grapalat"/>
                <w:lang w:val="hy-AM"/>
              </w:rPr>
              <w:t>ՑՀ</w:t>
            </w:r>
            <w:r w:rsidRPr="00680894">
              <w:rPr>
                <w:rFonts w:ascii="GHEA Grapalat" w:hAnsi="GHEA Grapalat"/>
              </w:rPr>
              <w:t xml:space="preserve"> 20.3</w:t>
            </w:r>
            <w:r w:rsidRPr="00680894">
              <w:rPr>
                <w:rFonts w:ascii="GHEA Grapalat" w:hAnsi="GHEA Grapalat"/>
                <w:lang w:val="hy-AM"/>
              </w:rPr>
              <w:t xml:space="preserve"> հոդվածի</w:t>
            </w:r>
            <w:r w:rsidRPr="00680894">
              <w:rPr>
                <w:rFonts w:ascii="GHEA Grapalat" w:hAnsi="GHEA Grapalat"/>
              </w:rPr>
              <w:t>.</w:t>
            </w:r>
            <w:proofErr w:type="gramEnd"/>
          </w:p>
          <w:p w14:paraId="5FB048AF" w14:textId="63C64DA5" w:rsidR="00ED0D94" w:rsidRPr="00680894" w:rsidRDefault="003F0E56" w:rsidP="00784395">
            <w:pPr>
              <w:pStyle w:val="Heading3"/>
              <w:spacing w:before="120" w:after="120"/>
              <w:ind w:left="0"/>
              <w:rPr>
                <w:rFonts w:ascii="GHEA Grapalat" w:hAnsi="GHEA Grapalat"/>
              </w:rPr>
            </w:pPr>
            <w:proofErr w:type="gramStart"/>
            <w:r w:rsidRPr="00680894">
              <w:rPr>
                <w:rFonts w:ascii="GHEA Grapalat" w:hAnsi="GHEA Grapalat"/>
              </w:rPr>
              <w:t xml:space="preserve">(զ) </w:t>
            </w:r>
            <w:r w:rsidRPr="00680894">
              <w:rPr>
                <w:rFonts w:ascii="GHEA Grapalat" w:hAnsi="GHEA Grapalat"/>
                <w:b/>
                <w:bCs/>
              </w:rPr>
              <w:t>Որակավորումներ.</w:t>
            </w:r>
            <w:r w:rsidRPr="00680894">
              <w:rPr>
                <w:rFonts w:ascii="GHEA Grapalat" w:hAnsi="GHEA Grapalat"/>
              </w:rPr>
              <w:t xml:space="preserve"> </w:t>
            </w:r>
            <w:r w:rsidRPr="00680894">
              <w:rPr>
                <w:rFonts w:ascii="GHEA Grapalat" w:hAnsi="GHEA Grapalat"/>
                <w:lang w:val="hy-AM"/>
              </w:rPr>
              <w:t>ՑՀ</w:t>
            </w:r>
            <w:r w:rsidRPr="00680894">
              <w:rPr>
                <w:rFonts w:ascii="GHEA Grapalat" w:hAnsi="GHEA Grapalat"/>
              </w:rPr>
              <w:t xml:space="preserve"> 17-ի համաձայն փաստաթղթային ապացույցներ, որոնք հաստատում են </w:t>
            </w:r>
            <w:r w:rsidRPr="00680894">
              <w:rPr>
                <w:rFonts w:ascii="GHEA Grapalat" w:hAnsi="GHEA Grapalat"/>
                <w:lang w:val="hy-AM"/>
              </w:rPr>
              <w:t>Հայտատուի</w:t>
            </w:r>
            <w:r w:rsidRPr="00680894">
              <w:rPr>
                <w:rFonts w:ascii="GHEA Grapalat" w:hAnsi="GHEA Grapalat"/>
              </w:rPr>
              <w:t xml:space="preserve"> որակավորումը </w:t>
            </w:r>
            <w:r w:rsidRPr="00680894">
              <w:rPr>
                <w:rFonts w:ascii="GHEA Grapalat" w:hAnsi="GHEA Grapalat"/>
              </w:rPr>
              <w:lastRenderedPageBreak/>
              <w:t>Պայմանագիրը կատարելու համար, եթե նրա հայտը ընդունվի.</w:t>
            </w:r>
            <w:proofErr w:type="gramEnd"/>
          </w:p>
          <w:p w14:paraId="08E15C29" w14:textId="363DE99A" w:rsidR="00ED0D94" w:rsidRPr="00680894" w:rsidRDefault="005B797B" w:rsidP="00784395">
            <w:pPr>
              <w:pStyle w:val="Heading3"/>
              <w:spacing w:before="120" w:after="120"/>
              <w:ind w:left="0"/>
              <w:rPr>
                <w:rFonts w:ascii="GHEA Grapalat" w:hAnsi="GHEA Grapalat"/>
              </w:rPr>
            </w:pPr>
            <w:proofErr w:type="gramStart"/>
            <w:r w:rsidRPr="00680894">
              <w:rPr>
                <w:rFonts w:ascii="GHEA Grapalat" w:hAnsi="GHEA Grapalat"/>
              </w:rPr>
              <w:t>(</w:t>
            </w:r>
            <w:r w:rsidR="00037CF3" w:rsidRPr="00680894">
              <w:rPr>
                <w:rFonts w:ascii="GHEA Grapalat" w:hAnsi="GHEA Grapalat"/>
              </w:rPr>
              <w:t>է)</w:t>
            </w:r>
            <w:r w:rsidR="00037CF3" w:rsidRPr="00680894">
              <w:rPr>
                <w:rFonts w:ascii="GHEA Grapalat" w:hAnsi="GHEA Grapalat"/>
                <w:b/>
                <w:bCs/>
              </w:rPr>
              <w:t xml:space="preserve"> Հայտատուի իրավասությունը</w:t>
            </w:r>
            <w:r w:rsidR="00037CF3" w:rsidRPr="00680894">
              <w:rPr>
                <w:rFonts w:ascii="GHEA Grapalat" w:hAnsi="GHEA Grapalat"/>
              </w:rPr>
              <w:t>.</w:t>
            </w:r>
            <w:proofErr w:type="gramEnd"/>
            <w:r w:rsidR="00037CF3" w:rsidRPr="00680894">
              <w:rPr>
                <w:rFonts w:ascii="GHEA Grapalat" w:hAnsi="GHEA Grapalat"/>
              </w:rPr>
              <w:t xml:space="preserve"> </w:t>
            </w:r>
            <w:proofErr w:type="gramStart"/>
            <w:r w:rsidR="00037CF3" w:rsidRPr="00680894">
              <w:rPr>
                <w:rFonts w:ascii="GHEA Grapalat" w:hAnsi="GHEA Grapalat"/>
              </w:rPr>
              <w:t xml:space="preserve">Փաստաթղթային ապացույց՝ համաձայն </w:t>
            </w:r>
            <w:r w:rsidR="00037CF3" w:rsidRPr="00680894">
              <w:rPr>
                <w:rFonts w:ascii="GHEA Grapalat" w:hAnsi="GHEA Grapalat"/>
                <w:lang w:val="hy-AM"/>
              </w:rPr>
              <w:t>ՑՀ</w:t>
            </w:r>
            <w:r w:rsidR="00037CF3" w:rsidRPr="00680894">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680894" w:rsidRDefault="005B797B" w:rsidP="00784395">
            <w:pPr>
              <w:pStyle w:val="Heading3"/>
              <w:spacing w:before="120" w:after="120"/>
              <w:ind w:left="0"/>
              <w:rPr>
                <w:rFonts w:ascii="GHEA Grapalat" w:hAnsi="GHEA Grapalat"/>
              </w:rPr>
            </w:pPr>
            <w:proofErr w:type="gramStart"/>
            <w:r w:rsidRPr="00680894">
              <w:rPr>
                <w:rFonts w:ascii="GHEA Grapalat" w:hAnsi="GHEA Grapalat"/>
              </w:rPr>
              <w:t>(</w:t>
            </w:r>
            <w:r w:rsidR="00AA4198" w:rsidRPr="00680894">
              <w:rPr>
                <w:rFonts w:ascii="GHEA Grapalat" w:hAnsi="GHEA Grapalat"/>
              </w:rPr>
              <w:t xml:space="preserve">ը) </w:t>
            </w:r>
            <w:r w:rsidR="00AA4198" w:rsidRPr="00680894">
              <w:rPr>
                <w:rFonts w:ascii="GHEA Grapalat" w:hAnsi="GHEA Grapalat"/>
                <w:b/>
                <w:bCs/>
              </w:rPr>
              <w:t>Ապրանքների և հարակից ծառայությունների իրավասությունը</w:t>
            </w:r>
            <w:r w:rsidR="00AA4198" w:rsidRPr="00680894">
              <w:rPr>
                <w:rFonts w:ascii="GHEA Grapalat" w:hAnsi="GHEA Grapalat"/>
              </w:rPr>
              <w:t>.</w:t>
            </w:r>
            <w:proofErr w:type="gramEnd"/>
            <w:r w:rsidR="00AA4198" w:rsidRPr="00680894">
              <w:rPr>
                <w:rFonts w:ascii="GHEA Grapalat" w:hAnsi="GHEA Grapalat"/>
              </w:rPr>
              <w:t xml:space="preserve"> </w:t>
            </w:r>
            <w:proofErr w:type="gramStart"/>
            <w:r w:rsidR="00AA4198" w:rsidRPr="00680894">
              <w:rPr>
                <w:rFonts w:ascii="GHEA Grapalat" w:hAnsi="GHEA Grapalat"/>
              </w:rPr>
              <w:t xml:space="preserve">Փաստաթղթային ապացույց՝ համաձայն </w:t>
            </w:r>
            <w:r w:rsidR="00AA4198" w:rsidRPr="00680894">
              <w:rPr>
                <w:rFonts w:ascii="GHEA Grapalat" w:hAnsi="GHEA Grapalat"/>
                <w:lang w:val="hy-AM"/>
              </w:rPr>
              <w:t>ՑՀ</w:t>
            </w:r>
            <w:r w:rsidR="00AA4198" w:rsidRPr="00680894">
              <w:rPr>
                <w:rFonts w:ascii="GHEA Grapalat" w:hAnsi="GHEA Grapalat"/>
              </w:rPr>
              <w:t xml:space="preserve"> 16-ի, որը </w:t>
            </w:r>
            <w:r w:rsidR="00AA4198" w:rsidRPr="00680894">
              <w:rPr>
                <w:rFonts w:ascii="GHEA Grapalat" w:hAnsi="GHEA Grapalat"/>
                <w:lang w:val="hy-AM"/>
              </w:rPr>
              <w:t>վկայում է</w:t>
            </w:r>
            <w:r w:rsidR="00AA4198" w:rsidRPr="00680894">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680894" w:rsidRDefault="00AA4198" w:rsidP="00784395">
            <w:pPr>
              <w:pStyle w:val="Heading3"/>
              <w:spacing w:before="120" w:after="120"/>
              <w:ind w:left="0"/>
              <w:rPr>
                <w:rFonts w:ascii="GHEA Grapalat" w:hAnsi="GHEA Grapalat"/>
                <w:lang w:val="hy-AM"/>
              </w:rPr>
            </w:pPr>
            <w:r w:rsidRPr="00680894">
              <w:rPr>
                <w:rFonts w:ascii="GHEA Grapalat" w:hAnsi="GHEA Grapalat"/>
                <w:lang w:val="hy-AM"/>
              </w:rPr>
              <w:t>(</w:t>
            </w:r>
            <w:r w:rsidR="0045435C" w:rsidRPr="00680894">
              <w:rPr>
                <w:rFonts w:ascii="GHEA Grapalat" w:hAnsi="GHEA Grapalat"/>
                <w:lang w:val="hy-AM"/>
              </w:rPr>
              <w:t>թ</w:t>
            </w:r>
            <w:r w:rsidRPr="00680894">
              <w:rPr>
                <w:rFonts w:ascii="GHEA Grapalat" w:hAnsi="GHEA Grapalat"/>
                <w:lang w:val="hy-AM"/>
              </w:rPr>
              <w:t xml:space="preserve">) </w:t>
            </w:r>
            <w:r w:rsidRPr="00680894">
              <w:rPr>
                <w:rFonts w:ascii="GHEA Grapalat" w:hAnsi="GHEA Grapalat"/>
                <w:b/>
                <w:bCs/>
                <w:lang w:val="hy-AM"/>
              </w:rPr>
              <w:t>Համապատասխանություն</w:t>
            </w:r>
            <w:r w:rsidRPr="00680894">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680894" w:rsidRDefault="0045435C" w:rsidP="00784395">
            <w:pPr>
              <w:pStyle w:val="Heading3"/>
              <w:spacing w:before="120" w:after="120"/>
              <w:ind w:left="0"/>
              <w:rPr>
                <w:rFonts w:ascii="GHEA Grapalat" w:hAnsi="GHEA Grapalat"/>
                <w:bCs/>
                <w:lang w:val="hy-AM"/>
              </w:rPr>
            </w:pPr>
            <w:r w:rsidRPr="00680894">
              <w:rPr>
                <w:rFonts w:ascii="GHEA Grapalat" w:hAnsi="GHEA Grapalat"/>
                <w:lang w:val="hy-AM"/>
              </w:rPr>
              <w:t>(</w:t>
            </w:r>
            <w:r w:rsidR="00AA4198" w:rsidRPr="00680894">
              <w:rPr>
                <w:rFonts w:ascii="GHEA Grapalat" w:hAnsi="GHEA Grapalat"/>
                <w:lang w:val="hy-AM"/>
              </w:rPr>
              <w:t>ժ)</w:t>
            </w:r>
            <w:r w:rsidR="00AA4198" w:rsidRPr="00680894">
              <w:rPr>
                <w:rFonts w:ascii="GHEA Grapalat" w:hAnsi="GHEA Grapalat"/>
                <w:b/>
                <w:lang w:val="hy-AM"/>
              </w:rPr>
              <w:t xml:space="preserve"> </w:t>
            </w:r>
            <w:r w:rsidR="00B154E4" w:rsidRPr="00680894">
              <w:rPr>
                <w:rFonts w:ascii="GHEA Grapalat" w:hAnsi="GHEA Grapalat"/>
                <w:b/>
                <w:lang w:val="hy-AM"/>
              </w:rPr>
              <w:t>ՄՏԱ</w:t>
            </w:r>
            <w:r w:rsidR="00AA4198" w:rsidRPr="00680894">
              <w:rPr>
                <w:rFonts w:ascii="GHEA Grapalat" w:hAnsi="GHEA Grapalat"/>
                <w:lang w:val="hy-AM"/>
              </w:rPr>
              <w:t>-</w:t>
            </w:r>
            <w:r w:rsidR="008C01CA" w:rsidRPr="00680894">
              <w:rPr>
                <w:rFonts w:ascii="GHEA Grapalat" w:hAnsi="GHEA Grapalat"/>
                <w:lang w:val="hy-AM"/>
              </w:rPr>
              <w:t>ով</w:t>
            </w:r>
            <w:r w:rsidR="00AA4198" w:rsidRPr="00680894">
              <w:rPr>
                <w:rFonts w:ascii="GHEA Grapalat" w:hAnsi="GHEA Grapalat"/>
                <w:b/>
                <w:lang w:val="hy-AM"/>
              </w:rPr>
              <w:t xml:space="preserve"> </w:t>
            </w:r>
            <w:r w:rsidR="00AA4198" w:rsidRPr="00680894">
              <w:rPr>
                <w:rFonts w:ascii="GHEA Grapalat" w:hAnsi="GHEA Grapalat"/>
                <w:bCs/>
                <w:lang w:val="hy-AM"/>
              </w:rPr>
              <w:t>պահանջվող ցանկացած այլ փաստաթուղթ:</w:t>
            </w:r>
          </w:p>
          <w:p w14:paraId="61ED1A7C" w14:textId="3C771987" w:rsidR="00ED0D94" w:rsidRPr="00680894" w:rsidRDefault="008C01CA" w:rsidP="00784395">
            <w:pPr>
              <w:pStyle w:val="Sub-ClauseText"/>
              <w:numPr>
                <w:ilvl w:val="1"/>
                <w:numId w:val="15"/>
              </w:numPr>
              <w:ind w:left="0" w:firstLine="0"/>
              <w:rPr>
                <w:rFonts w:ascii="GHEA Grapalat" w:hAnsi="GHEA Grapalat"/>
                <w:spacing w:val="0"/>
                <w:lang w:val="hy-AM"/>
              </w:rPr>
            </w:pPr>
            <w:r w:rsidRPr="00680894">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680894" w:rsidRDefault="0067221C" w:rsidP="00784395">
            <w:pPr>
              <w:pStyle w:val="Sub-ClauseText"/>
              <w:numPr>
                <w:ilvl w:val="1"/>
                <w:numId w:val="15"/>
              </w:numPr>
              <w:ind w:left="0" w:firstLine="0"/>
              <w:rPr>
                <w:rFonts w:ascii="GHEA Grapalat" w:hAnsi="GHEA Grapalat"/>
                <w:lang w:val="hy-AM"/>
              </w:rPr>
            </w:pPr>
            <w:r w:rsidRPr="00680894">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680894" w14:paraId="2CA4330F" w14:textId="77777777" w:rsidTr="006B75AE">
        <w:tc>
          <w:tcPr>
            <w:tcW w:w="2790" w:type="dxa"/>
          </w:tcPr>
          <w:p w14:paraId="6681F27F" w14:textId="6E9843F5" w:rsidR="00ED0D94" w:rsidRPr="00680894" w:rsidRDefault="00C461B8" w:rsidP="00784395">
            <w:pPr>
              <w:pStyle w:val="Sec1-ClausesAfter10pt1"/>
              <w:spacing w:before="120" w:after="120"/>
              <w:ind w:left="0" w:firstLine="0"/>
              <w:rPr>
                <w:rFonts w:ascii="GHEA Grapalat" w:hAnsi="GHEA Grapalat"/>
                <w:szCs w:val="24"/>
              </w:rPr>
            </w:pPr>
            <w:bookmarkStart w:id="26" w:name="_Toc145928579"/>
            <w:r w:rsidRPr="00680894">
              <w:rPr>
                <w:rFonts w:ascii="GHEA Grapalat" w:hAnsi="GHEA Grapalat"/>
                <w:szCs w:val="24"/>
              </w:rPr>
              <w:lastRenderedPageBreak/>
              <w:t>Հայտի նամակ և Գնացուցակ</w:t>
            </w:r>
            <w:r w:rsidRPr="00680894">
              <w:rPr>
                <w:rFonts w:ascii="GHEA Grapalat" w:hAnsi="GHEA Grapalat"/>
                <w:szCs w:val="24"/>
                <w:lang w:val="hy-AM"/>
              </w:rPr>
              <w:t>ներ</w:t>
            </w:r>
            <w:bookmarkEnd w:id="26"/>
          </w:p>
        </w:tc>
        <w:tc>
          <w:tcPr>
            <w:tcW w:w="6584" w:type="dxa"/>
            <w:gridSpan w:val="2"/>
          </w:tcPr>
          <w:p w14:paraId="2240D7D1" w14:textId="62740F1B" w:rsidR="00ED0D94" w:rsidRPr="00680894" w:rsidRDefault="00C461B8" w:rsidP="00784395">
            <w:pPr>
              <w:pStyle w:val="Sub-ClauseText"/>
              <w:keepNext/>
              <w:keepLines/>
              <w:numPr>
                <w:ilvl w:val="1"/>
                <w:numId w:val="17"/>
              </w:numPr>
              <w:ind w:left="0" w:firstLine="0"/>
              <w:rPr>
                <w:rFonts w:ascii="GHEA Grapalat" w:hAnsi="GHEA Grapalat"/>
                <w:spacing w:val="0"/>
              </w:rPr>
            </w:pPr>
            <w:r w:rsidRPr="00680894">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փոփոխելու, չեն ընդունվում նաև փոխարինող </w:t>
            </w:r>
            <w:r w:rsidRPr="00680894">
              <w:rPr>
                <w:rFonts w:ascii="GHEA Grapalat" w:hAnsi="GHEA Grapalat"/>
                <w:spacing w:val="0"/>
              </w:rPr>
              <w:lastRenderedPageBreak/>
              <w:t>փաստաթուղթ, բացառությամբ ՑՀ 20.</w:t>
            </w:r>
            <w:r w:rsidRPr="00680894">
              <w:rPr>
                <w:rFonts w:ascii="GHEA Grapalat" w:hAnsi="GHEA Grapalat"/>
                <w:webHidden/>
              </w:rPr>
              <w:t>3</w:t>
            </w:r>
            <w:r w:rsidRPr="00680894">
              <w:rPr>
                <w:rFonts w:ascii="GHEA Grapalat" w:hAnsi="GHEA Grapalat"/>
                <w:webHidden/>
                <w:lang w:val="hy-AM"/>
              </w:rPr>
              <w:t xml:space="preserve"> </w:t>
            </w:r>
            <w:r w:rsidRPr="00680894">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680894" w14:paraId="2CD1581A" w14:textId="77777777" w:rsidTr="006B75AE">
        <w:tc>
          <w:tcPr>
            <w:tcW w:w="2790" w:type="dxa"/>
          </w:tcPr>
          <w:p w14:paraId="3247A0E4" w14:textId="19745774" w:rsidR="00ED0D94" w:rsidRPr="00680894"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680894">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680894" w:rsidRDefault="0045435C" w:rsidP="00784395">
            <w:pPr>
              <w:pStyle w:val="Sub-ClauseText"/>
              <w:keepNext/>
              <w:keepLines/>
              <w:numPr>
                <w:ilvl w:val="1"/>
                <w:numId w:val="37"/>
              </w:numPr>
              <w:ind w:left="0" w:firstLine="0"/>
              <w:rPr>
                <w:rFonts w:ascii="GHEA Grapalat" w:hAnsi="GHEA Grapalat"/>
                <w:spacing w:val="0"/>
              </w:rPr>
            </w:pPr>
            <w:r w:rsidRPr="00680894">
              <w:rPr>
                <w:rFonts w:ascii="GHEA Grapalat" w:hAnsi="GHEA Grapalat"/>
                <w:spacing w:val="0"/>
              </w:rPr>
              <w:t xml:space="preserve">Եթե </w:t>
            </w:r>
            <w:r w:rsidRPr="00680894">
              <w:rPr>
                <w:rFonts w:ascii="Cambria Math" w:hAnsi="Cambria Math" w:cs="Cambria Math"/>
                <w:spacing w:val="0"/>
              </w:rPr>
              <w:t>​​</w:t>
            </w:r>
            <w:r w:rsidRPr="00680894">
              <w:rPr>
                <w:rFonts w:ascii="GHEA Grapalat" w:hAnsi="GHEA Grapalat" w:cs="Sylfaen"/>
                <w:spacing w:val="0"/>
              </w:rPr>
              <w:t>այլ</w:t>
            </w:r>
            <w:r w:rsidRPr="00680894">
              <w:rPr>
                <w:rFonts w:ascii="GHEA Grapalat" w:hAnsi="GHEA Grapalat"/>
                <w:spacing w:val="0"/>
              </w:rPr>
              <w:t xml:space="preserve"> </w:t>
            </w:r>
            <w:r w:rsidRPr="00680894">
              <w:rPr>
                <w:rFonts w:ascii="GHEA Grapalat" w:hAnsi="GHEA Grapalat" w:cs="Sylfaen"/>
                <w:spacing w:val="0"/>
              </w:rPr>
              <w:t>բան</w:t>
            </w:r>
            <w:r w:rsidRPr="00680894">
              <w:rPr>
                <w:rFonts w:ascii="GHEA Grapalat" w:hAnsi="GHEA Grapalat"/>
                <w:spacing w:val="0"/>
              </w:rPr>
              <w:t xml:space="preserve"> </w:t>
            </w:r>
            <w:r w:rsidRPr="00680894">
              <w:rPr>
                <w:rFonts w:ascii="GHEA Grapalat" w:hAnsi="GHEA Grapalat" w:cs="Sylfaen"/>
                <w:spacing w:val="0"/>
              </w:rPr>
              <w:t>նախատեսված</w:t>
            </w:r>
            <w:r w:rsidRPr="00680894">
              <w:rPr>
                <w:rFonts w:ascii="GHEA Grapalat" w:hAnsi="GHEA Grapalat"/>
                <w:spacing w:val="0"/>
              </w:rPr>
              <w:t xml:space="preserve"> </w:t>
            </w:r>
            <w:r w:rsidRPr="00680894">
              <w:rPr>
                <w:rFonts w:ascii="GHEA Grapalat" w:hAnsi="GHEA Grapalat" w:cs="Sylfaen"/>
                <w:spacing w:val="0"/>
              </w:rPr>
              <w:t>չէ</w:t>
            </w:r>
            <w:r w:rsidRPr="00680894">
              <w:rPr>
                <w:rFonts w:ascii="GHEA Grapalat" w:hAnsi="GHEA Grapalat"/>
                <w:spacing w:val="0"/>
              </w:rPr>
              <w:t xml:space="preserve"> </w:t>
            </w:r>
            <w:r w:rsidRPr="00680894">
              <w:rPr>
                <w:rFonts w:ascii="GHEA Grapalat" w:hAnsi="GHEA Grapalat"/>
                <w:b/>
                <w:spacing w:val="0"/>
              </w:rPr>
              <w:t>ՄՏԱ</w:t>
            </w:r>
            <w:r w:rsidRPr="00680894">
              <w:rPr>
                <w:rFonts w:ascii="GHEA Grapalat" w:hAnsi="GHEA Grapalat"/>
                <w:spacing w:val="0"/>
              </w:rPr>
              <w:t>-</w:t>
            </w:r>
            <w:r w:rsidRPr="00680894">
              <w:rPr>
                <w:rFonts w:ascii="GHEA Grapalat" w:hAnsi="GHEA Grapalat" w:cs="Sylfaen"/>
                <w:spacing w:val="0"/>
              </w:rPr>
              <w:t>ում</w:t>
            </w:r>
            <w:r w:rsidRPr="00680894">
              <w:rPr>
                <w:rFonts w:ascii="GHEA Grapalat" w:hAnsi="GHEA Grapalat"/>
                <w:spacing w:val="0"/>
              </w:rPr>
              <w:t xml:space="preserve">, </w:t>
            </w:r>
            <w:r w:rsidRPr="00680894">
              <w:rPr>
                <w:rFonts w:ascii="GHEA Grapalat" w:hAnsi="GHEA Grapalat" w:cs="Sylfaen"/>
                <w:spacing w:val="0"/>
              </w:rPr>
              <w:t>այլընտրանքային</w:t>
            </w:r>
            <w:r w:rsidRPr="00680894">
              <w:rPr>
                <w:rFonts w:ascii="GHEA Grapalat" w:hAnsi="GHEA Grapalat"/>
                <w:spacing w:val="0"/>
              </w:rPr>
              <w:t xml:space="preserve"> </w:t>
            </w:r>
            <w:r w:rsidRPr="00680894">
              <w:rPr>
                <w:rFonts w:ascii="GHEA Grapalat" w:hAnsi="GHEA Grapalat" w:cs="Sylfaen"/>
                <w:spacing w:val="0"/>
              </w:rPr>
              <w:t>Հայտերը</w:t>
            </w:r>
            <w:r w:rsidRPr="00680894">
              <w:rPr>
                <w:rFonts w:ascii="GHEA Grapalat" w:hAnsi="GHEA Grapalat"/>
                <w:spacing w:val="0"/>
              </w:rPr>
              <w:t xml:space="preserve"> </w:t>
            </w:r>
            <w:r w:rsidRPr="00680894">
              <w:rPr>
                <w:rFonts w:ascii="GHEA Grapalat" w:hAnsi="GHEA Grapalat" w:cs="Sylfaen"/>
                <w:spacing w:val="0"/>
              </w:rPr>
              <w:t>չեն</w:t>
            </w:r>
            <w:r w:rsidRPr="00680894">
              <w:rPr>
                <w:rFonts w:ascii="GHEA Grapalat" w:hAnsi="GHEA Grapalat"/>
                <w:spacing w:val="0"/>
              </w:rPr>
              <w:t xml:space="preserve"> </w:t>
            </w:r>
            <w:r w:rsidRPr="00680894">
              <w:rPr>
                <w:rFonts w:ascii="GHEA Grapalat" w:hAnsi="GHEA Grapalat" w:cs="Sylfaen"/>
                <w:spacing w:val="0"/>
              </w:rPr>
              <w:t>դիտարկվում</w:t>
            </w:r>
            <w:r w:rsidRPr="00680894">
              <w:rPr>
                <w:rFonts w:ascii="GHEA Grapalat" w:hAnsi="GHEA Grapalat"/>
                <w:spacing w:val="0"/>
              </w:rPr>
              <w:t>:</w:t>
            </w:r>
          </w:p>
          <w:p w14:paraId="00F40786" w14:textId="73106099" w:rsidR="00AE4BBA" w:rsidRPr="00680894" w:rsidRDefault="00AE4BBA" w:rsidP="00784395">
            <w:pPr>
              <w:pStyle w:val="Sub-ClauseText"/>
              <w:keepNext/>
              <w:keepLines/>
              <w:rPr>
                <w:rFonts w:ascii="GHEA Grapalat" w:hAnsi="GHEA Grapalat"/>
                <w:spacing w:val="0"/>
              </w:rPr>
            </w:pPr>
          </w:p>
        </w:tc>
      </w:tr>
      <w:tr w:rsidR="00ED0D94" w:rsidRPr="009E0C91" w14:paraId="2DED5D26" w14:textId="77777777" w:rsidTr="006B75AE">
        <w:tc>
          <w:tcPr>
            <w:tcW w:w="2790" w:type="dxa"/>
          </w:tcPr>
          <w:p w14:paraId="762DAEAA" w14:textId="167560D0" w:rsidR="00ED0D94" w:rsidRPr="00680894" w:rsidRDefault="00592063" w:rsidP="00784395">
            <w:pPr>
              <w:pStyle w:val="Sec1-ClausesAfter10pt1"/>
              <w:spacing w:before="120" w:after="120"/>
              <w:ind w:left="0" w:firstLine="0"/>
              <w:rPr>
                <w:rFonts w:ascii="GHEA Grapalat" w:hAnsi="GHEA Grapalat"/>
                <w:szCs w:val="24"/>
              </w:rPr>
            </w:pPr>
            <w:bookmarkStart w:id="29" w:name="_Toc145928581"/>
            <w:r w:rsidRPr="00680894">
              <w:rPr>
                <w:rFonts w:ascii="GHEA Grapalat" w:hAnsi="GHEA Grapalat"/>
                <w:szCs w:val="24"/>
              </w:rPr>
              <w:t>Հայտի գներ և զեղչեր</w:t>
            </w:r>
            <w:bookmarkEnd w:id="29"/>
          </w:p>
        </w:tc>
        <w:tc>
          <w:tcPr>
            <w:tcW w:w="6584" w:type="dxa"/>
            <w:gridSpan w:val="2"/>
          </w:tcPr>
          <w:p w14:paraId="5192B791" w14:textId="40C82D18" w:rsidR="00ED0D94" w:rsidRPr="00680894" w:rsidRDefault="00592063" w:rsidP="00E13F73">
            <w:pPr>
              <w:pStyle w:val="Sub-ClauseText"/>
              <w:numPr>
                <w:ilvl w:val="1"/>
                <w:numId w:val="61"/>
              </w:numPr>
              <w:spacing w:before="0" w:after="180"/>
              <w:ind w:left="0" w:firstLine="0"/>
              <w:rPr>
                <w:rFonts w:ascii="GHEA Grapalat" w:hAnsi="GHEA Grapalat"/>
                <w:spacing w:val="0"/>
              </w:rPr>
            </w:pPr>
            <w:r w:rsidRPr="00680894">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680894" w:rsidRDefault="00592063" w:rsidP="00E13F73">
            <w:pPr>
              <w:pStyle w:val="Sub-ClauseText"/>
              <w:numPr>
                <w:ilvl w:val="1"/>
                <w:numId w:val="61"/>
              </w:numPr>
              <w:spacing w:before="0" w:after="180"/>
              <w:ind w:left="0" w:firstLine="0"/>
              <w:rPr>
                <w:rFonts w:ascii="GHEA Grapalat" w:hAnsi="GHEA Grapalat"/>
                <w:spacing w:val="0"/>
              </w:rPr>
            </w:pPr>
            <w:r w:rsidRPr="00680894">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680894" w:rsidRDefault="00107728" w:rsidP="00E13F73">
            <w:pPr>
              <w:pStyle w:val="Sub-ClauseText"/>
              <w:numPr>
                <w:ilvl w:val="1"/>
                <w:numId w:val="61"/>
              </w:numPr>
              <w:spacing w:before="0" w:after="180"/>
              <w:ind w:left="0" w:firstLine="0"/>
              <w:rPr>
                <w:rFonts w:ascii="GHEA Grapalat" w:hAnsi="GHEA Grapalat"/>
                <w:spacing w:val="0"/>
              </w:rPr>
            </w:pPr>
            <w:r w:rsidRPr="00680894">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680894" w:rsidRDefault="00107728" w:rsidP="00E13F73">
            <w:pPr>
              <w:pStyle w:val="Sub-ClauseText"/>
              <w:numPr>
                <w:ilvl w:val="1"/>
                <w:numId w:val="61"/>
              </w:numPr>
              <w:spacing w:before="0" w:after="200"/>
              <w:ind w:left="0" w:firstLine="0"/>
              <w:rPr>
                <w:rFonts w:ascii="GHEA Grapalat" w:hAnsi="GHEA Grapalat"/>
                <w:spacing w:val="0"/>
              </w:rPr>
            </w:pPr>
            <w:r w:rsidRPr="00680894">
              <w:rPr>
                <w:rFonts w:ascii="GHEA Grapalat" w:hAnsi="GHEA Grapalat"/>
                <w:spacing w:val="0"/>
              </w:rPr>
              <w:t>Հայտատուն Հայտ</w:t>
            </w:r>
            <w:r w:rsidRPr="00680894">
              <w:rPr>
                <w:rFonts w:ascii="GHEA Grapalat" w:hAnsi="GHEA Grapalat"/>
                <w:spacing w:val="0"/>
                <w:lang w:val="hy-AM"/>
              </w:rPr>
              <w:t>ի նամակում</w:t>
            </w:r>
            <w:r w:rsidRPr="00680894">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680894" w:rsidRDefault="00D30F9E" w:rsidP="00784395">
            <w:pPr>
              <w:pStyle w:val="ListParagraph"/>
              <w:numPr>
                <w:ilvl w:val="1"/>
                <w:numId w:val="36"/>
              </w:numPr>
              <w:ind w:left="0" w:firstLine="0"/>
              <w:jc w:val="both"/>
              <w:rPr>
                <w:rFonts w:ascii="GHEA Grapalat" w:hAnsi="GHEA Grapalat"/>
              </w:rPr>
            </w:pPr>
            <w:r w:rsidRPr="00680894">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680894">
              <w:rPr>
                <w:rFonts w:ascii="GHEA Grapalat" w:hAnsi="GHEA Grapalat"/>
                <w:b/>
              </w:rPr>
              <w:t xml:space="preserve"> </w:t>
            </w:r>
            <w:r w:rsidR="00B154E4" w:rsidRPr="00680894">
              <w:rPr>
                <w:rFonts w:ascii="GHEA Grapalat" w:hAnsi="GHEA Grapalat"/>
                <w:b/>
                <w:lang w:val="hy-AM"/>
              </w:rPr>
              <w:t>ՄՏԱ</w:t>
            </w:r>
            <w:r w:rsidRPr="00680894">
              <w:rPr>
                <w:rFonts w:ascii="GHEA Grapalat" w:hAnsi="GHEA Grapalat"/>
              </w:rPr>
              <w:t>-ում</w:t>
            </w:r>
            <w:r w:rsidRPr="00680894">
              <w:rPr>
                <w:rFonts w:ascii="GHEA Grapalat" w:hAnsi="GHEA Grapalat"/>
                <w:b/>
              </w:rPr>
              <w:t>:</w:t>
            </w:r>
            <w:r w:rsidRPr="00680894">
              <w:rPr>
                <w:rFonts w:ascii="GHEA Grapalat" w:hAnsi="GHEA Grapalat"/>
                <w:b/>
                <w:lang w:val="hy-AM"/>
              </w:rPr>
              <w:t xml:space="preserve"> </w:t>
            </w:r>
            <w:r w:rsidRPr="00680894">
              <w:rPr>
                <w:rFonts w:ascii="GHEA Grapalat" w:hAnsi="GHEA Grapalat"/>
              </w:rPr>
              <w:t>Ճշգրտվող գնով ներկայացված հայտը համարվում է ան</w:t>
            </w:r>
            <w:r w:rsidRPr="00680894">
              <w:rPr>
                <w:rFonts w:ascii="GHEA Grapalat" w:hAnsi="GHEA Grapalat"/>
                <w:lang w:val="hy-AM"/>
              </w:rPr>
              <w:t>համա</w:t>
            </w:r>
            <w:r w:rsidRPr="00680894">
              <w:rPr>
                <w:rFonts w:ascii="GHEA Grapalat" w:hAnsi="GHEA Grapalat"/>
              </w:rPr>
              <w:t xml:space="preserve">պատասխան և մերժվում է </w:t>
            </w:r>
            <w:r w:rsidRPr="00680894">
              <w:rPr>
                <w:rFonts w:ascii="GHEA Grapalat" w:hAnsi="GHEA Grapalat"/>
                <w:lang w:val="hy-AM"/>
              </w:rPr>
              <w:t>ՑՀ</w:t>
            </w:r>
            <w:r w:rsidRPr="00680894">
              <w:rPr>
                <w:rFonts w:ascii="GHEA Grapalat" w:hAnsi="GHEA Grapalat"/>
              </w:rPr>
              <w:t xml:space="preserve"> 29-ի համաձայն: </w:t>
            </w:r>
            <w:r w:rsidR="00ED0D94" w:rsidRPr="00680894">
              <w:rPr>
                <w:rFonts w:ascii="GHEA Grapalat" w:hAnsi="GHEA Grapalat"/>
              </w:rPr>
              <w:t xml:space="preserve"> </w:t>
            </w:r>
            <w:r w:rsidR="00444FBB" w:rsidRPr="00680894">
              <w:rPr>
                <w:rFonts w:ascii="GHEA Grapalat" w:hAnsi="GHEA Grapalat"/>
              </w:rPr>
              <w:t xml:space="preserve">Այնուամենայնիվ, եթե </w:t>
            </w:r>
            <w:r w:rsidR="003E7361" w:rsidRPr="00680894">
              <w:rPr>
                <w:rFonts w:ascii="GHEA Grapalat" w:hAnsi="GHEA Grapalat"/>
                <w:b/>
                <w:lang w:val="hy-AM"/>
              </w:rPr>
              <w:t>ՄՏԱ</w:t>
            </w:r>
            <w:r w:rsidR="00444FBB" w:rsidRPr="00680894">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680894">
              <w:rPr>
                <w:rFonts w:ascii="GHEA Grapalat" w:hAnsi="GHEA Grapalat"/>
                <w:lang w:val="hy-AM"/>
              </w:rPr>
              <w:t xml:space="preserve"> </w:t>
            </w:r>
          </w:p>
          <w:p w14:paraId="69152DAC" w14:textId="539DD848" w:rsidR="00ED0D94" w:rsidRPr="00680894" w:rsidRDefault="00624D85" w:rsidP="00784395">
            <w:pPr>
              <w:pStyle w:val="ListParagraph"/>
              <w:numPr>
                <w:ilvl w:val="1"/>
                <w:numId w:val="36"/>
              </w:numPr>
              <w:ind w:left="0" w:firstLine="0"/>
              <w:jc w:val="both"/>
              <w:rPr>
                <w:rFonts w:ascii="GHEA Grapalat" w:hAnsi="GHEA Grapalat"/>
              </w:rPr>
            </w:pPr>
            <w:r w:rsidRPr="00680894">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680894">
              <w:rPr>
                <w:rFonts w:ascii="GHEA Grapalat" w:hAnsi="GHEA Grapalat"/>
                <w:b/>
                <w:lang w:val="hy-AM"/>
              </w:rPr>
              <w:t>ՄՏԱ</w:t>
            </w:r>
            <w:r w:rsidRPr="00680894">
              <w:rPr>
                <w:rFonts w:ascii="GHEA Grapalat" w:hAnsi="GHEA Grapalat"/>
                <w:lang w:val="hy-AM"/>
              </w:rPr>
              <w:t>-ում</w:t>
            </w:r>
            <w:r w:rsidRPr="00680894">
              <w:rPr>
                <w:rFonts w:ascii="GHEA Grapalat" w:hAnsi="GHEA Grapalat"/>
              </w:rPr>
              <w:t>, առաջարկված գները պետք է 100% համապատասխանեն յուրաքանչյուր լոտում նշված ապրանքներին և 100%</w:t>
            </w:r>
            <w:r w:rsidRPr="00680894">
              <w:rPr>
                <w:rFonts w:ascii="GHEA Grapalat" w:hAnsi="GHEA Grapalat"/>
                <w:lang w:val="hy-AM"/>
              </w:rPr>
              <w:t xml:space="preserve"> </w:t>
            </w:r>
            <w:r w:rsidRPr="00680894">
              <w:rPr>
                <w:rFonts w:ascii="GHEA Grapalat" w:hAnsi="GHEA Grapalat"/>
              </w:rPr>
              <w:t xml:space="preserve">լոտի յուրաքանչյուր ապրանքի նշված քանակին: Հայտատուները, ովքեր </w:t>
            </w:r>
            <w:r w:rsidRPr="00680894">
              <w:rPr>
                <w:rFonts w:ascii="GHEA Grapalat" w:hAnsi="GHEA Grapalat"/>
              </w:rPr>
              <w:lastRenderedPageBreak/>
              <w:t>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680894">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680894" w:rsidRDefault="0001390B" w:rsidP="00784395">
            <w:pPr>
              <w:pStyle w:val="Sub-ClauseText"/>
              <w:numPr>
                <w:ilvl w:val="1"/>
                <w:numId w:val="36"/>
              </w:numPr>
              <w:ind w:left="0" w:firstLine="0"/>
              <w:rPr>
                <w:rFonts w:ascii="GHEA Grapalat" w:hAnsi="GHEA Grapalat"/>
                <w:spacing w:val="0"/>
              </w:rPr>
            </w:pPr>
            <w:r w:rsidRPr="00680894">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680894">
              <w:rPr>
                <w:rFonts w:ascii="GHEA Grapalat" w:hAnsi="GHEA Grapalat"/>
                <w:b/>
                <w:bCs/>
                <w:spacing w:val="0"/>
                <w:lang w:val="hy-AM"/>
              </w:rPr>
              <w:t>ՄՏԱ</w:t>
            </w:r>
            <w:r w:rsidRPr="00680894">
              <w:rPr>
                <w:rFonts w:ascii="GHEA Grapalat" w:hAnsi="GHEA Grapalat"/>
                <w:b/>
                <w:spacing w:val="0"/>
              </w:rPr>
              <w:t>-ում:</w:t>
            </w:r>
          </w:p>
          <w:p w14:paraId="6EE806B6" w14:textId="1C1390B7" w:rsidR="00ED0D94" w:rsidRPr="00680894" w:rsidRDefault="00B15AE8" w:rsidP="00784395">
            <w:pPr>
              <w:pStyle w:val="Sub-ClauseText"/>
              <w:numPr>
                <w:ilvl w:val="1"/>
                <w:numId w:val="36"/>
              </w:numPr>
              <w:ind w:left="0" w:firstLine="0"/>
              <w:rPr>
                <w:rFonts w:ascii="GHEA Grapalat" w:hAnsi="GHEA Grapalat"/>
                <w:spacing w:val="0"/>
              </w:rPr>
            </w:pPr>
            <w:proofErr w:type="gramStart"/>
            <w:r w:rsidRPr="00680894">
              <w:rPr>
                <w:rFonts w:ascii="GHEA Grapalat" w:hAnsi="GHEA Grapalat"/>
                <w:spacing w:val="0"/>
              </w:rPr>
              <w:t>Գները պետք է գնանշվեն ինչպես նշված է յուրաքանչյուր Գների ժամանակացույցում</w:t>
            </w:r>
            <w:r w:rsidRPr="00680894">
              <w:rPr>
                <w:rFonts w:ascii="GHEA Grapalat" w:hAnsi="GHEA Grapalat"/>
                <w:spacing w:val="0"/>
                <w:lang w:val="hy-AM"/>
              </w:rPr>
              <w:t xml:space="preserve">, </w:t>
            </w:r>
            <w:r w:rsidRPr="00680894">
              <w:rPr>
                <w:rFonts w:ascii="GHEA Grapalat" w:hAnsi="GHEA Grapalat"/>
                <w:spacing w:val="0"/>
              </w:rPr>
              <w:t xml:space="preserve">որը ներառված է Բաժին IV, </w:t>
            </w:r>
            <w:r w:rsidR="001D3988" w:rsidRPr="00680894">
              <w:rPr>
                <w:rFonts w:ascii="GHEA Grapalat" w:hAnsi="GHEA Grapalat"/>
                <w:spacing w:val="0"/>
              </w:rPr>
              <w:t>Մրցութային ձևաթղթեր</w:t>
            </w:r>
            <w:r w:rsidRPr="00680894">
              <w:rPr>
                <w:rFonts w:ascii="GHEA Grapalat" w:hAnsi="GHEA Grapalat"/>
                <w:spacing w:val="0"/>
                <w:lang w:val="hy-AM"/>
              </w:rPr>
              <w:t>ում</w:t>
            </w:r>
            <w:r w:rsidRPr="00680894">
              <w:rPr>
                <w:rFonts w:ascii="GHEA Grapalat" w:hAnsi="GHEA Grapalat"/>
                <w:spacing w:val="0"/>
              </w:rPr>
              <w:t>:</w:t>
            </w:r>
            <w:r w:rsidRPr="00680894">
              <w:rPr>
                <w:rFonts w:ascii="GHEA Grapalat" w:hAnsi="GHEA Grapalat"/>
                <w:spacing w:val="0"/>
                <w:lang w:val="hy-AM"/>
              </w:rPr>
              <w:t xml:space="preserve"> </w:t>
            </w:r>
            <w:r w:rsidRPr="00680894">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680894">
              <w:rPr>
                <w:rFonts w:ascii="GHEA Grapalat" w:hAnsi="GHEA Grapalat"/>
                <w:spacing w:val="0"/>
              </w:rPr>
              <w:t xml:space="preserve"> </w:t>
            </w:r>
            <w:r w:rsidRPr="00680894">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680894">
              <w:rPr>
                <w:rFonts w:ascii="GHEA Grapalat" w:hAnsi="GHEA Grapalat"/>
                <w:spacing w:val="0"/>
                <w:lang w:val="hy-AM"/>
              </w:rPr>
              <w:t xml:space="preserve"> </w:t>
            </w:r>
            <w:r w:rsidRPr="00680894">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680894">
              <w:rPr>
                <w:rFonts w:ascii="GHEA Grapalat" w:hAnsi="GHEA Grapalat"/>
                <w:spacing w:val="0"/>
                <w:lang w:val="hy-AM"/>
              </w:rPr>
              <w:t xml:space="preserve"> </w:t>
            </w:r>
            <w:r w:rsidRPr="00680894">
              <w:rPr>
                <w:rFonts w:ascii="GHEA Grapalat" w:hAnsi="GHEA Grapalat"/>
                <w:spacing w:val="0"/>
              </w:rPr>
              <w:t xml:space="preserve">Նմանապես, </w:t>
            </w:r>
            <w:r w:rsidR="00806DAB" w:rsidRPr="00680894">
              <w:rPr>
                <w:rFonts w:ascii="GHEA Grapalat" w:hAnsi="GHEA Grapalat"/>
                <w:spacing w:val="0"/>
              </w:rPr>
              <w:t>Հայտատուն</w:t>
            </w:r>
            <w:r w:rsidRPr="00680894">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680894">
              <w:rPr>
                <w:rFonts w:ascii="GHEA Grapalat" w:hAnsi="GHEA Grapalat"/>
                <w:spacing w:val="0"/>
                <w:lang w:val="hy-AM"/>
              </w:rPr>
              <w:t>:</w:t>
            </w:r>
            <w:r w:rsidRPr="00680894">
              <w:rPr>
                <w:rFonts w:ascii="GHEA Grapalat" w:hAnsi="GHEA Grapalat"/>
                <w:spacing w:val="0"/>
              </w:rPr>
              <w:t xml:space="preserve"> Գները մուտքագրվում են հետևյալ կերպ.</w:t>
            </w:r>
            <w:proofErr w:type="gramEnd"/>
          </w:p>
          <w:p w14:paraId="56567584" w14:textId="1384BA09" w:rsidR="00ED0D94" w:rsidRPr="00680894" w:rsidRDefault="00CD49DA" w:rsidP="00784395">
            <w:pPr>
              <w:pStyle w:val="Heading3"/>
              <w:spacing w:before="120" w:after="120"/>
              <w:ind w:left="0"/>
              <w:rPr>
                <w:rFonts w:ascii="GHEA Grapalat" w:hAnsi="GHEA Grapalat"/>
              </w:rPr>
            </w:pPr>
            <w:proofErr w:type="gramStart"/>
            <w:r w:rsidRPr="00680894">
              <w:rPr>
                <w:rFonts w:ascii="GHEA Grapalat" w:hAnsi="GHEA Grapalat"/>
              </w:rPr>
              <w:t>(</w:t>
            </w:r>
            <w:r w:rsidR="0051799E" w:rsidRPr="00680894">
              <w:rPr>
                <w:rFonts w:ascii="GHEA Grapalat" w:hAnsi="GHEA Grapalat"/>
              </w:rPr>
              <w:t>ա) Գնորդի երկրում արտադրված ապրանքների համար.</w:t>
            </w:r>
            <w:proofErr w:type="gramEnd"/>
          </w:p>
          <w:p w14:paraId="4DE73D77" w14:textId="5E2F9241" w:rsidR="00ED0D94" w:rsidRPr="00680894"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680894">
              <w:rPr>
                <w:rFonts w:ascii="GHEA Grapalat" w:hAnsi="GHEA Grapalat"/>
              </w:rPr>
              <w:t>գնանշված</w:t>
            </w:r>
            <w:proofErr w:type="gramEnd"/>
            <w:r w:rsidRPr="00680894">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680894">
              <w:rPr>
                <w:rFonts w:ascii="GHEA Grapalat" w:hAnsi="GHEA Grapalat"/>
                <w:lang w:val="hy-AM"/>
              </w:rPr>
              <w:t>ու</w:t>
            </w:r>
            <w:r w:rsidRPr="00680894">
              <w:rPr>
                <w:rFonts w:ascii="GHEA Grapalat" w:hAnsi="GHEA Grapalat"/>
              </w:rPr>
              <w:t xml:space="preserve"> են Ապրանքների արտադրության կամ հավաքման համար օգտագործվող բաղադրիչները և հումք</w:t>
            </w:r>
            <w:r w:rsidR="00B15AE8" w:rsidRPr="00680894">
              <w:rPr>
                <w:rFonts w:ascii="GHEA Grapalat" w:hAnsi="GHEA Grapalat"/>
                <w:lang w:val="hy-AM"/>
              </w:rPr>
              <w:t xml:space="preserve">ի </w:t>
            </w:r>
            <w:r w:rsidR="00B15AE8" w:rsidRPr="00680894">
              <w:rPr>
                <w:rFonts w:ascii="GHEA Grapalat" w:hAnsi="GHEA Grapalat"/>
                <w:lang w:val="hy-AM"/>
              </w:rPr>
              <w:lastRenderedPageBreak/>
              <w:t>համար</w:t>
            </w:r>
            <w:r w:rsidRPr="00680894">
              <w:rPr>
                <w:rFonts w:ascii="GHEA Grapalat" w:hAnsi="GHEA Grapalat"/>
              </w:rPr>
              <w:t>.</w:t>
            </w:r>
          </w:p>
          <w:p w14:paraId="3B2DE961" w14:textId="3E38B46D" w:rsidR="00ED0D94" w:rsidRPr="00680894" w:rsidRDefault="0051799E" w:rsidP="00784395">
            <w:pPr>
              <w:pStyle w:val="ListParagraph"/>
              <w:numPr>
                <w:ilvl w:val="3"/>
                <w:numId w:val="33"/>
              </w:numPr>
              <w:spacing w:before="120" w:after="120"/>
              <w:ind w:left="0" w:firstLine="0"/>
              <w:contextualSpacing w:val="0"/>
              <w:jc w:val="both"/>
              <w:rPr>
                <w:rFonts w:ascii="GHEA Grapalat" w:hAnsi="GHEA Grapalat"/>
              </w:rPr>
            </w:pPr>
            <w:r w:rsidRPr="00680894">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680894"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680894">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680894">
              <w:rPr>
                <w:rFonts w:ascii="GHEA Grapalat" w:hAnsi="GHEA Grapalat"/>
                <w:b/>
                <w:spacing w:val="-4"/>
              </w:rPr>
              <w:t>ՄՏԱ</w:t>
            </w:r>
            <w:r w:rsidRPr="00680894">
              <w:rPr>
                <w:rFonts w:ascii="GHEA Grapalat" w:hAnsi="GHEA Grapalat"/>
                <w:spacing w:val="-4"/>
              </w:rPr>
              <w:t>-ում նշված (Ծրագրի վայր) հասցնելու համար:</w:t>
            </w:r>
          </w:p>
          <w:p w14:paraId="365009C0" w14:textId="38FCCDDB" w:rsidR="00ED0D94" w:rsidRPr="00680894" w:rsidRDefault="0051799E" w:rsidP="00784395">
            <w:pPr>
              <w:pStyle w:val="Heading3"/>
              <w:spacing w:before="120" w:after="120"/>
              <w:ind w:left="0"/>
              <w:rPr>
                <w:rFonts w:ascii="GHEA Grapalat" w:hAnsi="GHEA Grapalat"/>
              </w:rPr>
            </w:pPr>
            <w:proofErr w:type="gramStart"/>
            <w:r w:rsidRPr="00680894">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680894" w:rsidRDefault="0051799E" w:rsidP="00E13F73">
            <w:pPr>
              <w:pStyle w:val="ListParagraph"/>
              <w:numPr>
                <w:ilvl w:val="3"/>
                <w:numId w:val="63"/>
              </w:numPr>
              <w:spacing w:before="120" w:after="120"/>
              <w:ind w:left="0" w:firstLine="0"/>
              <w:contextualSpacing w:val="0"/>
              <w:jc w:val="both"/>
              <w:rPr>
                <w:rFonts w:ascii="GHEA Grapalat" w:hAnsi="GHEA Grapalat"/>
              </w:rPr>
            </w:pPr>
            <w:proofErr w:type="gramStart"/>
            <w:r w:rsidRPr="00680894">
              <w:rPr>
                <w:rFonts w:ascii="GHEA Grapalat" w:hAnsi="GHEA Grapalat"/>
              </w:rPr>
              <w:t xml:space="preserve">Ապրանքի գինը, որը նշված է CIP-ով նշված նպատակակետի վայրում, Գնորդի երկրում, ինչպես նշված է </w:t>
            </w:r>
            <w:r w:rsidR="00B154E4" w:rsidRPr="00680894">
              <w:rPr>
                <w:rFonts w:ascii="GHEA Grapalat" w:hAnsi="GHEA Grapalat"/>
                <w:b/>
                <w:lang w:val="hy-AM"/>
              </w:rPr>
              <w:t>ՄՏԱ</w:t>
            </w:r>
            <w:r w:rsidRPr="00680894">
              <w:rPr>
                <w:rFonts w:ascii="GHEA Grapalat" w:hAnsi="GHEA Grapalat"/>
              </w:rPr>
              <w:t>-ում.</w:t>
            </w:r>
            <w:proofErr w:type="gramEnd"/>
          </w:p>
          <w:p w14:paraId="191349A2" w14:textId="64225863" w:rsidR="00ED0D94" w:rsidRPr="00680894" w:rsidRDefault="0051799E" w:rsidP="00E13F73">
            <w:pPr>
              <w:pStyle w:val="ListParagraph"/>
              <w:numPr>
                <w:ilvl w:val="3"/>
                <w:numId w:val="63"/>
              </w:numPr>
              <w:spacing w:before="120" w:after="120"/>
              <w:ind w:left="0" w:firstLine="0"/>
              <w:contextualSpacing w:val="0"/>
              <w:jc w:val="both"/>
              <w:rPr>
                <w:rFonts w:ascii="GHEA Grapalat" w:hAnsi="GHEA Grapalat"/>
              </w:rPr>
            </w:pPr>
            <w:r w:rsidRPr="00680894">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680894">
              <w:rPr>
                <w:rFonts w:ascii="GHEA Grapalat" w:hAnsi="GHEA Grapalat"/>
                <w:b/>
              </w:rPr>
              <w:t>ՄՏԱ</w:t>
            </w:r>
            <w:r w:rsidRPr="00680894">
              <w:rPr>
                <w:rFonts w:ascii="GHEA Grapalat" w:hAnsi="GHEA Grapalat"/>
              </w:rPr>
              <w:t>-ում նշված (Ծրագրի վայր) հասցնելու համար:</w:t>
            </w:r>
          </w:p>
          <w:p w14:paraId="13FC950F" w14:textId="5AAA1646" w:rsidR="00ED0D94" w:rsidRPr="00680894" w:rsidRDefault="00A53256" w:rsidP="00784395">
            <w:pPr>
              <w:pStyle w:val="Heading3"/>
              <w:spacing w:before="120" w:after="120"/>
              <w:ind w:left="0"/>
              <w:rPr>
                <w:rFonts w:ascii="GHEA Grapalat" w:hAnsi="GHEA Grapalat"/>
              </w:rPr>
            </w:pPr>
            <w:proofErr w:type="gramStart"/>
            <w:r w:rsidRPr="00680894">
              <w:rPr>
                <w:rFonts w:ascii="GHEA Grapalat" w:hAnsi="GHEA Grapalat"/>
              </w:rPr>
              <w:t>(</w:t>
            </w:r>
            <w:r w:rsidR="0051799E" w:rsidRPr="00680894">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680894" w:rsidRDefault="0051799E" w:rsidP="00E13F73">
            <w:pPr>
              <w:pStyle w:val="ListParagraph"/>
              <w:numPr>
                <w:ilvl w:val="3"/>
                <w:numId w:val="64"/>
              </w:numPr>
              <w:spacing w:before="120" w:after="120"/>
              <w:ind w:left="0" w:firstLine="0"/>
              <w:contextualSpacing w:val="0"/>
              <w:jc w:val="both"/>
              <w:rPr>
                <w:rFonts w:ascii="GHEA Grapalat" w:hAnsi="GHEA Grapalat"/>
              </w:rPr>
            </w:pPr>
            <w:proofErr w:type="gramStart"/>
            <w:r w:rsidRPr="00680894">
              <w:rPr>
                <w:rFonts w:ascii="GHEA Grapalat" w:hAnsi="GHEA Grapalat"/>
              </w:rPr>
              <w:t>Ապրանքների գինը, ներառյալ ապրանքների ներմուծման սկզբնական արժեքը.</w:t>
            </w:r>
            <w:proofErr w:type="gramEnd"/>
            <w:r w:rsidRPr="00680894">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680894">
              <w:rPr>
                <w:rFonts w:ascii="GHEA Grapalat" w:hAnsi="GHEA Grapalat"/>
                <w:lang w:val="hy-AM"/>
              </w:rPr>
              <w:t>կ</w:t>
            </w:r>
            <w:r w:rsidRPr="00680894">
              <w:rPr>
                <w:rFonts w:ascii="GHEA Grapalat" w:hAnsi="GHEA Grapalat"/>
              </w:rPr>
              <w:t>վճարվե</w:t>
            </w:r>
            <w:r w:rsidRPr="00680894">
              <w:rPr>
                <w:rFonts w:ascii="GHEA Grapalat" w:hAnsi="GHEA Grapalat"/>
                <w:lang w:val="hy-AM"/>
              </w:rPr>
              <w:t>ն</w:t>
            </w:r>
            <w:r w:rsidRPr="00680894">
              <w:rPr>
                <w:rFonts w:ascii="GHEA Grapalat" w:hAnsi="GHEA Grapalat"/>
              </w:rPr>
              <w:t xml:space="preserve"> արդեն ներմուծված ապրանքների համար</w:t>
            </w:r>
            <w:r w:rsidR="00A53256" w:rsidRPr="00680894">
              <w:rPr>
                <w:rFonts w:ascii="GHEA Grapalat" w:hAnsi="GHEA Grapalat"/>
              </w:rPr>
              <w:t>,</w:t>
            </w:r>
          </w:p>
          <w:p w14:paraId="00857E20" w14:textId="2B6D2BE1" w:rsidR="00ED0D94" w:rsidRPr="00680894" w:rsidRDefault="00B4056C" w:rsidP="00E13F73">
            <w:pPr>
              <w:pStyle w:val="ListParagraph"/>
              <w:numPr>
                <w:ilvl w:val="3"/>
                <w:numId w:val="64"/>
              </w:numPr>
              <w:spacing w:before="120" w:after="120"/>
              <w:ind w:left="0" w:firstLine="0"/>
              <w:contextualSpacing w:val="0"/>
              <w:jc w:val="both"/>
              <w:rPr>
                <w:rFonts w:ascii="GHEA Grapalat" w:hAnsi="GHEA Grapalat"/>
              </w:rPr>
            </w:pPr>
            <w:r w:rsidRPr="00680894">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680894">
              <w:rPr>
                <w:rFonts w:ascii="GHEA Grapalat" w:hAnsi="GHEA Grapalat"/>
                <w:lang w:val="hy-AM"/>
              </w:rPr>
              <w:t>լիք</w:t>
            </w:r>
            <w:r w:rsidRPr="00680894">
              <w:rPr>
                <w:rFonts w:ascii="GHEA Grapalat" w:hAnsi="GHEA Grapalat"/>
              </w:rPr>
              <w:t xml:space="preserve"> ար</w:t>
            </w:r>
            <w:r w:rsidR="00A53256" w:rsidRPr="00680894">
              <w:rPr>
                <w:rFonts w:ascii="GHEA Grapalat" w:hAnsi="GHEA Grapalat"/>
              </w:rPr>
              <w:t>դեն ներմուծված ապրանքների համար,</w:t>
            </w:r>
          </w:p>
          <w:p w14:paraId="1C44330C" w14:textId="2F8783E0" w:rsidR="00ED0D94" w:rsidRPr="00680894" w:rsidRDefault="00B4056C" w:rsidP="00E13F73">
            <w:pPr>
              <w:pStyle w:val="ListParagraph"/>
              <w:numPr>
                <w:ilvl w:val="3"/>
                <w:numId w:val="64"/>
              </w:numPr>
              <w:spacing w:before="120" w:after="120"/>
              <w:ind w:left="0" w:firstLine="0"/>
              <w:contextualSpacing w:val="0"/>
              <w:jc w:val="both"/>
              <w:rPr>
                <w:rFonts w:ascii="GHEA Grapalat" w:hAnsi="GHEA Grapalat"/>
              </w:rPr>
            </w:pPr>
            <w:r w:rsidRPr="00680894">
              <w:rPr>
                <w:rFonts w:ascii="GHEA Grapalat" w:hAnsi="GHEA Grapalat"/>
              </w:rPr>
              <w:t>Ապրանքների գինը, որը ստացվել է որպես վերը նշված (i) և (ii) միջև տարբերություն</w:t>
            </w:r>
            <w:r w:rsidRPr="00680894">
              <w:rPr>
                <w:rFonts w:ascii="GHEA Grapalat" w:hAnsi="GHEA Grapalat"/>
                <w:lang w:val="hy-AM"/>
              </w:rPr>
              <w:t>ից</w:t>
            </w:r>
            <w:r w:rsidR="00A53256" w:rsidRPr="00680894">
              <w:rPr>
                <w:rFonts w:ascii="GHEA Grapalat" w:hAnsi="GHEA Grapalat"/>
              </w:rPr>
              <w:t>,</w:t>
            </w:r>
          </w:p>
          <w:p w14:paraId="227BADA7" w14:textId="39250D2B" w:rsidR="00B4056C" w:rsidRPr="00680894" w:rsidRDefault="00B4056C" w:rsidP="00E13F73">
            <w:pPr>
              <w:pStyle w:val="ListParagraph"/>
              <w:numPr>
                <w:ilvl w:val="3"/>
                <w:numId w:val="64"/>
              </w:numPr>
              <w:spacing w:before="120" w:after="120"/>
              <w:ind w:left="0" w:firstLine="0"/>
              <w:contextualSpacing w:val="0"/>
              <w:jc w:val="both"/>
              <w:rPr>
                <w:rFonts w:ascii="GHEA Grapalat" w:hAnsi="GHEA Grapalat"/>
              </w:rPr>
            </w:pPr>
            <w:r w:rsidRPr="00680894">
              <w:rPr>
                <w:rFonts w:ascii="GHEA Grapalat" w:hAnsi="GHEA Grapalat"/>
              </w:rPr>
              <w:t xml:space="preserve">Գնորդի երկրի վաճառքի և այլ հարկերից, որոնք կվճարվեն Ապրանքների </w:t>
            </w:r>
            <w:r w:rsidRPr="00680894">
              <w:rPr>
                <w:rFonts w:ascii="GHEA Grapalat" w:hAnsi="GHEA Grapalat"/>
                <w:lang w:val="hy-AM"/>
              </w:rPr>
              <w:t>համար</w:t>
            </w:r>
            <w:r w:rsidRPr="00680894">
              <w:rPr>
                <w:rFonts w:ascii="GHEA Grapalat" w:hAnsi="GHEA Grapalat"/>
              </w:rPr>
              <w:t xml:space="preserve">, եթե Պայմանագիրը </w:t>
            </w:r>
            <w:r w:rsidRPr="00680894">
              <w:rPr>
                <w:rFonts w:ascii="GHEA Grapalat" w:hAnsi="GHEA Grapalat"/>
                <w:lang w:val="hy-AM"/>
              </w:rPr>
              <w:t xml:space="preserve">շնորհվի </w:t>
            </w:r>
            <w:r w:rsidRPr="00680894">
              <w:rPr>
                <w:rFonts w:ascii="GHEA Grapalat" w:hAnsi="GHEA Grapalat"/>
              </w:rPr>
              <w:t>Հայտատուին. և</w:t>
            </w:r>
          </w:p>
          <w:p w14:paraId="2E8F5C24" w14:textId="1CD4FDDF" w:rsidR="00ED0D94" w:rsidRPr="00680894" w:rsidRDefault="00476C2B" w:rsidP="00E13F73">
            <w:pPr>
              <w:pStyle w:val="ListParagraph"/>
              <w:numPr>
                <w:ilvl w:val="3"/>
                <w:numId w:val="64"/>
              </w:numPr>
              <w:spacing w:before="120" w:after="120"/>
              <w:ind w:left="0" w:firstLine="0"/>
              <w:contextualSpacing w:val="0"/>
              <w:jc w:val="both"/>
              <w:rPr>
                <w:rFonts w:ascii="GHEA Grapalat" w:hAnsi="GHEA Grapalat"/>
                <w:lang w:val="hy-AM"/>
              </w:rPr>
            </w:pPr>
            <w:r w:rsidRPr="00680894">
              <w:rPr>
                <w:rFonts w:ascii="GHEA Grapalat" w:hAnsi="GHEA Grapalat"/>
                <w:lang w:val="hy-AM"/>
              </w:rPr>
              <w:lastRenderedPageBreak/>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680894">
              <w:rPr>
                <w:rFonts w:ascii="GHEA Grapalat" w:hAnsi="GHEA Grapalat"/>
                <w:b/>
                <w:lang w:val="hy-AM"/>
              </w:rPr>
              <w:t>ՄՏԱ</w:t>
            </w:r>
            <w:r w:rsidRPr="00680894">
              <w:rPr>
                <w:rFonts w:ascii="GHEA Grapalat" w:hAnsi="GHEA Grapalat"/>
                <w:lang w:val="hy-AM"/>
              </w:rPr>
              <w:t>-ում նշված (Ծրագրի վայր) հասցնելու համար:</w:t>
            </w:r>
          </w:p>
          <w:p w14:paraId="4CCEA06D" w14:textId="2A43CEB2" w:rsidR="00ED0D94" w:rsidRPr="00680894" w:rsidRDefault="00476C2B" w:rsidP="00784395">
            <w:pPr>
              <w:pStyle w:val="Heading3"/>
              <w:spacing w:before="120" w:after="120"/>
              <w:ind w:left="0"/>
              <w:rPr>
                <w:rFonts w:ascii="GHEA Grapalat" w:hAnsi="GHEA Grapalat"/>
                <w:lang w:val="hy-AM"/>
              </w:rPr>
            </w:pPr>
            <w:r w:rsidRPr="00680894">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680894">
              <w:rPr>
                <w:rFonts w:ascii="GHEA Grapalat" w:hAnsi="GHEA Grapalat"/>
                <w:lang w:val="hy-AM"/>
              </w:rPr>
              <w:t>Մրցութային տվյալների աղյուսակ</w:t>
            </w:r>
            <w:r w:rsidRPr="00680894">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680894" w14:paraId="7D022DA8" w14:textId="77777777" w:rsidTr="006B75AE">
        <w:tc>
          <w:tcPr>
            <w:tcW w:w="2790" w:type="dxa"/>
          </w:tcPr>
          <w:p w14:paraId="061B55B2" w14:textId="0F1BB258" w:rsidR="00ED0D94" w:rsidRPr="00680894" w:rsidRDefault="00C17657" w:rsidP="00784395">
            <w:pPr>
              <w:pStyle w:val="Sec1-ClausesAfter10pt1"/>
              <w:spacing w:before="120" w:after="120"/>
              <w:ind w:left="0" w:firstLine="0"/>
              <w:rPr>
                <w:rFonts w:ascii="GHEA Grapalat" w:hAnsi="GHEA Grapalat"/>
                <w:szCs w:val="24"/>
              </w:rPr>
            </w:pPr>
            <w:bookmarkStart w:id="30" w:name="_Toc145928582"/>
            <w:r w:rsidRPr="00680894">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680894" w:rsidRDefault="001B7996" w:rsidP="00784395">
            <w:pPr>
              <w:pStyle w:val="Sub-ClauseText"/>
              <w:numPr>
                <w:ilvl w:val="1"/>
                <w:numId w:val="18"/>
              </w:numPr>
              <w:ind w:left="0" w:firstLine="0"/>
              <w:rPr>
                <w:rFonts w:ascii="GHEA Grapalat" w:hAnsi="GHEA Grapalat"/>
                <w:spacing w:val="0"/>
              </w:rPr>
            </w:pPr>
            <w:r w:rsidRPr="00680894">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680894">
              <w:rPr>
                <w:rFonts w:ascii="GHEA Grapalat" w:hAnsi="GHEA Grapalat"/>
                <w:spacing w:val="0"/>
              </w:rPr>
              <w:t>Հայտատուն</w:t>
            </w:r>
            <w:r w:rsidRPr="00680894">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680894">
              <w:rPr>
                <w:rFonts w:ascii="GHEA Grapalat" w:hAnsi="GHEA Grapalat"/>
                <w:b/>
                <w:spacing w:val="0"/>
                <w:lang w:val="hy-AM"/>
              </w:rPr>
              <w:t>ՄՏԱ</w:t>
            </w:r>
            <w:r w:rsidRPr="00680894">
              <w:rPr>
                <w:rFonts w:ascii="GHEA Grapalat" w:hAnsi="GHEA Grapalat"/>
                <w:spacing w:val="0"/>
              </w:rPr>
              <w:t>-ում</w:t>
            </w:r>
            <w:proofErr w:type="gramStart"/>
            <w:r w:rsidRPr="00680894">
              <w:rPr>
                <w:rFonts w:ascii="GHEA Grapalat" w:hAnsi="GHEA Grapalat"/>
                <w:spacing w:val="0"/>
              </w:rPr>
              <w:t>:</w:t>
            </w:r>
            <w:r w:rsidR="00ED0D94" w:rsidRPr="00680894">
              <w:rPr>
                <w:rFonts w:ascii="GHEA Grapalat" w:hAnsi="GHEA Grapalat"/>
                <w:b/>
                <w:spacing w:val="0"/>
              </w:rPr>
              <w:t>.</w:t>
            </w:r>
            <w:proofErr w:type="gramEnd"/>
          </w:p>
          <w:p w14:paraId="36BC9DE5" w14:textId="78A85BAD" w:rsidR="00ED0D94" w:rsidRPr="00680894" w:rsidRDefault="00806DAB" w:rsidP="00784395">
            <w:pPr>
              <w:pStyle w:val="Sub-ClauseText"/>
              <w:numPr>
                <w:ilvl w:val="1"/>
                <w:numId w:val="18"/>
              </w:numPr>
              <w:ind w:left="0" w:firstLine="0"/>
              <w:rPr>
                <w:rFonts w:ascii="GHEA Grapalat" w:hAnsi="GHEA Grapalat"/>
                <w:spacing w:val="0"/>
              </w:rPr>
            </w:pPr>
            <w:r w:rsidRPr="00680894">
              <w:rPr>
                <w:rFonts w:ascii="GHEA Grapalat" w:hAnsi="GHEA Grapalat"/>
                <w:spacing w:val="0"/>
              </w:rPr>
              <w:t>Հայտատուն</w:t>
            </w:r>
            <w:r w:rsidR="001A1FC9" w:rsidRPr="00680894">
              <w:rPr>
                <w:rFonts w:ascii="GHEA Grapalat" w:hAnsi="GHEA Grapalat"/>
                <w:spacing w:val="0"/>
              </w:rPr>
              <w:t xml:space="preserve"> կարող է հայտի գինը արտահայտել ցանկացած արժույթով: Եթե </w:t>
            </w:r>
            <w:r w:rsidR="001A1FC9" w:rsidRPr="00680894">
              <w:rPr>
                <w:rFonts w:ascii="Cambria Math" w:hAnsi="Cambria Math" w:cs="Cambria Math"/>
                <w:spacing w:val="0"/>
              </w:rPr>
              <w:t>​​</w:t>
            </w:r>
            <w:r w:rsidRPr="00680894">
              <w:rPr>
                <w:rFonts w:ascii="GHEA Grapalat" w:hAnsi="GHEA Grapalat" w:cs="GHEA Grapalat"/>
                <w:spacing w:val="0"/>
              </w:rPr>
              <w:t>Հայտատուն</w:t>
            </w:r>
            <w:r w:rsidR="001A1FC9" w:rsidRPr="00680894">
              <w:rPr>
                <w:rFonts w:ascii="GHEA Grapalat" w:hAnsi="GHEA Grapalat"/>
                <w:spacing w:val="0"/>
              </w:rPr>
              <w:t xml:space="preserve"> </w:t>
            </w:r>
            <w:r w:rsidR="001A1FC9" w:rsidRPr="00680894">
              <w:rPr>
                <w:rFonts w:ascii="GHEA Grapalat" w:hAnsi="GHEA Grapalat" w:cs="GHEA Grapalat"/>
                <w:spacing w:val="0"/>
              </w:rPr>
              <w:t>ցանկանո</w:t>
            </w:r>
            <w:r w:rsidR="003E7D8E" w:rsidRPr="00680894">
              <w:rPr>
                <w:rFonts w:ascii="GHEA Grapalat" w:hAnsi="GHEA Grapalat"/>
                <w:spacing w:val="0"/>
              </w:rPr>
              <w:t>ւմ է վճարվել տարբեր արժույթների</w:t>
            </w:r>
            <w:r w:rsidR="001A1FC9" w:rsidRPr="00680894">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680894" w14:paraId="715EC281" w14:textId="77777777" w:rsidTr="006B75AE">
        <w:tc>
          <w:tcPr>
            <w:tcW w:w="2790" w:type="dxa"/>
          </w:tcPr>
          <w:p w14:paraId="579E9392" w14:textId="306A5C65" w:rsidR="00ED0D94" w:rsidRPr="00680894" w:rsidRDefault="00C17657" w:rsidP="00784395">
            <w:pPr>
              <w:pStyle w:val="Sec1-ClausesAfter10pt1"/>
              <w:spacing w:before="120" w:after="120"/>
              <w:ind w:left="0" w:firstLine="0"/>
              <w:rPr>
                <w:rFonts w:ascii="GHEA Grapalat" w:hAnsi="GHEA Grapalat"/>
                <w:szCs w:val="24"/>
              </w:rPr>
            </w:pPr>
            <w:bookmarkStart w:id="31" w:name="_Toc145928583"/>
            <w:r w:rsidRPr="00680894">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680894" w:rsidRDefault="003E7D8E" w:rsidP="00784395">
            <w:pPr>
              <w:pStyle w:val="Sub-ClauseText"/>
              <w:numPr>
                <w:ilvl w:val="1"/>
                <w:numId w:val="19"/>
              </w:numPr>
              <w:ind w:left="0" w:firstLine="0"/>
              <w:rPr>
                <w:rFonts w:ascii="GHEA Grapalat" w:hAnsi="GHEA Grapalat"/>
              </w:rPr>
            </w:pPr>
            <w:r w:rsidRPr="00680894">
              <w:rPr>
                <w:rFonts w:ascii="GHEA Grapalat" w:hAnsi="GHEA Grapalat"/>
                <w:spacing w:val="0"/>
              </w:rPr>
              <w:t xml:space="preserve">Ապրանքների և հարակից ծառայությունների համապատասխանությունը </w:t>
            </w:r>
            <w:r w:rsidR="00E23256" w:rsidRPr="00680894">
              <w:rPr>
                <w:rFonts w:ascii="GHEA Grapalat" w:hAnsi="GHEA Grapalat"/>
                <w:spacing w:val="0"/>
              </w:rPr>
              <w:t>ՑՀ</w:t>
            </w:r>
            <w:r w:rsidRPr="00680894">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680894" w:rsidRDefault="003E7D8E" w:rsidP="00784395">
            <w:pPr>
              <w:pStyle w:val="Sub-ClauseText"/>
              <w:numPr>
                <w:ilvl w:val="1"/>
                <w:numId w:val="19"/>
              </w:numPr>
              <w:ind w:left="0" w:firstLine="0"/>
              <w:rPr>
                <w:rFonts w:ascii="GHEA Grapalat" w:hAnsi="GHEA Grapalat"/>
                <w:spacing w:val="0"/>
              </w:rPr>
            </w:pPr>
            <w:r w:rsidRPr="00680894">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680894">
              <w:rPr>
                <w:rFonts w:ascii="GHEA Grapalat" w:hAnsi="GHEA Grapalat"/>
                <w:spacing w:val="0"/>
              </w:rPr>
              <w:t>Հայտատուն</w:t>
            </w:r>
            <w:r w:rsidRPr="00680894">
              <w:rPr>
                <w:rFonts w:ascii="GHEA Grapalat" w:hAnsi="GHEA Grapalat"/>
                <w:spacing w:val="0"/>
              </w:rPr>
              <w:t xml:space="preserve"> պետք է որպես իր հայտի մաս ներկայացնի </w:t>
            </w:r>
            <w:r w:rsidRPr="00680894">
              <w:rPr>
                <w:rFonts w:ascii="GHEA Grapalat" w:hAnsi="GHEA Grapalat"/>
                <w:spacing w:val="0"/>
              </w:rPr>
              <w:lastRenderedPageBreak/>
              <w:t xml:space="preserve">փաստաթղթային ապացույցներ, որ Ապրանքները համապատասխանում են տեխնիկական բնութագրերին և ստանդարտներին, որոնք նշված են </w:t>
            </w:r>
            <w:r w:rsidR="002F6419" w:rsidRPr="00680894">
              <w:rPr>
                <w:rFonts w:ascii="GHEA Grapalat" w:hAnsi="GHEA Grapalat"/>
                <w:spacing w:val="0"/>
              </w:rPr>
              <w:t>Մրցութային տվյալների աղյուսակ</w:t>
            </w:r>
            <w:r w:rsidRPr="00680894">
              <w:rPr>
                <w:rFonts w:ascii="GHEA Grapalat" w:hAnsi="GHEA Grapalat"/>
                <w:spacing w:val="0"/>
              </w:rPr>
              <w:t>ի VII բաժնում:</w:t>
            </w:r>
          </w:p>
          <w:p w14:paraId="11EEE8C2" w14:textId="7D69B004" w:rsidR="00ED0D94" w:rsidRPr="00680894" w:rsidRDefault="0008185C" w:rsidP="00784395">
            <w:pPr>
              <w:pStyle w:val="Sub-ClauseText"/>
              <w:numPr>
                <w:ilvl w:val="1"/>
                <w:numId w:val="19"/>
              </w:numPr>
              <w:ind w:left="0" w:firstLine="0"/>
              <w:rPr>
                <w:rFonts w:ascii="GHEA Grapalat" w:hAnsi="GHEA Grapalat"/>
              </w:rPr>
            </w:pPr>
            <w:r w:rsidRPr="00680894">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680894">
              <w:rPr>
                <w:rFonts w:ascii="GHEA Grapalat" w:hAnsi="GHEA Grapalat"/>
                <w:spacing w:val="0"/>
              </w:rPr>
              <w:t>Մրցութային տվյալների աղյուսակ</w:t>
            </w:r>
            <w:r w:rsidRPr="00680894">
              <w:rPr>
                <w:rFonts w:ascii="GHEA Grapalat" w:hAnsi="GHEA Grapalat"/>
                <w:spacing w:val="0"/>
              </w:rPr>
              <w:t>ի դրույթներից շեղումների և բացառությունների հայտարարություն</w:t>
            </w:r>
          </w:p>
          <w:p w14:paraId="15641992" w14:textId="406EACBE" w:rsidR="00ED0D94" w:rsidRPr="00680894" w:rsidRDefault="00806DAB" w:rsidP="00784395">
            <w:pPr>
              <w:pStyle w:val="Sub-ClauseText"/>
              <w:numPr>
                <w:ilvl w:val="1"/>
                <w:numId w:val="19"/>
              </w:numPr>
              <w:ind w:left="0" w:firstLine="0"/>
              <w:rPr>
                <w:rFonts w:ascii="GHEA Grapalat" w:hAnsi="GHEA Grapalat"/>
              </w:rPr>
            </w:pPr>
            <w:r w:rsidRPr="00680894">
              <w:rPr>
                <w:rFonts w:ascii="GHEA Grapalat" w:hAnsi="GHEA Grapalat"/>
                <w:spacing w:val="0"/>
              </w:rPr>
              <w:t>Հայտատուն</w:t>
            </w:r>
            <w:r w:rsidR="0008185C" w:rsidRPr="00680894">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680894">
              <w:rPr>
                <w:rFonts w:ascii="GHEA Grapalat" w:hAnsi="GHEA Grapalat"/>
                <w:b/>
                <w:spacing w:val="0"/>
                <w:lang w:val="hy-AM"/>
              </w:rPr>
              <w:t>ՄՏԱ</w:t>
            </w:r>
            <w:r w:rsidR="0008185C" w:rsidRPr="00680894">
              <w:rPr>
                <w:rFonts w:ascii="GHEA Grapalat" w:hAnsi="GHEA Grapalat"/>
                <w:b/>
                <w:spacing w:val="0"/>
              </w:rPr>
              <w:t>-ում նշված</w:t>
            </w:r>
            <w:r w:rsidR="0008185C" w:rsidRPr="00680894">
              <w:rPr>
                <w:rFonts w:ascii="GHEA Grapalat" w:hAnsi="GHEA Grapalat"/>
                <w:spacing w:val="0"/>
              </w:rPr>
              <w:t xml:space="preserve"> ժամանակահատվածում:</w:t>
            </w:r>
          </w:p>
          <w:p w14:paraId="3C35A744" w14:textId="70F4C7F2" w:rsidR="00ED0D94" w:rsidRPr="00680894" w:rsidRDefault="0008185C" w:rsidP="00784395">
            <w:pPr>
              <w:pStyle w:val="Sub-ClauseText"/>
              <w:numPr>
                <w:ilvl w:val="1"/>
                <w:numId w:val="19"/>
              </w:numPr>
              <w:ind w:left="0" w:firstLine="0"/>
              <w:rPr>
                <w:rFonts w:ascii="GHEA Grapalat" w:hAnsi="GHEA Grapalat"/>
              </w:rPr>
            </w:pPr>
            <w:r w:rsidRPr="00680894">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680894">
              <w:rPr>
                <w:rFonts w:ascii="GHEA Grapalat" w:hAnsi="GHEA Grapalat"/>
                <w:spacing w:val="0"/>
              </w:rPr>
              <w:t>Մրցութային տվյալների աղյուսակ</w:t>
            </w:r>
            <w:r w:rsidRPr="00680894">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680894">
              <w:rPr>
                <w:rFonts w:ascii="GHEA Grapalat" w:hAnsi="GHEA Grapalat"/>
                <w:spacing w:val="0"/>
              </w:rPr>
              <w:t>Հայտատուն</w:t>
            </w:r>
            <w:r w:rsidRPr="00680894">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680894">
              <w:rPr>
                <w:rFonts w:ascii="GHEA Grapalat" w:hAnsi="GHEA Grapalat"/>
                <w:spacing w:val="0"/>
              </w:rPr>
              <w:t>Մրցութային տվյալների աղյուսակ</w:t>
            </w:r>
            <w:r w:rsidRPr="00680894">
              <w:rPr>
                <w:rFonts w:ascii="GHEA Grapalat" w:hAnsi="GHEA Grapalat"/>
                <w:spacing w:val="0"/>
              </w:rPr>
              <w:t>ում նշվածներին:</w:t>
            </w:r>
          </w:p>
        </w:tc>
      </w:tr>
      <w:tr w:rsidR="00ED0D94" w:rsidRPr="009E0C91" w14:paraId="60181FDB" w14:textId="77777777" w:rsidTr="006B75AE">
        <w:tc>
          <w:tcPr>
            <w:tcW w:w="2790" w:type="dxa"/>
          </w:tcPr>
          <w:p w14:paraId="5B58B0CB" w14:textId="0E664B57" w:rsidR="00ED0D94" w:rsidRPr="00680894" w:rsidRDefault="00BD6391" w:rsidP="00784395">
            <w:pPr>
              <w:pStyle w:val="Sec1-ClausesAfter10pt1"/>
              <w:spacing w:before="120" w:after="120"/>
              <w:ind w:left="0" w:firstLine="0"/>
              <w:rPr>
                <w:rFonts w:ascii="GHEA Grapalat" w:hAnsi="GHEA Grapalat"/>
                <w:szCs w:val="24"/>
                <w:lang w:val="hy-AM"/>
              </w:rPr>
            </w:pPr>
            <w:bookmarkStart w:id="32" w:name="_Toc145928584"/>
            <w:r w:rsidRPr="00680894">
              <w:rPr>
                <w:rFonts w:ascii="GHEA Grapalat" w:hAnsi="GHEA Grapalat"/>
                <w:szCs w:val="24"/>
                <w:lang w:val="hy-AM"/>
              </w:rPr>
              <w:lastRenderedPageBreak/>
              <w:t xml:space="preserve">Փաստաթղթեր, որոնցով հաստատվում է Հայտատուի </w:t>
            </w:r>
            <w:r w:rsidRPr="00680894">
              <w:rPr>
                <w:rFonts w:ascii="GHEA Grapalat" w:hAnsi="GHEA Grapalat"/>
                <w:szCs w:val="24"/>
                <w:lang w:val="hy-AM"/>
              </w:rPr>
              <w:lastRenderedPageBreak/>
              <w:t>համապատասխանությունը պահանջներին և որակավորումը</w:t>
            </w:r>
            <w:bookmarkEnd w:id="32"/>
          </w:p>
        </w:tc>
        <w:tc>
          <w:tcPr>
            <w:tcW w:w="6584" w:type="dxa"/>
            <w:gridSpan w:val="2"/>
          </w:tcPr>
          <w:p w14:paraId="3D224526" w14:textId="5D609544" w:rsidR="00223132" w:rsidRPr="00680894" w:rsidRDefault="00223132" w:rsidP="00784395">
            <w:pPr>
              <w:pStyle w:val="Sub-ClauseText"/>
              <w:numPr>
                <w:ilvl w:val="1"/>
                <w:numId w:val="40"/>
              </w:numPr>
              <w:ind w:left="0" w:firstLine="0"/>
              <w:outlineLvl w:val="1"/>
              <w:rPr>
                <w:rFonts w:ascii="GHEA Grapalat" w:hAnsi="GHEA Grapalat"/>
                <w:b/>
                <w:bCs/>
                <w:lang w:val="hy-AM"/>
              </w:rPr>
            </w:pPr>
            <w:r w:rsidRPr="00680894">
              <w:rPr>
                <w:rFonts w:ascii="GHEA Grapalat" w:hAnsi="GHEA Grapalat"/>
                <w:spacing w:val="0"/>
                <w:lang w:val="hy-AM"/>
              </w:rPr>
              <w:lastRenderedPageBreak/>
              <w:t>Հայտատուի</w:t>
            </w:r>
            <w:r w:rsidRPr="00680894">
              <w:rPr>
                <w:rFonts w:ascii="GHEA Grapalat" w:hAnsi="GHEA Grapalat"/>
                <w:lang w:val="hy-AM"/>
              </w:rPr>
              <w:t xml:space="preserve"> իրավասությունը ՑՀ 4-ի համաձայն հաստատելու համար Մասնակիցները պետք է լրացնեն </w:t>
            </w:r>
            <w:r w:rsidR="00215429" w:rsidRPr="00680894">
              <w:rPr>
                <w:rFonts w:ascii="GHEA Grapalat" w:hAnsi="GHEA Grapalat"/>
                <w:lang w:val="hy-AM"/>
              </w:rPr>
              <w:t xml:space="preserve">Հայտի </w:t>
            </w:r>
            <w:r w:rsidRPr="00680894">
              <w:rPr>
                <w:rFonts w:ascii="GHEA Grapalat" w:hAnsi="GHEA Grapalat"/>
                <w:lang w:val="hy-AM"/>
              </w:rPr>
              <w:t xml:space="preserve">նամակը, որը ներառված է IV </w:t>
            </w:r>
            <w:r w:rsidRPr="00680894">
              <w:rPr>
                <w:rFonts w:ascii="GHEA Grapalat" w:hAnsi="GHEA Grapalat"/>
                <w:lang w:val="hy-AM"/>
              </w:rPr>
              <w:lastRenderedPageBreak/>
              <w:t xml:space="preserve">բաժնում՝ </w:t>
            </w:r>
            <w:r w:rsidR="001D3988" w:rsidRPr="00680894">
              <w:rPr>
                <w:rFonts w:ascii="GHEA Grapalat" w:hAnsi="GHEA Grapalat"/>
                <w:lang w:val="hy-AM"/>
              </w:rPr>
              <w:t>Մրցութային ձևաթղթեր</w:t>
            </w:r>
            <w:r w:rsidRPr="00680894">
              <w:rPr>
                <w:rFonts w:ascii="GHEA Grapalat" w:hAnsi="GHEA Grapalat"/>
                <w:lang w:val="hy-AM"/>
              </w:rPr>
              <w:t>ը:</w:t>
            </w:r>
          </w:p>
          <w:p w14:paraId="6B017243" w14:textId="13D7776F" w:rsidR="00ED0D94" w:rsidRPr="00680894" w:rsidRDefault="00223132" w:rsidP="00784395">
            <w:pPr>
              <w:pStyle w:val="Sub-ClauseText"/>
              <w:numPr>
                <w:ilvl w:val="1"/>
                <w:numId w:val="40"/>
              </w:numPr>
              <w:ind w:left="0" w:firstLine="0"/>
              <w:outlineLvl w:val="1"/>
              <w:rPr>
                <w:rFonts w:ascii="GHEA Grapalat" w:hAnsi="GHEA Grapalat"/>
                <w:lang w:val="hy-AM"/>
              </w:rPr>
            </w:pPr>
            <w:r w:rsidRPr="00680894">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680894" w:rsidRDefault="00223132" w:rsidP="00784395">
            <w:pPr>
              <w:pStyle w:val="Sub-ClauseText"/>
              <w:rPr>
                <w:rFonts w:ascii="GHEA Grapalat" w:hAnsi="GHEA Grapalat"/>
                <w:lang w:val="hy-AM"/>
              </w:rPr>
            </w:pPr>
            <w:r w:rsidRPr="00680894">
              <w:rPr>
                <w:rFonts w:ascii="GHEA Grapalat" w:hAnsi="GHEA Grapalat"/>
                <w:lang w:val="hy-AM"/>
              </w:rPr>
              <w:t xml:space="preserve">(ա) որ, եթե պահանջվում է </w:t>
            </w:r>
            <w:r w:rsidR="00B154E4" w:rsidRPr="00680894">
              <w:rPr>
                <w:rFonts w:ascii="GHEA Grapalat" w:hAnsi="GHEA Grapalat"/>
                <w:lang w:val="hy-AM"/>
              </w:rPr>
              <w:t>ՄՏԱ</w:t>
            </w:r>
            <w:r w:rsidRPr="00680894">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680894">
              <w:rPr>
                <w:rFonts w:ascii="GHEA Grapalat" w:hAnsi="GHEA Grapalat"/>
                <w:lang w:val="hy-AM"/>
              </w:rPr>
              <w:t>լիազորագիրը</w:t>
            </w:r>
            <w:r w:rsidRPr="00680894">
              <w:rPr>
                <w:rFonts w:ascii="GHEA Grapalat" w:hAnsi="GHEA Grapalat"/>
                <w:lang w:val="hy-AM"/>
              </w:rPr>
              <w:t>՝ օգտագործելով Բաժին IV-ում ներառված հայտի ձևաթղթերը՝ ցույց տալու համար, որ ինքը պատշաճ կերպ</w:t>
            </w:r>
            <w:r w:rsidR="00193791" w:rsidRPr="00680894">
              <w:rPr>
                <w:rFonts w:ascii="GHEA Grapalat" w:hAnsi="GHEA Grapalat"/>
                <w:lang w:val="hy-AM"/>
              </w:rPr>
              <w:t>ով լիազորված է եղել  Ապրանքների արտադրողի կողմից</w:t>
            </w:r>
            <w:r w:rsidRPr="00680894">
              <w:rPr>
                <w:rFonts w:ascii="GHEA Grapalat" w:hAnsi="GHEA Grapalat"/>
                <w:lang w:val="hy-AM"/>
              </w:rPr>
              <w:t>, որպեսզի մատակարարի այդ Ապրանքները Գնորդի երկրում.</w:t>
            </w:r>
          </w:p>
          <w:p w14:paraId="7F436185" w14:textId="2EA2E287" w:rsidR="00ED0D94" w:rsidRPr="00680894" w:rsidRDefault="00094B33" w:rsidP="00784395">
            <w:pPr>
              <w:pStyle w:val="Sub-ClauseText"/>
              <w:rPr>
                <w:rFonts w:ascii="GHEA Grapalat" w:hAnsi="GHEA Grapalat"/>
                <w:lang w:val="hy-AM"/>
              </w:rPr>
            </w:pPr>
            <w:r w:rsidRPr="00680894">
              <w:rPr>
                <w:rFonts w:ascii="GHEA Grapalat" w:hAnsi="GHEA Grapalat"/>
                <w:spacing w:val="0"/>
                <w:lang w:val="hy-AM"/>
              </w:rPr>
              <w:t xml:space="preserve">(բ) որ, եթե պահանջվում է </w:t>
            </w:r>
            <w:r w:rsidR="00B154E4" w:rsidRPr="00680894">
              <w:rPr>
                <w:rFonts w:ascii="GHEA Grapalat" w:hAnsi="GHEA Grapalat"/>
                <w:spacing w:val="0"/>
                <w:lang w:val="hy-AM"/>
              </w:rPr>
              <w:t>ՄՏԱ</w:t>
            </w:r>
            <w:r w:rsidRPr="00680894">
              <w:rPr>
                <w:rFonts w:ascii="GHEA Grapalat" w:hAnsi="GHEA Grapalat"/>
                <w:spacing w:val="0"/>
                <w:lang w:val="hy-AM"/>
              </w:rPr>
              <w:t xml:space="preserve">-ում, այն դեպքում, երբ հայտատուն առևտուր չի անում Գնորդի երկրում,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680894" w:rsidRDefault="00094B33" w:rsidP="00784395">
            <w:pPr>
              <w:pStyle w:val="Sub-ClauseText"/>
              <w:rPr>
                <w:rFonts w:ascii="GHEA Grapalat" w:hAnsi="GHEA Grapalat"/>
                <w:lang w:val="hy-AM"/>
              </w:rPr>
            </w:pPr>
            <w:r w:rsidRPr="00680894">
              <w:rPr>
                <w:rFonts w:ascii="GHEA Grapalat" w:hAnsi="GHEA Grapalat"/>
                <w:spacing w:val="0"/>
                <w:lang w:val="hy-AM"/>
              </w:rPr>
              <w:t xml:space="preserve">(գ) որ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9E0C91" w14:paraId="3B7F43EF" w14:textId="77777777" w:rsidTr="006B75AE">
        <w:tc>
          <w:tcPr>
            <w:tcW w:w="2790" w:type="dxa"/>
          </w:tcPr>
          <w:p w14:paraId="188B02B5" w14:textId="6D71A5CE" w:rsidR="00ED0D94" w:rsidRPr="00680894" w:rsidRDefault="00BD6391" w:rsidP="00784395">
            <w:pPr>
              <w:pStyle w:val="Sec1-ClausesAfter10pt1"/>
              <w:spacing w:before="120" w:after="120"/>
              <w:ind w:left="0" w:firstLine="0"/>
              <w:rPr>
                <w:rFonts w:ascii="GHEA Grapalat" w:hAnsi="GHEA Grapalat"/>
                <w:szCs w:val="24"/>
              </w:rPr>
            </w:pPr>
            <w:bookmarkStart w:id="33" w:name="_Toc145928585"/>
            <w:r w:rsidRPr="00680894">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680894" w:rsidRDefault="00EA3463" w:rsidP="00784395">
            <w:pPr>
              <w:pStyle w:val="Sub-ClauseText"/>
              <w:numPr>
                <w:ilvl w:val="1"/>
                <w:numId w:val="20"/>
              </w:numPr>
              <w:ind w:left="0" w:firstLine="0"/>
              <w:rPr>
                <w:rFonts w:ascii="GHEA Grapalat" w:hAnsi="GHEA Grapalat"/>
                <w:spacing w:val="0"/>
                <w:lang w:val="hy-AM"/>
              </w:rPr>
            </w:pPr>
            <w:r w:rsidRPr="00680894">
              <w:rPr>
                <w:rFonts w:ascii="GHEA Grapalat" w:hAnsi="GHEA Grapalat"/>
                <w:spacing w:val="0"/>
                <w:lang w:val="hy-AM"/>
              </w:rPr>
              <w:t xml:space="preserve">Հայտերը պետք է վավեր լինեն </w:t>
            </w:r>
            <w:r w:rsidR="00655142" w:rsidRPr="00680894">
              <w:rPr>
                <w:rFonts w:ascii="GHEA Grapalat" w:hAnsi="GHEA Grapalat"/>
                <w:spacing w:val="0"/>
                <w:lang w:val="hy-AM"/>
              </w:rPr>
              <w:t xml:space="preserve">մինչև </w:t>
            </w:r>
            <w:r w:rsidR="00B154E4" w:rsidRPr="00680894">
              <w:rPr>
                <w:rFonts w:ascii="GHEA Grapalat" w:hAnsi="GHEA Grapalat"/>
                <w:b/>
                <w:spacing w:val="0"/>
                <w:lang w:val="hy-AM"/>
              </w:rPr>
              <w:t>ՄՏԱ</w:t>
            </w:r>
            <w:r w:rsidR="00655142" w:rsidRPr="00680894">
              <w:rPr>
                <w:rFonts w:ascii="GHEA Grapalat" w:hAnsi="GHEA Grapalat"/>
                <w:b/>
                <w:spacing w:val="0"/>
                <w:lang w:val="hy-AM"/>
              </w:rPr>
              <w:t>-ում նշված</w:t>
            </w:r>
            <w:r w:rsidR="00655142" w:rsidRPr="00680894">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680894">
              <w:rPr>
                <w:rFonts w:ascii="GHEA Grapalat" w:hAnsi="GHEA Grapalat"/>
                <w:b/>
                <w:spacing w:val="0"/>
                <w:lang w:val="hy-AM"/>
              </w:rPr>
              <w:t>ՄՏԱ</w:t>
            </w:r>
            <w:r w:rsidR="00655142" w:rsidRPr="00680894">
              <w:rPr>
                <w:rFonts w:ascii="GHEA Grapalat" w:hAnsi="GHEA Grapalat"/>
                <w:b/>
                <w:spacing w:val="0"/>
                <w:lang w:val="hy-AM"/>
              </w:rPr>
              <w:t>-ում նշված</w:t>
            </w:r>
            <w:r w:rsidR="00655142" w:rsidRPr="00680894">
              <w:rPr>
                <w:rFonts w:ascii="GHEA Grapalat" w:hAnsi="GHEA Grapalat"/>
                <w:spacing w:val="0"/>
                <w:lang w:val="hy-AM"/>
              </w:rPr>
              <w:t xml:space="preserve"> ամսաթիվը, կամ ցանկացած երկարաձգված ամսաթի</w:t>
            </w:r>
            <w:r w:rsidRPr="00680894">
              <w:rPr>
                <w:rFonts w:ascii="GHEA Grapalat" w:hAnsi="GHEA Grapalat"/>
                <w:spacing w:val="0"/>
                <w:lang w:val="hy-AM"/>
              </w:rPr>
              <w:t>վ, եթե փոփոխվել է Գնորդի կողմից</w:t>
            </w:r>
            <w:r w:rsidR="00655142" w:rsidRPr="00680894">
              <w:rPr>
                <w:rFonts w:ascii="GHEA Grapalat" w:hAnsi="GHEA Grapalat"/>
                <w:spacing w:val="0"/>
                <w:lang w:val="hy-AM"/>
              </w:rPr>
              <w:t xml:space="preserve"> ՑՀ 8-ի համաձայն, կմերժվի Գնորդի կողմից որպես չ</w:t>
            </w:r>
            <w:r w:rsidRPr="00680894">
              <w:rPr>
                <w:rFonts w:ascii="GHEA Grapalat" w:hAnsi="GHEA Grapalat"/>
                <w:spacing w:val="0"/>
                <w:lang w:val="hy-AM"/>
              </w:rPr>
              <w:t>համա</w:t>
            </w:r>
            <w:r w:rsidR="00655142" w:rsidRPr="00680894">
              <w:rPr>
                <w:rFonts w:ascii="GHEA Grapalat" w:hAnsi="GHEA Grapalat"/>
                <w:spacing w:val="0"/>
                <w:lang w:val="hy-AM"/>
              </w:rPr>
              <w:t>պատասխանող:</w:t>
            </w:r>
          </w:p>
          <w:p w14:paraId="458F2154" w14:textId="44221667" w:rsidR="00ED0D94" w:rsidRPr="00680894" w:rsidRDefault="00655142" w:rsidP="00784395">
            <w:pPr>
              <w:pStyle w:val="Sub-ClauseText"/>
              <w:numPr>
                <w:ilvl w:val="1"/>
                <w:numId w:val="20"/>
              </w:numPr>
              <w:ind w:left="0" w:firstLine="0"/>
              <w:rPr>
                <w:rFonts w:ascii="GHEA Grapalat" w:hAnsi="GHEA Grapalat"/>
                <w:spacing w:val="0"/>
                <w:lang w:val="hy-AM"/>
              </w:rPr>
            </w:pPr>
            <w:r w:rsidRPr="00680894">
              <w:rPr>
                <w:rFonts w:ascii="GHEA Grapalat" w:hAnsi="GHEA Grapalat"/>
                <w:spacing w:val="0"/>
                <w:lang w:val="hy-AM"/>
              </w:rPr>
              <w:t xml:space="preserve">Բացառիկ դեպքերում, մինչև Հայտի </w:t>
            </w:r>
            <w:r w:rsidR="007E1950" w:rsidRPr="00680894">
              <w:rPr>
                <w:rFonts w:ascii="GHEA Grapalat" w:hAnsi="GHEA Grapalat"/>
                <w:spacing w:val="0"/>
                <w:lang w:val="hy-AM"/>
              </w:rPr>
              <w:t xml:space="preserve">վավերականության </w:t>
            </w:r>
            <w:r w:rsidRPr="00680894">
              <w:rPr>
                <w:rFonts w:ascii="GHEA Grapalat" w:hAnsi="GHEA Grapalat"/>
                <w:spacing w:val="0"/>
                <w:lang w:val="hy-AM"/>
              </w:rPr>
              <w:t xml:space="preserve">ժամկետի ավարտը, Գնորդը կարող է Հայտատուներից պահանջել երկարաձգել իրենց հայտերի </w:t>
            </w:r>
            <w:r w:rsidR="007E1950" w:rsidRPr="00680894">
              <w:rPr>
                <w:rFonts w:ascii="GHEA Grapalat" w:hAnsi="GHEA Grapalat"/>
                <w:spacing w:val="0"/>
                <w:lang w:val="hy-AM"/>
              </w:rPr>
              <w:t xml:space="preserve">վավերականության </w:t>
            </w:r>
            <w:r w:rsidRPr="00680894">
              <w:rPr>
                <w:rFonts w:ascii="GHEA Grapalat" w:hAnsi="GHEA Grapalat"/>
                <w:spacing w:val="0"/>
                <w:lang w:val="hy-AM"/>
              </w:rPr>
              <w:t xml:space="preserve">ժամկետը: </w:t>
            </w:r>
            <w:r w:rsidRPr="00680894">
              <w:rPr>
                <w:rFonts w:ascii="GHEA Grapalat" w:hAnsi="GHEA Grapalat"/>
                <w:spacing w:val="0"/>
                <w:lang w:val="hy-AM"/>
              </w:rPr>
              <w:lastRenderedPageBreak/>
              <w:t>Հարցումը և պատասխանները կատարվում են գրավոր:</w:t>
            </w:r>
            <w:r w:rsidR="00ED0D94" w:rsidRPr="00680894">
              <w:rPr>
                <w:rFonts w:ascii="GHEA Grapalat" w:hAnsi="GHEA Grapalat"/>
                <w:spacing w:val="0"/>
                <w:lang w:val="hy-AM"/>
              </w:rPr>
              <w:t xml:space="preserve"> </w:t>
            </w: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պահանջվում</w:t>
            </w:r>
            <w:r w:rsidRPr="00680894">
              <w:rPr>
                <w:rFonts w:ascii="GHEA Grapalat" w:hAnsi="GHEA Grapalat"/>
                <w:spacing w:val="0"/>
                <w:lang w:val="hy-AM"/>
              </w:rPr>
              <w:t xml:space="preserve"> ՑՀ 19-ի համաձայն, ապա այն նույնպես պետք է երկարաձգվի համապատասխան ժամկետով: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կարող է մերժել խնդրանքը՝ չզրկելով իր հայտի երաշխիքը</w:t>
            </w:r>
            <w:r w:rsidR="0014242F" w:rsidRPr="00680894">
              <w:rPr>
                <w:rFonts w:ascii="GHEA Grapalat" w:hAnsi="GHEA Grapalat"/>
                <w:spacing w:val="0"/>
                <w:lang w:val="hy-AM"/>
              </w:rPr>
              <w:t xml:space="preserve"> (նման դեպքում Հայտի երաշխիքը գործի չի դրվում)</w:t>
            </w:r>
            <w:r w:rsidRPr="00680894">
              <w:rPr>
                <w:rFonts w:ascii="GHEA Grapalat" w:hAnsi="GHEA Grapalat"/>
                <w:spacing w:val="0"/>
                <w:lang w:val="hy-AM"/>
              </w:rPr>
              <w:t>: Հայցը բավարարող Հայտատուից չպետք է պահանջվի կամ թույլատրվի փո</w:t>
            </w:r>
            <w:r w:rsidR="0014242F" w:rsidRPr="00680894">
              <w:rPr>
                <w:rFonts w:ascii="GHEA Grapalat" w:hAnsi="GHEA Grapalat"/>
                <w:spacing w:val="0"/>
                <w:lang w:val="hy-AM"/>
              </w:rPr>
              <w:t>փոխել իր հայտը, բացառությամբ ՑՀ</w:t>
            </w:r>
            <w:r w:rsidRPr="00680894">
              <w:rPr>
                <w:rFonts w:ascii="GHEA Grapalat" w:hAnsi="GHEA Grapalat"/>
                <w:spacing w:val="0"/>
                <w:lang w:val="hy-AM"/>
              </w:rPr>
              <w:t xml:space="preserve"> 18.3-ում նախատեսված դեպքերի:</w:t>
            </w:r>
          </w:p>
          <w:p w14:paraId="1EFE7A8B" w14:textId="610BEF28" w:rsidR="00ED0D94" w:rsidRPr="00680894" w:rsidRDefault="00422F75" w:rsidP="00784395">
            <w:pPr>
              <w:pStyle w:val="Sub-ClauseText"/>
              <w:numPr>
                <w:ilvl w:val="1"/>
                <w:numId w:val="20"/>
              </w:numPr>
              <w:ind w:left="0" w:firstLine="0"/>
              <w:rPr>
                <w:rFonts w:ascii="GHEA Grapalat" w:hAnsi="GHEA Grapalat"/>
                <w:spacing w:val="0"/>
                <w:lang w:val="hy-AM"/>
              </w:rPr>
            </w:pPr>
            <w:r w:rsidRPr="00680894">
              <w:rPr>
                <w:rFonts w:ascii="GHEA Grapalat" w:hAnsi="GHEA Grapalat"/>
                <w:lang w:val="hy-AM"/>
              </w:rPr>
              <w:t xml:space="preserve">Եթե </w:t>
            </w:r>
            <w:r w:rsidRPr="00680894">
              <w:rPr>
                <w:rFonts w:ascii="Cambria Math" w:hAnsi="Cambria Math" w:cs="Cambria Math"/>
                <w:lang w:val="hy-AM"/>
              </w:rPr>
              <w:t>​​</w:t>
            </w:r>
            <w:r w:rsidRPr="00680894">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680894">
              <w:rPr>
                <w:rFonts w:ascii="GHEA Grapalat" w:hAnsi="GHEA Grapalat"/>
                <w:lang w:val="hy-AM"/>
              </w:rPr>
              <w:t>Պայմանագրային գին</w:t>
            </w:r>
            <w:r w:rsidRPr="00680894">
              <w:rPr>
                <w:rFonts w:ascii="GHEA Grapalat" w:hAnsi="GHEA Grapalat"/>
                <w:lang w:val="hy-AM"/>
              </w:rPr>
              <w:t>ը որոշվում է հետևյալ կերպ.</w:t>
            </w:r>
          </w:p>
          <w:p w14:paraId="23AFF6F9" w14:textId="139541FE" w:rsidR="00ED0D94" w:rsidRPr="00680894" w:rsidRDefault="00FE3042" w:rsidP="00784395">
            <w:pPr>
              <w:pStyle w:val="StyleHeader1-ClausesAfter0pt"/>
              <w:tabs>
                <w:tab w:val="left" w:pos="576"/>
                <w:tab w:val="left" w:pos="1062"/>
              </w:tabs>
              <w:spacing w:before="120" w:after="120"/>
              <w:rPr>
                <w:rFonts w:ascii="GHEA Grapalat" w:hAnsi="GHEA Grapalat"/>
                <w:lang w:val="hy-AM"/>
              </w:rPr>
            </w:pPr>
            <w:r w:rsidRPr="00680894">
              <w:rPr>
                <w:rFonts w:ascii="GHEA Grapalat" w:hAnsi="GHEA Grapalat"/>
                <w:lang w:val="hy-AM"/>
              </w:rPr>
              <w:t>(</w:t>
            </w:r>
            <w:r w:rsidR="00422F75" w:rsidRPr="00680894">
              <w:rPr>
                <w:rFonts w:ascii="GHEA Grapalat" w:hAnsi="GHEA Grapalat"/>
                <w:lang w:val="hy-AM"/>
              </w:rPr>
              <w:t xml:space="preserve">ա) ֆիքսված գնով պայմանագրերի դեպքում </w:t>
            </w:r>
            <w:r w:rsidR="005A11B6" w:rsidRPr="00680894">
              <w:rPr>
                <w:rFonts w:ascii="GHEA Grapalat" w:hAnsi="GHEA Grapalat"/>
                <w:lang w:val="hy-AM"/>
              </w:rPr>
              <w:t>Պայմանագրային գին</w:t>
            </w:r>
            <w:r w:rsidR="00422F75" w:rsidRPr="00680894">
              <w:rPr>
                <w:rFonts w:ascii="GHEA Grapalat" w:hAnsi="GHEA Grapalat"/>
                <w:lang w:val="hy-AM"/>
              </w:rPr>
              <w:t xml:space="preserve">ը պետք է լինի հայտի գինը՝ ճշգրտված </w:t>
            </w:r>
            <w:r w:rsidR="00B154E4" w:rsidRPr="00680894">
              <w:rPr>
                <w:rFonts w:ascii="GHEA Grapalat" w:hAnsi="GHEA Grapalat"/>
                <w:b/>
                <w:lang w:val="hy-AM"/>
              </w:rPr>
              <w:t>ՄՏԱ</w:t>
            </w:r>
            <w:r w:rsidR="00422F75" w:rsidRPr="00680894">
              <w:rPr>
                <w:rFonts w:ascii="GHEA Grapalat" w:hAnsi="GHEA Grapalat"/>
                <w:lang w:val="hy-AM"/>
              </w:rPr>
              <w:t>-ում նշված գործակցով.</w:t>
            </w:r>
          </w:p>
          <w:p w14:paraId="30A26515" w14:textId="5556DA95" w:rsidR="00ED0D94" w:rsidRPr="00680894" w:rsidRDefault="00FE3042" w:rsidP="00784395">
            <w:pPr>
              <w:pStyle w:val="StyleHeader1-ClausesAfter0pt"/>
              <w:tabs>
                <w:tab w:val="left" w:pos="576"/>
                <w:tab w:val="left" w:pos="1062"/>
              </w:tabs>
              <w:spacing w:before="120" w:after="120"/>
              <w:rPr>
                <w:rFonts w:ascii="GHEA Grapalat" w:hAnsi="GHEA Grapalat"/>
                <w:lang w:val="hy-AM"/>
              </w:rPr>
            </w:pPr>
            <w:r w:rsidRPr="00680894">
              <w:rPr>
                <w:rFonts w:ascii="GHEA Grapalat" w:hAnsi="GHEA Grapalat"/>
                <w:lang w:val="hy-AM"/>
              </w:rPr>
              <w:t>(</w:t>
            </w:r>
            <w:r w:rsidR="00422F75" w:rsidRPr="00680894">
              <w:rPr>
                <w:rFonts w:ascii="GHEA Grapalat" w:hAnsi="GHEA Grapalat"/>
                <w:lang w:val="hy-AM"/>
              </w:rPr>
              <w:t>բ) ճշգրտվող գնի պայմանագրերի դեպքում ճշգրտումներ չեն կատարվում.</w:t>
            </w:r>
          </w:p>
          <w:p w14:paraId="610C9A10" w14:textId="77C747DF" w:rsidR="00ED0D94" w:rsidRPr="00680894" w:rsidRDefault="00FE3042" w:rsidP="00784395">
            <w:pPr>
              <w:pStyle w:val="StyleHeader1-ClausesAfter0pt"/>
              <w:tabs>
                <w:tab w:val="left" w:pos="576"/>
                <w:tab w:val="left" w:pos="1062"/>
              </w:tabs>
              <w:spacing w:before="120" w:after="120"/>
              <w:rPr>
                <w:rFonts w:ascii="GHEA Grapalat" w:hAnsi="GHEA Grapalat"/>
                <w:lang w:val="hy-AM"/>
              </w:rPr>
            </w:pPr>
            <w:r w:rsidRPr="00680894">
              <w:rPr>
                <w:rFonts w:ascii="GHEA Grapalat" w:hAnsi="GHEA Grapalat"/>
                <w:lang w:val="hy-AM"/>
              </w:rPr>
              <w:t>(</w:t>
            </w:r>
            <w:r w:rsidR="00422F75" w:rsidRPr="00680894">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9E0C91" w14:paraId="28BFCCBE" w14:textId="77777777" w:rsidTr="006B75AE">
        <w:tc>
          <w:tcPr>
            <w:tcW w:w="2790" w:type="dxa"/>
          </w:tcPr>
          <w:p w14:paraId="1C5E05C9" w14:textId="331D353E" w:rsidR="00ED0D94" w:rsidRPr="00680894"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680894">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680894">
              <w:rPr>
                <w:rFonts w:ascii="GHEA Grapalat" w:hAnsi="GHEA Grapalat"/>
                <w:szCs w:val="24"/>
              </w:rPr>
              <w:t>Հայտի ապահովում</w:t>
            </w:r>
            <w:bookmarkEnd w:id="40"/>
          </w:p>
        </w:tc>
        <w:tc>
          <w:tcPr>
            <w:tcW w:w="6584" w:type="dxa"/>
            <w:gridSpan w:val="2"/>
          </w:tcPr>
          <w:p w14:paraId="5E10C151" w14:textId="036F69A7" w:rsidR="00ED0D94" w:rsidRPr="00680894" w:rsidRDefault="00422558"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Մասնակիցն, որպես իր Հայտի մաս պետք է ներկայացնի կամ Հայտի ապահովման </w:t>
            </w:r>
            <w:r w:rsidR="007E1950" w:rsidRPr="00680894">
              <w:rPr>
                <w:rFonts w:ascii="GHEA Grapalat" w:hAnsi="GHEA Grapalat"/>
                <w:spacing w:val="0"/>
                <w:lang w:val="hy-AM"/>
              </w:rPr>
              <w:t>հայտարարագիր</w:t>
            </w:r>
            <w:r w:rsidRPr="00680894">
              <w:rPr>
                <w:rFonts w:ascii="GHEA Grapalat" w:hAnsi="GHEA Grapalat"/>
                <w:spacing w:val="0"/>
                <w:lang w:val="hy-AM"/>
              </w:rPr>
              <w:t xml:space="preserve"> կամ հայտի երաշխիք, ինչպես նշված է </w:t>
            </w:r>
            <w:r w:rsidR="00B154E4" w:rsidRPr="00680894">
              <w:rPr>
                <w:rFonts w:ascii="GHEA Grapalat" w:hAnsi="GHEA Grapalat"/>
                <w:spacing w:val="0"/>
                <w:lang w:val="hy-AM"/>
              </w:rPr>
              <w:t>ՄՏԱ</w:t>
            </w:r>
            <w:r w:rsidRPr="00680894">
              <w:rPr>
                <w:rFonts w:ascii="GHEA Grapalat" w:hAnsi="GHEA Grapalat"/>
                <w:spacing w:val="0"/>
                <w:lang w:val="hy-AM"/>
              </w:rPr>
              <w:t xml:space="preserve">-ում, բնօրինակ ձևով, իսկ Հայտի երաշխիքի դեպքում՝ </w:t>
            </w:r>
            <w:r w:rsidR="00B154E4" w:rsidRPr="00680894">
              <w:rPr>
                <w:rFonts w:ascii="GHEA Grapalat" w:hAnsi="GHEA Grapalat"/>
                <w:spacing w:val="0"/>
                <w:lang w:val="hy-AM"/>
              </w:rPr>
              <w:t>ՄՏԱ</w:t>
            </w:r>
            <w:r w:rsidRPr="00680894">
              <w:rPr>
                <w:rFonts w:ascii="GHEA Grapalat" w:hAnsi="GHEA Grapalat"/>
                <w:spacing w:val="0"/>
                <w:lang w:val="hy-AM"/>
              </w:rPr>
              <w:t>-ում նշված չափով և արժույթով:</w:t>
            </w:r>
          </w:p>
          <w:p w14:paraId="43D51D56" w14:textId="1B779363" w:rsidR="00ED0D94" w:rsidRPr="00680894" w:rsidRDefault="00A75BDC"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680894">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680894" w:rsidRDefault="00FD54C9"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պահանջվում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ՑՀ</w:t>
            </w:r>
            <w:r w:rsidRPr="00680894">
              <w:rPr>
                <w:rFonts w:ascii="GHEA Grapalat" w:hAnsi="GHEA Grapalat"/>
                <w:spacing w:val="0"/>
                <w:lang w:val="hy-AM"/>
              </w:rPr>
              <w:t xml:space="preserve"> 19.1-</w:t>
            </w:r>
            <w:r w:rsidRPr="00680894">
              <w:rPr>
                <w:rFonts w:ascii="GHEA Grapalat" w:hAnsi="GHEA Grapalat" w:cs="GHEA Grapalat"/>
                <w:spacing w:val="0"/>
                <w:lang w:val="hy-AM"/>
              </w:rPr>
              <w:t>ի</w:t>
            </w:r>
            <w:r w:rsidRPr="00680894">
              <w:rPr>
                <w:rFonts w:ascii="GHEA Grapalat" w:hAnsi="GHEA Grapalat"/>
                <w:spacing w:val="0"/>
                <w:lang w:val="hy-AM"/>
              </w:rPr>
              <w:t xml:space="preserve"> </w:t>
            </w:r>
            <w:r w:rsidRPr="00680894">
              <w:rPr>
                <w:rFonts w:ascii="GHEA Grapalat" w:hAnsi="GHEA Grapalat" w:cs="GHEA Grapalat"/>
                <w:spacing w:val="0"/>
                <w:lang w:val="hy-AM"/>
              </w:rPr>
              <w:t>համաձայն</w:t>
            </w:r>
            <w:r w:rsidRPr="00680894">
              <w:rPr>
                <w:rFonts w:ascii="GHEA Grapalat" w:hAnsi="GHEA Grapalat"/>
                <w:spacing w:val="0"/>
                <w:lang w:val="hy-AM"/>
              </w:rPr>
              <w:t xml:space="preserve">, </w:t>
            </w:r>
            <w:r w:rsidRPr="00680894">
              <w:rPr>
                <w:rFonts w:ascii="GHEA Grapalat" w:hAnsi="GHEA Grapalat" w:cs="GHEA Grapalat"/>
                <w:spacing w:val="0"/>
                <w:lang w:val="hy-AM"/>
              </w:rPr>
              <w:t>ապա</w:t>
            </w:r>
            <w:r w:rsidRPr="00680894">
              <w:rPr>
                <w:rFonts w:ascii="GHEA Grapalat" w:hAnsi="GHEA Grapalat"/>
                <w:spacing w:val="0"/>
                <w:lang w:val="hy-AM"/>
              </w:rPr>
              <w:t xml:space="preserve"> </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պետք</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լինի</w:t>
            </w:r>
            <w:r w:rsidRPr="00680894">
              <w:rPr>
                <w:rFonts w:ascii="GHEA Grapalat" w:hAnsi="GHEA Grapalat"/>
                <w:spacing w:val="0"/>
                <w:lang w:val="hy-AM"/>
              </w:rPr>
              <w:t xml:space="preserve"> </w:t>
            </w:r>
            <w:r w:rsidRPr="00680894">
              <w:rPr>
                <w:rFonts w:ascii="GHEA Grapalat" w:hAnsi="GHEA Grapalat" w:cs="GHEA Grapalat"/>
                <w:spacing w:val="0"/>
                <w:lang w:val="hy-AM"/>
              </w:rPr>
              <w:t>ցպահանջ</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w:t>
            </w:r>
            <w:r w:rsidRPr="00680894">
              <w:rPr>
                <w:rFonts w:ascii="GHEA Grapalat" w:hAnsi="GHEA Grapalat"/>
                <w:spacing w:val="0"/>
                <w:lang w:val="hy-AM"/>
              </w:rPr>
              <w:t xml:space="preserve"> </w:t>
            </w:r>
            <w:r w:rsidRPr="00680894">
              <w:rPr>
                <w:rFonts w:ascii="GHEA Grapalat" w:hAnsi="GHEA Grapalat" w:cs="GHEA Grapalat"/>
                <w:spacing w:val="0"/>
                <w:lang w:val="hy-AM"/>
              </w:rPr>
              <w:t>հետևյալ</w:t>
            </w:r>
            <w:r w:rsidRPr="00680894">
              <w:rPr>
                <w:rFonts w:ascii="GHEA Grapalat" w:hAnsi="GHEA Grapalat"/>
                <w:spacing w:val="0"/>
                <w:lang w:val="hy-AM"/>
              </w:rPr>
              <w:t xml:space="preserve"> </w:t>
            </w:r>
            <w:r w:rsidRPr="00680894">
              <w:rPr>
                <w:rFonts w:ascii="GHEA Grapalat" w:hAnsi="GHEA Grapalat" w:cs="GHEA Grapalat"/>
                <w:spacing w:val="0"/>
                <w:lang w:val="hy-AM"/>
              </w:rPr>
              <w:t>ձևերից</w:t>
            </w:r>
            <w:r w:rsidRPr="00680894">
              <w:rPr>
                <w:rFonts w:ascii="GHEA Grapalat" w:hAnsi="GHEA Grapalat"/>
                <w:spacing w:val="0"/>
                <w:lang w:val="hy-AM"/>
              </w:rPr>
              <w:t xml:space="preserve"> </w:t>
            </w:r>
            <w:r w:rsidRPr="00680894">
              <w:rPr>
                <w:rFonts w:ascii="GHEA Grapalat" w:hAnsi="GHEA Grapalat" w:cs="GHEA Grapalat"/>
                <w:spacing w:val="0"/>
                <w:lang w:val="hy-AM"/>
              </w:rPr>
              <w:t>որևէ</w:t>
            </w:r>
            <w:r w:rsidRPr="00680894">
              <w:rPr>
                <w:rFonts w:ascii="GHEA Grapalat" w:hAnsi="GHEA Grapalat"/>
                <w:spacing w:val="0"/>
                <w:lang w:val="hy-AM"/>
              </w:rPr>
              <w:t xml:space="preserve"> </w:t>
            </w:r>
            <w:r w:rsidRPr="00680894">
              <w:rPr>
                <w:rFonts w:ascii="GHEA Grapalat" w:hAnsi="GHEA Grapalat" w:cs="GHEA Grapalat"/>
                <w:spacing w:val="0"/>
                <w:lang w:val="hy-AM"/>
              </w:rPr>
              <w:t>մեկով՝</w:t>
            </w:r>
            <w:r w:rsidRPr="00680894">
              <w:rPr>
                <w:rFonts w:ascii="GHEA Grapalat" w:hAnsi="GHEA Grapalat"/>
                <w:spacing w:val="0"/>
                <w:lang w:val="hy-AM"/>
              </w:rPr>
              <w:t xml:space="preserve"> </w:t>
            </w:r>
            <w:r w:rsidRPr="00680894">
              <w:rPr>
                <w:rFonts w:ascii="GHEA Grapalat" w:hAnsi="GHEA Grapalat" w:cs="GHEA Grapalat"/>
                <w:spacing w:val="0"/>
                <w:lang w:val="hy-AM"/>
              </w:rPr>
              <w:t>Հայտատուի</w:t>
            </w:r>
            <w:r w:rsidRPr="00680894">
              <w:rPr>
                <w:rFonts w:ascii="GHEA Grapalat" w:hAnsi="GHEA Grapalat"/>
                <w:spacing w:val="0"/>
                <w:lang w:val="hy-AM"/>
              </w:rPr>
              <w:t xml:space="preserve"> </w:t>
            </w:r>
            <w:r w:rsidRPr="00680894">
              <w:rPr>
                <w:rFonts w:ascii="GHEA Grapalat" w:hAnsi="GHEA Grapalat" w:cs="GHEA Grapalat"/>
                <w:spacing w:val="0"/>
                <w:lang w:val="hy-AM"/>
              </w:rPr>
              <w:t>ընտրությամբ</w:t>
            </w:r>
            <w:r w:rsidRPr="00680894">
              <w:rPr>
                <w:rFonts w:ascii="GHEA Grapalat" w:hAnsi="GHEA Grapalat"/>
                <w:spacing w:val="0"/>
                <w:lang w:val="hy-AM"/>
              </w:rPr>
              <w:t>.</w:t>
            </w:r>
          </w:p>
          <w:p w14:paraId="028D55C9" w14:textId="6E5CC106"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(ա) </w:t>
            </w:r>
            <w:r w:rsidR="00FD54C9" w:rsidRPr="00680894">
              <w:rPr>
                <w:rFonts w:ascii="GHEA Grapalat" w:hAnsi="GHEA Grapalat"/>
                <w:lang w:val="hy-AM"/>
              </w:rPr>
              <w:t xml:space="preserve">բանկի կամ ոչ բանկ ֆինանսական </w:t>
            </w:r>
            <w:r w:rsidR="00FD54C9" w:rsidRPr="00680894">
              <w:rPr>
                <w:rFonts w:ascii="GHEA Grapalat" w:hAnsi="GHEA Grapalat"/>
                <w:lang w:val="hy-AM"/>
              </w:rPr>
              <w:lastRenderedPageBreak/>
              <w:t xml:space="preserve">հաստատության (օրինակ՝ ապահովագրական, պարտատոմսեր կամ երաշխավորող ընկերություն). կողմից տրված անվերապահ երաշխիք </w:t>
            </w:r>
          </w:p>
          <w:p w14:paraId="0320B73F" w14:textId="224C4B6E"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(բ) </w:t>
            </w:r>
            <w:r w:rsidR="00FD54C9" w:rsidRPr="00680894">
              <w:rPr>
                <w:rFonts w:ascii="GHEA Grapalat" w:hAnsi="GHEA Grapalat"/>
                <w:lang w:val="hy-AM"/>
              </w:rPr>
              <w:t>անդառնալի ակրեդիտիվ.</w:t>
            </w:r>
          </w:p>
          <w:p w14:paraId="19229A59" w14:textId="0275B3A7"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(գ) </w:t>
            </w:r>
            <w:r w:rsidR="00FD54C9" w:rsidRPr="00680894">
              <w:rPr>
                <w:rFonts w:ascii="GHEA Grapalat" w:hAnsi="GHEA Grapalat"/>
                <w:lang w:val="hy-AM"/>
              </w:rPr>
              <w:t>գանձապահի կամ վավերացված չեկ. կամ</w:t>
            </w:r>
          </w:p>
          <w:p w14:paraId="5F88041E" w14:textId="45EF889E" w:rsidR="00ED0D94" w:rsidRPr="00680894" w:rsidRDefault="00A9013B" w:rsidP="00784395">
            <w:pPr>
              <w:pStyle w:val="Heading3"/>
              <w:spacing w:before="120" w:after="120"/>
              <w:ind w:left="0"/>
              <w:rPr>
                <w:rFonts w:ascii="GHEA Grapalat" w:hAnsi="GHEA Grapalat"/>
                <w:lang w:val="hy-AM"/>
              </w:rPr>
            </w:pPr>
            <w:r w:rsidRPr="00680894">
              <w:rPr>
                <w:rFonts w:ascii="GHEA Grapalat" w:hAnsi="GHEA Grapalat"/>
                <w:lang w:val="hy-AM"/>
              </w:rPr>
              <w:t xml:space="preserve">(դ) </w:t>
            </w:r>
            <w:r w:rsidR="00FD54C9" w:rsidRPr="00680894">
              <w:rPr>
                <w:rFonts w:ascii="GHEA Grapalat" w:hAnsi="GHEA Grapalat"/>
                <w:lang w:val="hy-AM"/>
              </w:rPr>
              <w:t xml:space="preserve">մեկ այլ երաշխիք, որը նշված է </w:t>
            </w:r>
            <w:r w:rsidR="00B154E4" w:rsidRPr="00680894">
              <w:rPr>
                <w:rFonts w:ascii="GHEA Grapalat" w:hAnsi="GHEA Grapalat"/>
                <w:lang w:val="hy-AM"/>
              </w:rPr>
              <w:t>ՄՏԱ</w:t>
            </w:r>
            <w:r w:rsidR="00FD54C9" w:rsidRPr="00680894">
              <w:rPr>
                <w:rFonts w:ascii="GHEA Grapalat" w:hAnsi="GHEA Grapalat"/>
                <w:lang w:val="hy-AM"/>
              </w:rPr>
              <w:t>-ում,</w:t>
            </w:r>
          </w:p>
          <w:p w14:paraId="0012E988" w14:textId="284DDF9C" w:rsidR="00ED0D94" w:rsidRPr="00680894" w:rsidRDefault="000E4F49" w:rsidP="00784395">
            <w:pPr>
              <w:pStyle w:val="Sub-ClauseText"/>
              <w:rPr>
                <w:rFonts w:ascii="GHEA Grapalat" w:hAnsi="GHEA Grapalat"/>
                <w:spacing w:val="0"/>
                <w:lang w:val="hy-AM"/>
              </w:rPr>
            </w:pPr>
            <w:r w:rsidRPr="00680894">
              <w:rPr>
                <w:rFonts w:ascii="GHEA Grapalat" w:hAnsi="GHEA Grapalat"/>
                <w:spacing w:val="0"/>
                <w:lang w:val="hy-AM"/>
              </w:rPr>
              <w:t xml:space="preserve">հեղինակավոր աղբյուրից և իրավասու երկրից: Եթե </w:t>
            </w:r>
            <w:r w:rsidRPr="00680894">
              <w:rPr>
                <w:rFonts w:ascii="Cambria Math" w:hAnsi="Cambria Math" w:cs="Cambria Math"/>
                <w:spacing w:val="0"/>
                <w:lang w:val="hy-AM"/>
              </w:rPr>
              <w:t>​​</w:t>
            </w:r>
            <w:r w:rsidRPr="00680894">
              <w:rPr>
                <w:rFonts w:ascii="GHEA Grapalat" w:hAnsi="GHEA Grapalat" w:cs="GHEA Grapalat"/>
                <w:spacing w:val="0"/>
                <w:lang w:val="hy-AM"/>
              </w:rPr>
              <w:t>անվերապահ</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00A75BDC" w:rsidRPr="00680894">
              <w:rPr>
                <w:rFonts w:ascii="GHEA Grapalat" w:hAnsi="GHEA Grapalat" w:cs="GHEA Grapalat"/>
                <w:spacing w:val="0"/>
                <w:lang w:val="hy-AM"/>
              </w:rPr>
              <w:t>թողարկվում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Գնորդի</w:t>
            </w:r>
            <w:r w:rsidRPr="00680894">
              <w:rPr>
                <w:rFonts w:ascii="GHEA Grapalat" w:hAnsi="GHEA Grapalat"/>
                <w:spacing w:val="0"/>
                <w:lang w:val="hy-AM"/>
              </w:rPr>
              <w:t xml:space="preserve"> </w:t>
            </w:r>
            <w:r w:rsidRPr="00680894">
              <w:rPr>
                <w:rFonts w:ascii="GHEA Grapalat" w:hAnsi="GHEA Grapalat" w:cs="GHEA Grapalat"/>
                <w:spacing w:val="0"/>
                <w:lang w:val="hy-AM"/>
              </w:rPr>
              <w:t>երկրից</w:t>
            </w:r>
            <w:r w:rsidRPr="00680894">
              <w:rPr>
                <w:rFonts w:ascii="GHEA Grapalat" w:hAnsi="GHEA Grapalat"/>
                <w:spacing w:val="0"/>
                <w:lang w:val="hy-AM"/>
              </w:rPr>
              <w:t xml:space="preserve"> </w:t>
            </w:r>
            <w:r w:rsidRPr="00680894">
              <w:rPr>
                <w:rFonts w:ascii="GHEA Grapalat" w:hAnsi="GHEA Grapalat" w:cs="GHEA Grapalat"/>
                <w:spacing w:val="0"/>
                <w:lang w:val="hy-AM"/>
              </w:rPr>
              <w:t>դու</w:t>
            </w:r>
            <w:r w:rsidRPr="00680894">
              <w:rPr>
                <w:rFonts w:ascii="GHEA Grapalat" w:hAnsi="GHEA Grapalat"/>
                <w:spacing w:val="0"/>
                <w:lang w:val="hy-AM"/>
              </w:rPr>
              <w:t xml:space="preserve">րս </w:t>
            </w:r>
            <w:r w:rsidRPr="00680894">
              <w:rPr>
                <w:rFonts w:ascii="GHEA Grapalat" w:hAnsi="GHEA Grapalat" w:cs="GHEA Grapalat"/>
                <w:spacing w:val="0"/>
                <w:lang w:val="hy-AM"/>
              </w:rPr>
              <w:t xml:space="preserve">գտնվող </w:t>
            </w:r>
            <w:r w:rsidR="00A75BDC" w:rsidRPr="00680894">
              <w:rPr>
                <w:rFonts w:ascii="GHEA Grapalat" w:hAnsi="GHEA Grapalat" w:cs="GHEA Grapalat"/>
                <w:spacing w:val="0"/>
                <w:lang w:val="hy-AM"/>
              </w:rPr>
              <w:t>բանկ չհանդիսացող ֆինանսական հաստատության կողմից</w:t>
            </w:r>
            <w:r w:rsidRPr="00680894">
              <w:rPr>
                <w:rFonts w:ascii="GHEA Grapalat" w:hAnsi="GHEA Grapalat" w:cs="GHEA Grapalat"/>
                <w:spacing w:val="0"/>
                <w:lang w:val="hy-AM"/>
              </w:rPr>
              <w:t>,</w:t>
            </w:r>
            <w:r w:rsidRPr="00680894">
              <w:rPr>
                <w:rFonts w:ascii="GHEA Grapalat" w:hAnsi="GHEA Grapalat"/>
                <w:spacing w:val="0"/>
                <w:lang w:val="hy-AM"/>
              </w:rPr>
              <w:t xml:space="preserve"> </w:t>
            </w:r>
            <w:r w:rsidR="00A75BDC" w:rsidRPr="00680894">
              <w:rPr>
                <w:rFonts w:ascii="GHEA Grapalat" w:hAnsi="GHEA Grapalat"/>
                <w:sz w:val="22"/>
                <w:szCs w:val="22"/>
                <w:lang w:val="hy-AM"/>
              </w:rPr>
              <w:t xml:space="preserve">բանկ չհանդիսացող ֆինանսական հաստատությունը </w:t>
            </w:r>
            <w:r w:rsidRPr="00680894">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680894">
              <w:rPr>
                <w:rFonts w:ascii="GHEA Grapalat" w:hAnsi="GHEA Grapalat"/>
                <w:sz w:val="22"/>
                <w:szCs w:val="22"/>
                <w:lang w:val="hy-AM"/>
              </w:rPr>
              <w:t>երաշխիքը կիրարկելի դարձնելու համար,</w:t>
            </w:r>
            <w:r w:rsidRPr="00680894">
              <w:rPr>
                <w:rFonts w:ascii="GHEA Grapalat" w:hAnsi="GHEA Grapalat"/>
                <w:spacing w:val="0"/>
                <w:lang w:val="hy-AM"/>
              </w:rPr>
              <w:t xml:space="preserve"> եթե նախապես Գնորդը գրավոր համաձայնություն չի տվել առ այն, որ թղթակից </w:t>
            </w:r>
            <w:r w:rsidR="00A75BDC" w:rsidRPr="00680894">
              <w:rPr>
                <w:rFonts w:ascii="GHEA Grapalat" w:hAnsi="GHEA Grapalat"/>
                <w:spacing w:val="0"/>
                <w:lang w:val="hy-AM"/>
              </w:rPr>
              <w:t>ֆինանսական հաստատություն պետք չէ</w:t>
            </w:r>
            <w:r w:rsidRPr="00680894">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680894">
              <w:rPr>
                <w:rFonts w:ascii="GHEA Grapalat" w:hAnsi="GHEA Grapalat"/>
                <w:spacing w:val="0"/>
                <w:lang w:val="hy-AM"/>
              </w:rPr>
              <w:t>Մրցութային ձևաթղթեր</w:t>
            </w:r>
            <w:r w:rsidRPr="00680894">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680894" w:rsidRDefault="000E4F49"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նշված</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006A1BA3" w:rsidRPr="00680894">
              <w:rPr>
                <w:rFonts w:ascii="GHEA Grapalat" w:hAnsi="GHEA Grapalat"/>
                <w:spacing w:val="0"/>
                <w:lang w:val="hy-AM"/>
              </w:rPr>
              <w:t>ՑՀ</w:t>
            </w:r>
            <w:r w:rsidRPr="00680894">
              <w:rPr>
                <w:rFonts w:ascii="GHEA Grapalat" w:hAnsi="GHEA Grapalat"/>
                <w:spacing w:val="0"/>
                <w:lang w:val="hy-AM"/>
              </w:rPr>
              <w:t xml:space="preserve"> 19.1-ի համաձայն, ապա ցանկացած հայտ, որ</w:t>
            </w:r>
            <w:r w:rsidR="006A1BA3" w:rsidRPr="00680894">
              <w:rPr>
                <w:rFonts w:ascii="GHEA Grapalat" w:hAnsi="GHEA Grapalat"/>
                <w:spacing w:val="0"/>
                <w:lang w:val="hy-AM"/>
              </w:rPr>
              <w:t>ը չի ուղեկցվում էապես համապատասխանող</w:t>
            </w:r>
            <w:r w:rsidRPr="00680894">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680894" w:rsidRDefault="00EA03E5"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Եթե </w:t>
            </w:r>
            <w:r w:rsidRPr="00680894">
              <w:rPr>
                <w:rFonts w:ascii="Cambria Math" w:hAnsi="Cambria Math" w:cs="Cambria Math"/>
                <w:spacing w:val="0"/>
                <w:lang w:val="hy-AM"/>
              </w:rPr>
              <w:t>​​</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նշված</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ՑՀ</w:t>
            </w:r>
            <w:r w:rsidRPr="00680894">
              <w:rPr>
                <w:rFonts w:ascii="GHEA Grapalat" w:hAnsi="GHEA Grapalat"/>
                <w:spacing w:val="0"/>
                <w:lang w:val="hy-AM"/>
              </w:rPr>
              <w:t xml:space="preserve"> 19.1-</w:t>
            </w:r>
            <w:r w:rsidRPr="00680894">
              <w:rPr>
                <w:rFonts w:ascii="GHEA Grapalat" w:hAnsi="GHEA Grapalat" w:cs="GHEA Grapalat"/>
                <w:spacing w:val="0"/>
                <w:lang w:val="hy-AM"/>
              </w:rPr>
              <w:t>ի</w:t>
            </w:r>
            <w:r w:rsidRPr="00680894">
              <w:rPr>
                <w:rFonts w:ascii="GHEA Grapalat" w:hAnsi="GHEA Grapalat"/>
                <w:spacing w:val="0"/>
                <w:lang w:val="hy-AM"/>
              </w:rPr>
              <w:t xml:space="preserve"> </w:t>
            </w:r>
            <w:r w:rsidRPr="00680894">
              <w:rPr>
                <w:rFonts w:ascii="GHEA Grapalat" w:hAnsi="GHEA Grapalat" w:cs="GHEA Grapalat"/>
                <w:spacing w:val="0"/>
                <w:lang w:val="hy-AM"/>
              </w:rPr>
              <w:t>համաձայն</w:t>
            </w:r>
            <w:r w:rsidRPr="00680894">
              <w:rPr>
                <w:rFonts w:ascii="GHEA Grapalat" w:hAnsi="GHEA Grapalat"/>
                <w:spacing w:val="0"/>
                <w:lang w:val="hy-AM"/>
              </w:rPr>
              <w:t xml:space="preserve">, </w:t>
            </w:r>
            <w:r w:rsidRPr="00680894">
              <w:rPr>
                <w:rFonts w:ascii="GHEA Grapalat" w:hAnsi="GHEA Grapalat" w:cs="GHEA Grapalat"/>
                <w:spacing w:val="0"/>
                <w:lang w:val="hy-AM"/>
              </w:rPr>
              <w:t>ապա</w:t>
            </w:r>
            <w:r w:rsidRPr="00680894">
              <w:rPr>
                <w:rFonts w:ascii="GHEA Grapalat" w:hAnsi="GHEA Grapalat"/>
                <w:spacing w:val="0"/>
                <w:lang w:val="hy-AM"/>
              </w:rPr>
              <w:t xml:space="preserve"> </w:t>
            </w:r>
            <w:r w:rsidR="0067786F" w:rsidRPr="00680894">
              <w:rPr>
                <w:rFonts w:ascii="GHEA Grapalat" w:hAnsi="GHEA Grapalat" w:cs="GHEA Grapalat"/>
                <w:spacing w:val="0"/>
                <w:lang w:val="hy-AM"/>
              </w:rPr>
              <w:t>չհաջողված</w:t>
            </w:r>
            <w:r w:rsidRPr="00680894">
              <w:rPr>
                <w:rFonts w:ascii="GHEA Grapalat" w:hAnsi="GHEA Grapalat"/>
                <w:spacing w:val="0"/>
                <w:lang w:val="hy-AM"/>
              </w:rPr>
              <w:t xml:space="preserve"> </w:t>
            </w:r>
            <w:r w:rsidRPr="00680894">
              <w:rPr>
                <w:rFonts w:ascii="GHEA Grapalat" w:hAnsi="GHEA Grapalat" w:cs="GHEA Grapalat"/>
                <w:spacing w:val="0"/>
                <w:lang w:val="hy-AM"/>
              </w:rPr>
              <w:t>հայտատուների</w:t>
            </w:r>
            <w:r w:rsidRPr="00680894">
              <w:rPr>
                <w:rFonts w:ascii="GHEA Grapalat" w:hAnsi="GHEA Grapalat"/>
                <w:spacing w:val="0"/>
                <w:lang w:val="hy-AM"/>
              </w:rPr>
              <w:t xml:space="preserve"> </w:t>
            </w:r>
            <w:r w:rsidRPr="00680894">
              <w:rPr>
                <w:rFonts w:ascii="GHEA Grapalat" w:hAnsi="GHEA Grapalat" w:cs="GHEA Grapalat"/>
                <w:spacing w:val="0"/>
                <w:lang w:val="hy-AM"/>
              </w:rPr>
              <w:t>հայտի</w:t>
            </w:r>
            <w:r w:rsidRPr="00680894">
              <w:rPr>
                <w:rFonts w:ascii="GHEA Grapalat" w:hAnsi="GHEA Grapalat"/>
                <w:spacing w:val="0"/>
                <w:lang w:val="hy-AM"/>
              </w:rPr>
              <w:t xml:space="preserve"> </w:t>
            </w:r>
            <w:r w:rsidRPr="00680894">
              <w:rPr>
                <w:rFonts w:ascii="GHEA Grapalat" w:hAnsi="GHEA Grapalat" w:cs="GHEA Grapalat"/>
                <w:spacing w:val="0"/>
                <w:lang w:val="hy-AM"/>
              </w:rPr>
              <w:t>երաշխիքը</w:t>
            </w:r>
            <w:r w:rsidRPr="00680894">
              <w:rPr>
                <w:rFonts w:ascii="GHEA Grapalat" w:hAnsi="GHEA Grapalat"/>
                <w:spacing w:val="0"/>
                <w:lang w:val="hy-AM"/>
              </w:rPr>
              <w:t xml:space="preserve"> </w:t>
            </w:r>
            <w:r w:rsidRPr="00680894">
              <w:rPr>
                <w:rFonts w:ascii="GHEA Grapalat" w:hAnsi="GHEA Grapalat" w:cs="GHEA Grapalat"/>
                <w:spacing w:val="0"/>
                <w:lang w:val="hy-AM"/>
              </w:rPr>
              <w:t>պետք</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վերադարձվի</w:t>
            </w:r>
            <w:r w:rsidRPr="00680894">
              <w:rPr>
                <w:rFonts w:ascii="GHEA Grapalat" w:hAnsi="GHEA Grapalat"/>
                <w:spacing w:val="0"/>
                <w:lang w:val="hy-AM"/>
              </w:rPr>
              <w:t xml:space="preserve"> </w:t>
            </w:r>
            <w:r w:rsidRPr="00680894">
              <w:rPr>
                <w:rFonts w:ascii="GHEA Grapalat" w:hAnsi="GHEA Grapalat" w:cs="GHEA Grapalat"/>
                <w:spacing w:val="0"/>
                <w:lang w:val="hy-AM"/>
              </w:rPr>
              <w:t>որքան</w:t>
            </w:r>
            <w:r w:rsidRPr="00680894">
              <w:rPr>
                <w:rFonts w:ascii="GHEA Grapalat" w:hAnsi="GHEA Grapalat"/>
                <w:spacing w:val="0"/>
                <w:lang w:val="hy-AM"/>
              </w:rPr>
              <w:t xml:space="preserve"> </w:t>
            </w:r>
            <w:r w:rsidRPr="00680894">
              <w:rPr>
                <w:rFonts w:ascii="GHEA Grapalat" w:hAnsi="GHEA Grapalat" w:cs="GHEA Grapalat"/>
                <w:spacing w:val="0"/>
                <w:lang w:val="hy-AM"/>
              </w:rPr>
              <w:t>հնարավոր</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շուտ՝</w:t>
            </w:r>
            <w:r w:rsidRPr="00680894">
              <w:rPr>
                <w:rFonts w:ascii="GHEA Grapalat" w:hAnsi="GHEA Grapalat"/>
                <w:spacing w:val="0"/>
                <w:lang w:val="hy-AM"/>
              </w:rPr>
              <w:t xml:space="preserve"> </w:t>
            </w:r>
            <w:r w:rsidRPr="00680894">
              <w:rPr>
                <w:rFonts w:ascii="GHEA Grapalat" w:hAnsi="GHEA Grapalat" w:cs="GHEA Grapalat"/>
                <w:spacing w:val="0"/>
                <w:lang w:val="hy-AM"/>
              </w:rPr>
              <w:t>հաղթող</w:t>
            </w:r>
            <w:r w:rsidRPr="00680894">
              <w:rPr>
                <w:rFonts w:ascii="GHEA Grapalat" w:hAnsi="GHEA Grapalat"/>
                <w:spacing w:val="0"/>
                <w:lang w:val="hy-AM"/>
              </w:rPr>
              <w:t xml:space="preserve"> </w:t>
            </w:r>
            <w:r w:rsidRPr="00680894">
              <w:rPr>
                <w:rFonts w:ascii="GHEA Grapalat" w:hAnsi="GHEA Grapalat" w:cs="GHEA Grapalat"/>
                <w:spacing w:val="0"/>
                <w:lang w:val="hy-AM"/>
              </w:rPr>
              <w:t>հայտատուի</w:t>
            </w:r>
            <w:r w:rsidRPr="00680894">
              <w:rPr>
                <w:rFonts w:ascii="GHEA Grapalat" w:hAnsi="GHEA Grapalat"/>
                <w:spacing w:val="0"/>
                <w:lang w:val="hy-AM"/>
              </w:rPr>
              <w:t xml:space="preserve"> </w:t>
            </w:r>
            <w:r w:rsidRPr="00680894">
              <w:rPr>
                <w:rFonts w:ascii="GHEA Grapalat" w:hAnsi="GHEA Grapalat" w:cs="GHEA Grapalat"/>
                <w:spacing w:val="0"/>
                <w:lang w:val="hy-AM"/>
              </w:rPr>
              <w:t>կող</w:t>
            </w:r>
            <w:r w:rsidRPr="00680894">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680894" w:rsidRDefault="007F7FE7"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 xml:space="preserve">Հաղթող հայտատուի հայտի երաշխիքը պետք է վերադարձվի հնարավորինս արագ, երբ </w:t>
            </w:r>
            <w:r w:rsidRPr="00680894">
              <w:rPr>
                <w:rFonts w:ascii="GHEA Grapalat" w:hAnsi="GHEA Grapalat"/>
                <w:spacing w:val="0"/>
                <w:lang w:val="hy-AM"/>
              </w:rPr>
              <w:lastRenderedPageBreak/>
              <w:t xml:space="preserve">հաղթող ճանաչված </w:t>
            </w:r>
            <w:r w:rsidR="00806DAB" w:rsidRPr="00680894">
              <w:rPr>
                <w:rFonts w:ascii="GHEA Grapalat" w:hAnsi="GHEA Grapalat"/>
                <w:spacing w:val="0"/>
                <w:lang w:val="hy-AM"/>
              </w:rPr>
              <w:t>Հայտատուն</w:t>
            </w:r>
            <w:r w:rsidRPr="00680894">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680894" w:rsidRDefault="007F7FE7" w:rsidP="00784395">
            <w:pPr>
              <w:pStyle w:val="Sub-ClauseText"/>
              <w:numPr>
                <w:ilvl w:val="1"/>
                <w:numId w:val="48"/>
              </w:numPr>
              <w:ind w:left="0" w:firstLine="0"/>
              <w:rPr>
                <w:rFonts w:ascii="GHEA Grapalat" w:hAnsi="GHEA Grapalat"/>
                <w:lang w:val="hy-AM"/>
              </w:rPr>
            </w:pPr>
            <w:bookmarkStart w:id="41" w:name="_Toc438267894"/>
            <w:r w:rsidRPr="00680894">
              <w:rPr>
                <w:rFonts w:ascii="GHEA Grapalat" w:hAnsi="GHEA Grapalat"/>
                <w:lang w:val="hy-AM"/>
              </w:rPr>
              <w:t>Հայտի երաշխիքը կարող է բռնագանձվել.</w:t>
            </w:r>
          </w:p>
          <w:p w14:paraId="03824F0C" w14:textId="4490D666" w:rsidR="007F7FE7" w:rsidRPr="00680894" w:rsidRDefault="007F7FE7" w:rsidP="00784395">
            <w:pPr>
              <w:rPr>
                <w:rFonts w:ascii="GHEA Grapalat" w:hAnsi="GHEA Grapalat"/>
                <w:lang w:val="hy-AM"/>
              </w:rPr>
            </w:pPr>
            <w:r w:rsidRPr="00680894">
              <w:rPr>
                <w:rFonts w:ascii="GHEA Grapalat" w:hAnsi="GHEA Grapalat"/>
                <w:lang w:val="hy-AM"/>
              </w:rPr>
              <w:t xml:space="preserve">(ա) եթե </w:t>
            </w:r>
            <w:r w:rsidR="00806DAB" w:rsidRPr="00680894">
              <w:rPr>
                <w:rFonts w:ascii="GHEA Grapalat" w:hAnsi="GHEA Grapalat"/>
                <w:lang w:val="hy-AM"/>
              </w:rPr>
              <w:t>Հայտատուն</w:t>
            </w:r>
            <w:r w:rsidRPr="00680894">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680894" w:rsidRDefault="007F7FE7" w:rsidP="00784395">
            <w:pPr>
              <w:rPr>
                <w:rFonts w:ascii="GHEA Grapalat" w:hAnsi="GHEA Grapalat"/>
                <w:lang w:val="hy-AM"/>
              </w:rPr>
            </w:pPr>
            <w:r w:rsidRPr="00680894">
              <w:rPr>
                <w:rFonts w:ascii="GHEA Grapalat" w:hAnsi="GHEA Grapalat"/>
                <w:lang w:val="hy-AM"/>
              </w:rPr>
              <w:t>(բ) եթե հաղթող հայտատուն չի կարողանում</w:t>
            </w:r>
            <w:r w:rsidR="00024157" w:rsidRPr="00680894">
              <w:rPr>
                <w:rFonts w:ascii="GHEA Grapalat" w:hAnsi="GHEA Grapalat"/>
                <w:lang w:val="hy-AM"/>
              </w:rPr>
              <w:t xml:space="preserve"> (ձախողում է)</w:t>
            </w:r>
            <w:r w:rsidRPr="00680894">
              <w:rPr>
                <w:rFonts w:ascii="GHEA Grapalat" w:hAnsi="GHEA Grapalat"/>
                <w:lang w:val="hy-AM"/>
              </w:rPr>
              <w:t>.</w:t>
            </w:r>
          </w:p>
          <w:p w14:paraId="7EA2F9C1" w14:textId="59B0FCF0" w:rsidR="007F7FE7" w:rsidRPr="00680894" w:rsidRDefault="00C55993" w:rsidP="00784395">
            <w:pPr>
              <w:rPr>
                <w:rFonts w:ascii="GHEA Grapalat" w:hAnsi="GHEA Grapalat"/>
                <w:lang w:val="hy-AM"/>
              </w:rPr>
            </w:pPr>
            <w:r w:rsidRPr="00680894">
              <w:rPr>
                <w:rFonts w:ascii="GHEA Grapalat" w:hAnsi="GHEA Grapalat" w:cs="Sylfaen"/>
                <w:lang w:val="hy-AM"/>
              </w:rPr>
              <w:t>(i)</w:t>
            </w:r>
            <w:r w:rsidRPr="00680894">
              <w:rPr>
                <w:rFonts w:ascii="GHEA Grapalat" w:hAnsi="GHEA Grapalat" w:cs="Sylfaen"/>
                <w:lang w:val="hy-AM"/>
              </w:rPr>
              <w:tab/>
            </w:r>
            <w:r w:rsidR="007F7FE7" w:rsidRPr="00680894">
              <w:rPr>
                <w:rFonts w:ascii="GHEA Grapalat" w:hAnsi="GHEA Grapalat" w:cs="Sylfaen"/>
                <w:lang w:val="hy-AM"/>
              </w:rPr>
              <w:t>ստորագրել</w:t>
            </w:r>
            <w:r w:rsidR="007F7FE7" w:rsidRPr="00680894">
              <w:rPr>
                <w:rFonts w:ascii="GHEA Grapalat" w:hAnsi="GHEA Grapalat"/>
                <w:lang w:val="hy-AM"/>
              </w:rPr>
              <w:t xml:space="preserve"> </w:t>
            </w:r>
            <w:r w:rsidR="007F7FE7" w:rsidRPr="00680894">
              <w:rPr>
                <w:rFonts w:ascii="GHEA Grapalat" w:hAnsi="GHEA Grapalat" w:cs="Sylfaen"/>
                <w:lang w:val="hy-AM"/>
              </w:rPr>
              <w:t>Պայմանագիրը</w:t>
            </w:r>
            <w:r w:rsidR="007F7FE7" w:rsidRPr="00680894">
              <w:rPr>
                <w:rFonts w:ascii="GHEA Grapalat" w:hAnsi="GHEA Grapalat"/>
                <w:lang w:val="hy-AM"/>
              </w:rPr>
              <w:t xml:space="preserve"> </w:t>
            </w:r>
            <w:r w:rsidR="00024157" w:rsidRPr="00680894">
              <w:rPr>
                <w:rFonts w:ascii="GHEA Grapalat" w:hAnsi="GHEA Grapalat"/>
                <w:lang w:val="hy-AM"/>
              </w:rPr>
              <w:t>ՑՀ</w:t>
            </w:r>
            <w:r w:rsidR="007F7FE7" w:rsidRPr="00680894">
              <w:rPr>
                <w:rFonts w:ascii="GHEA Grapalat" w:hAnsi="GHEA Grapalat"/>
                <w:lang w:val="hy-AM"/>
              </w:rPr>
              <w:t xml:space="preserve"> 45-ի համաձայն. կամ</w:t>
            </w:r>
          </w:p>
          <w:p w14:paraId="569474FD" w14:textId="5CBD5366" w:rsidR="007F7FE7" w:rsidRPr="00680894" w:rsidRDefault="00024157" w:rsidP="00784395">
            <w:pPr>
              <w:rPr>
                <w:rFonts w:ascii="GHEA Grapalat" w:hAnsi="GHEA Grapalat" w:cs="Sylfaen"/>
                <w:lang w:val="hy-AM"/>
              </w:rPr>
            </w:pPr>
            <w:r w:rsidRPr="00680894">
              <w:rPr>
                <w:rFonts w:ascii="GHEA Grapalat" w:hAnsi="GHEA Grapalat"/>
                <w:lang w:val="hy-AM"/>
              </w:rPr>
              <w:t xml:space="preserve">(ii) </w:t>
            </w:r>
            <w:r w:rsidRPr="00680894">
              <w:rPr>
                <w:rFonts w:ascii="GHEA Grapalat" w:hAnsi="GHEA Grapalat" w:cs="Sylfaen"/>
                <w:lang w:val="hy-AM"/>
              </w:rPr>
              <w:t>տրամադրել կատարման երաշխիքը՝ համաձայն ՑՀ</w:t>
            </w:r>
            <w:r w:rsidR="007F7FE7" w:rsidRPr="00680894">
              <w:rPr>
                <w:rFonts w:ascii="GHEA Grapalat" w:hAnsi="GHEA Grapalat" w:cs="Sylfaen"/>
                <w:lang w:val="hy-AM"/>
              </w:rPr>
              <w:t xml:space="preserve"> 46-ի:</w:t>
            </w:r>
          </w:p>
          <w:bookmarkEnd w:id="41"/>
          <w:p w14:paraId="71A90E1D" w14:textId="4D020375" w:rsidR="00ED0D94" w:rsidRPr="00680894" w:rsidRDefault="00E624B8" w:rsidP="00784395">
            <w:pPr>
              <w:pStyle w:val="Sub-ClauseText"/>
              <w:numPr>
                <w:ilvl w:val="1"/>
                <w:numId w:val="48"/>
              </w:numPr>
              <w:ind w:left="0" w:firstLine="0"/>
              <w:rPr>
                <w:rFonts w:ascii="GHEA Grapalat" w:hAnsi="GHEA Grapalat"/>
                <w:spacing w:val="0"/>
                <w:lang w:val="hy-AM"/>
              </w:rPr>
            </w:pPr>
            <w:r w:rsidRPr="00680894">
              <w:rPr>
                <w:rFonts w:ascii="GHEA Grapalat" w:hAnsi="GHEA Grapalat"/>
                <w:spacing w:val="0"/>
                <w:lang w:val="hy-AM"/>
              </w:rPr>
              <w:t>ՀԳ</w:t>
            </w:r>
            <w:r w:rsidR="00024157" w:rsidRPr="00680894">
              <w:rPr>
                <w:rFonts w:ascii="GHEA Grapalat" w:hAnsi="GHEA Grapalat"/>
                <w:spacing w:val="0"/>
                <w:lang w:val="hy-AM"/>
              </w:rPr>
              <w:t xml:space="preserve">-ի հայտի </w:t>
            </w:r>
            <w:r w:rsidR="0067786F" w:rsidRPr="00680894">
              <w:rPr>
                <w:rFonts w:ascii="GHEA Grapalat" w:hAnsi="GHEA Grapalat"/>
                <w:spacing w:val="0"/>
                <w:lang w:val="hy-AM"/>
              </w:rPr>
              <w:t>երաշխիքը</w:t>
            </w:r>
            <w:r w:rsidR="00024157" w:rsidRPr="00680894">
              <w:rPr>
                <w:rFonts w:ascii="GHEA Grapalat" w:hAnsi="GHEA Grapalat"/>
                <w:spacing w:val="0"/>
                <w:lang w:val="hy-AM"/>
              </w:rPr>
              <w:t xml:space="preserve"> կամ հայտի ապահովման </w:t>
            </w:r>
            <w:r w:rsidR="00DF281B" w:rsidRPr="00680894">
              <w:rPr>
                <w:rFonts w:ascii="GHEA Grapalat" w:hAnsi="GHEA Grapalat"/>
                <w:spacing w:val="0"/>
                <w:lang w:val="hy-AM"/>
              </w:rPr>
              <w:t>հայտարարագիր</w:t>
            </w:r>
            <w:r w:rsidR="00024157" w:rsidRPr="00680894">
              <w:rPr>
                <w:rFonts w:ascii="GHEA Grapalat" w:hAnsi="GHEA Grapalat"/>
                <w:spacing w:val="0"/>
                <w:lang w:val="hy-AM"/>
              </w:rPr>
              <w:t xml:space="preserve">ը պետք է լինի Հայտը ներկայացնող </w:t>
            </w:r>
            <w:r w:rsidRPr="00680894">
              <w:rPr>
                <w:rFonts w:ascii="GHEA Grapalat" w:hAnsi="GHEA Grapalat"/>
                <w:spacing w:val="0"/>
                <w:lang w:val="hy-AM"/>
              </w:rPr>
              <w:t>ՀԳ</w:t>
            </w:r>
            <w:r w:rsidR="00024157" w:rsidRPr="00680894">
              <w:rPr>
                <w:rFonts w:ascii="GHEA Grapalat" w:hAnsi="GHEA Grapalat"/>
                <w:spacing w:val="0"/>
                <w:lang w:val="hy-AM"/>
              </w:rPr>
              <w:t xml:space="preserve">-ի անունով: </w:t>
            </w:r>
            <w:r w:rsidR="0067786F" w:rsidRPr="00680894">
              <w:rPr>
                <w:rFonts w:ascii="GHEA Grapalat" w:hAnsi="GHEA Grapalat"/>
                <w:spacing w:val="0"/>
                <w:lang w:val="hy-AM"/>
              </w:rPr>
              <w:t>Եթե ՀԳ-ն մրցույթի ժամանակահատվածում իրավաբանորեն ամրագրված չէ որպես ՀԳ</w:t>
            </w:r>
            <w:r w:rsidR="00024157" w:rsidRPr="00680894">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680894">
              <w:rPr>
                <w:rFonts w:ascii="GHEA Grapalat" w:hAnsi="GHEA Grapalat"/>
                <w:spacing w:val="0"/>
                <w:lang w:val="hy-AM"/>
              </w:rPr>
              <w:t>.</w:t>
            </w:r>
            <w:r w:rsidR="00024157" w:rsidRPr="00680894">
              <w:rPr>
                <w:rFonts w:ascii="GHEA Grapalat" w:hAnsi="GHEA Grapalat"/>
                <w:spacing w:val="0"/>
                <w:lang w:val="hy-AM"/>
              </w:rPr>
              <w:t>2-ում նշված մտադրությունների նամակում:</w:t>
            </w:r>
          </w:p>
          <w:p w14:paraId="7D8F68D1" w14:textId="2E89D8F7" w:rsidR="00ED0D94" w:rsidRPr="00680894" w:rsidRDefault="00246746" w:rsidP="00784395">
            <w:pPr>
              <w:pStyle w:val="Sub-ClauseText"/>
              <w:numPr>
                <w:ilvl w:val="1"/>
                <w:numId w:val="48"/>
              </w:numPr>
              <w:ind w:left="0" w:firstLine="0"/>
              <w:rPr>
                <w:rFonts w:ascii="GHEA Grapalat" w:hAnsi="GHEA Grapalat"/>
                <w:lang w:val="hy-AM"/>
              </w:rPr>
            </w:pPr>
            <w:r w:rsidRPr="00680894">
              <w:rPr>
                <w:rFonts w:ascii="GHEA Grapalat" w:hAnsi="GHEA Grapalat"/>
                <w:lang w:val="hy-AM"/>
              </w:rPr>
              <w:t xml:space="preserve">Եթե </w:t>
            </w:r>
            <w:r w:rsidRPr="00680894">
              <w:rPr>
                <w:rFonts w:ascii="Cambria Math" w:hAnsi="Cambria Math" w:cs="Cambria Math"/>
                <w:lang w:val="hy-AM"/>
              </w:rPr>
              <w:t>​​</w:t>
            </w:r>
            <w:r w:rsidR="00B154E4" w:rsidRPr="00680894">
              <w:rPr>
                <w:rFonts w:ascii="GHEA Grapalat" w:hAnsi="GHEA Grapalat"/>
                <w:lang w:val="hy-AM"/>
              </w:rPr>
              <w:t>ՄՏԱ</w:t>
            </w:r>
            <w:r w:rsidRPr="00680894">
              <w:rPr>
                <w:rFonts w:ascii="GHEA Grapalat" w:hAnsi="GHEA Grapalat"/>
                <w:lang w:val="hy-AM"/>
              </w:rPr>
              <w:t>-ում հայտի երաշխիք չի պահանջվում, ՑՀ 19.1-ի և 19</w:t>
            </w:r>
            <w:r w:rsidRPr="00680894">
              <w:rPr>
                <w:rFonts w:ascii="Cambria Math" w:eastAsia="MS Mincho" w:hAnsi="Cambria Math" w:cs="Cambria Math"/>
                <w:lang w:val="hy-AM"/>
              </w:rPr>
              <w:t>․</w:t>
            </w:r>
            <w:r w:rsidRPr="00680894">
              <w:rPr>
                <w:rFonts w:ascii="GHEA Grapalat" w:hAnsi="GHEA Grapalat"/>
                <w:lang w:val="hy-AM"/>
              </w:rPr>
              <w:t>9-</w:t>
            </w:r>
            <w:r w:rsidRPr="00680894">
              <w:rPr>
                <w:rFonts w:ascii="GHEA Grapalat" w:hAnsi="GHEA Grapalat" w:cs="GHEA Grapalat"/>
                <w:lang w:val="hy-AM"/>
              </w:rPr>
              <w:t>ի</w:t>
            </w:r>
            <w:r w:rsidRPr="00680894">
              <w:rPr>
                <w:rFonts w:ascii="GHEA Grapalat" w:hAnsi="GHEA Grapalat"/>
                <w:lang w:val="hy-AM"/>
              </w:rPr>
              <w:t xml:space="preserve"> </w:t>
            </w:r>
            <w:r w:rsidRPr="00680894">
              <w:rPr>
                <w:rFonts w:ascii="GHEA Grapalat" w:hAnsi="GHEA Grapalat" w:cs="GHEA Grapalat"/>
                <w:lang w:val="hy-AM"/>
              </w:rPr>
              <w:t>համաձայն</w:t>
            </w:r>
            <w:r w:rsidRPr="00680894">
              <w:rPr>
                <w:rFonts w:ascii="GHEA Grapalat" w:hAnsi="GHEA Grapalat"/>
                <w:lang w:val="hy-AM"/>
              </w:rPr>
              <w:t xml:space="preserve">, </w:t>
            </w:r>
            <w:r w:rsidRPr="00680894">
              <w:rPr>
                <w:rFonts w:ascii="GHEA Grapalat" w:hAnsi="GHEA Grapalat" w:cs="GHEA Grapalat"/>
                <w:lang w:val="hy-AM"/>
              </w:rPr>
              <w:t>և</w:t>
            </w:r>
          </w:p>
          <w:p w14:paraId="77DB1CD6" w14:textId="79555591" w:rsidR="00246746" w:rsidRPr="00680894" w:rsidRDefault="00246746" w:rsidP="00784395">
            <w:pPr>
              <w:pStyle w:val="P3Header1-Clauses"/>
              <w:numPr>
                <w:ilvl w:val="0"/>
                <w:numId w:val="0"/>
              </w:numPr>
              <w:jc w:val="both"/>
              <w:rPr>
                <w:rFonts w:ascii="GHEA Grapalat" w:hAnsi="GHEA Grapalat"/>
                <w:lang w:val="hy-AM"/>
              </w:rPr>
            </w:pPr>
            <w:r w:rsidRPr="00680894">
              <w:rPr>
                <w:rFonts w:ascii="GHEA Grapalat" w:hAnsi="GHEA Grapalat"/>
                <w:lang w:val="hy-AM"/>
              </w:rPr>
              <w:t>(</w:t>
            </w:r>
            <w:r w:rsidR="00F95592" w:rsidRPr="00680894">
              <w:rPr>
                <w:rFonts w:ascii="GHEA Grapalat" w:hAnsi="GHEA Grapalat"/>
                <w:lang w:val="hy-AM"/>
              </w:rPr>
              <w:t>ա</w:t>
            </w:r>
            <w:r w:rsidRPr="00680894">
              <w:rPr>
                <w:rFonts w:ascii="GHEA Grapalat" w:hAnsi="GHEA Grapalat"/>
                <w:lang w:val="hy-AM"/>
              </w:rPr>
              <w:t xml:space="preserve">) եթե </w:t>
            </w:r>
            <w:r w:rsidR="00806DAB" w:rsidRPr="00680894">
              <w:rPr>
                <w:rFonts w:ascii="GHEA Grapalat" w:hAnsi="GHEA Grapalat"/>
                <w:lang w:val="hy-AM"/>
              </w:rPr>
              <w:t>Հայտատուն</w:t>
            </w:r>
            <w:r w:rsidRPr="00680894">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680894" w:rsidRDefault="00246746" w:rsidP="00784395">
            <w:pPr>
              <w:pStyle w:val="P3Header1-Clauses"/>
              <w:numPr>
                <w:ilvl w:val="0"/>
                <w:numId w:val="0"/>
              </w:numPr>
              <w:jc w:val="both"/>
              <w:rPr>
                <w:rFonts w:ascii="GHEA Grapalat" w:hAnsi="GHEA Grapalat"/>
                <w:lang w:val="hy-AM"/>
              </w:rPr>
            </w:pPr>
            <w:r w:rsidRPr="00680894">
              <w:rPr>
                <w:rFonts w:ascii="GHEA Grapalat" w:hAnsi="GHEA Grapalat"/>
                <w:lang w:val="hy-AM"/>
              </w:rPr>
              <w:t>(</w:t>
            </w:r>
            <w:r w:rsidR="00F95592" w:rsidRPr="00680894">
              <w:rPr>
                <w:rFonts w:ascii="GHEA Grapalat" w:hAnsi="GHEA Grapalat"/>
                <w:lang w:val="hy-AM"/>
              </w:rPr>
              <w:t>բ</w:t>
            </w:r>
            <w:r w:rsidRPr="00680894">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680894" w:rsidRDefault="00ED0D94" w:rsidP="00784395">
            <w:pPr>
              <w:pStyle w:val="StyleHeader1-ClausesAfter0pt"/>
              <w:tabs>
                <w:tab w:val="left" w:pos="720"/>
              </w:tabs>
              <w:spacing w:before="120" w:after="120"/>
              <w:rPr>
                <w:rFonts w:ascii="GHEA Grapalat" w:hAnsi="GHEA Grapalat"/>
                <w:bCs w:val="0"/>
                <w:lang w:val="hy-AM"/>
              </w:rPr>
            </w:pPr>
            <w:r w:rsidRPr="00680894">
              <w:rPr>
                <w:rFonts w:ascii="GHEA Grapalat" w:hAnsi="GHEA Grapalat"/>
                <w:bCs w:val="0"/>
                <w:lang w:val="hy-AM"/>
              </w:rPr>
              <w:tab/>
            </w:r>
            <w:r w:rsidR="00246746" w:rsidRPr="00680894">
              <w:rPr>
                <w:rFonts w:ascii="GHEA Grapalat" w:hAnsi="GHEA Grapalat"/>
                <w:bCs w:val="0"/>
                <w:lang w:val="hy-AM"/>
              </w:rPr>
              <w:t xml:space="preserve">Վարկառուն կարող է, եթե նախատեսված է </w:t>
            </w:r>
            <w:r w:rsidR="00B154E4" w:rsidRPr="00680894">
              <w:rPr>
                <w:rFonts w:ascii="GHEA Grapalat" w:hAnsi="GHEA Grapalat"/>
                <w:bCs w:val="0"/>
                <w:lang w:val="hy-AM"/>
              </w:rPr>
              <w:t>ՄՏԱ</w:t>
            </w:r>
            <w:r w:rsidR="00246746" w:rsidRPr="00680894">
              <w:rPr>
                <w:rFonts w:ascii="GHEA Grapalat" w:hAnsi="GHEA Grapalat"/>
                <w:bCs w:val="0"/>
                <w:lang w:val="hy-AM"/>
              </w:rPr>
              <w:t xml:space="preserve">-ով, Հայտատուին </w:t>
            </w:r>
            <w:r w:rsidR="004F2320" w:rsidRPr="00680894">
              <w:rPr>
                <w:rFonts w:ascii="GHEA Grapalat" w:hAnsi="GHEA Grapalat"/>
                <w:bCs w:val="0"/>
                <w:lang w:val="hy-AM"/>
              </w:rPr>
              <w:t>անիրավասու</w:t>
            </w:r>
            <w:r w:rsidR="00246746" w:rsidRPr="00680894">
              <w:rPr>
                <w:rFonts w:ascii="GHEA Grapalat" w:hAnsi="GHEA Grapalat"/>
                <w:bCs w:val="0"/>
                <w:lang w:val="hy-AM"/>
              </w:rPr>
              <w:t xml:space="preserve"> համարել Գնոր</w:t>
            </w:r>
            <w:r w:rsidR="00162708" w:rsidRPr="00680894">
              <w:rPr>
                <w:rFonts w:ascii="GHEA Grapalat" w:hAnsi="GHEA Grapalat"/>
                <w:bCs w:val="0"/>
                <w:lang w:val="hy-AM"/>
              </w:rPr>
              <w:t>դի կողմից պայմանագիր շնոր</w:t>
            </w:r>
            <w:r w:rsidR="00246746" w:rsidRPr="00680894">
              <w:rPr>
                <w:rFonts w:ascii="GHEA Grapalat" w:hAnsi="GHEA Grapalat"/>
                <w:bCs w:val="0"/>
                <w:lang w:val="hy-AM"/>
              </w:rPr>
              <w:t xml:space="preserve">հելու համար </w:t>
            </w:r>
            <w:r w:rsidR="00B154E4" w:rsidRPr="00680894">
              <w:rPr>
                <w:rFonts w:ascii="GHEA Grapalat" w:hAnsi="GHEA Grapalat"/>
                <w:bCs w:val="0"/>
                <w:lang w:val="hy-AM"/>
              </w:rPr>
              <w:t>ՄՏԱ</w:t>
            </w:r>
            <w:r w:rsidR="00BA74CC" w:rsidRPr="00680894">
              <w:rPr>
                <w:rFonts w:ascii="GHEA Grapalat" w:hAnsi="GHEA Grapalat"/>
                <w:bCs w:val="0"/>
                <w:lang w:val="hy-AM"/>
              </w:rPr>
              <w:t>-ում նշված</w:t>
            </w:r>
            <w:r w:rsidR="00246746" w:rsidRPr="00680894">
              <w:rPr>
                <w:rFonts w:ascii="GHEA Grapalat" w:hAnsi="GHEA Grapalat"/>
                <w:bCs w:val="0"/>
                <w:lang w:val="hy-AM"/>
              </w:rPr>
              <w:t xml:space="preserve"> </w:t>
            </w:r>
            <w:r w:rsidR="004F2320" w:rsidRPr="00680894">
              <w:rPr>
                <w:rFonts w:ascii="GHEA Grapalat" w:hAnsi="GHEA Grapalat"/>
                <w:bCs w:val="0"/>
                <w:lang w:val="hy-AM"/>
              </w:rPr>
              <w:t>ժամկետով</w:t>
            </w:r>
            <w:r w:rsidR="00246746" w:rsidRPr="00680894">
              <w:rPr>
                <w:rFonts w:ascii="GHEA Grapalat" w:hAnsi="GHEA Grapalat"/>
                <w:bCs w:val="0"/>
                <w:lang w:val="hy-AM"/>
              </w:rPr>
              <w:t>:</w:t>
            </w:r>
          </w:p>
        </w:tc>
      </w:tr>
      <w:tr w:rsidR="00ED0D94" w:rsidRPr="00680894" w14:paraId="143F6EC4" w14:textId="77777777" w:rsidTr="006B75AE">
        <w:tc>
          <w:tcPr>
            <w:tcW w:w="2790" w:type="dxa"/>
          </w:tcPr>
          <w:p w14:paraId="611E68DE" w14:textId="26816F59" w:rsidR="00ED0D94" w:rsidRPr="00680894" w:rsidRDefault="001B2A17" w:rsidP="00784395">
            <w:pPr>
              <w:pStyle w:val="Sec1-ClausesAfter10pt1"/>
              <w:spacing w:before="120" w:after="120"/>
              <w:ind w:left="0" w:firstLine="0"/>
              <w:rPr>
                <w:rFonts w:ascii="GHEA Grapalat" w:hAnsi="GHEA Grapalat"/>
                <w:szCs w:val="24"/>
              </w:rPr>
            </w:pPr>
            <w:bookmarkStart w:id="42" w:name="_Toc145928587"/>
            <w:r w:rsidRPr="00680894">
              <w:rPr>
                <w:rFonts w:ascii="GHEA Grapalat" w:hAnsi="GHEA Grapalat"/>
                <w:szCs w:val="24"/>
              </w:rPr>
              <w:lastRenderedPageBreak/>
              <w:t>Հայտի ձևաչափ և ստորագրում</w:t>
            </w:r>
            <w:bookmarkEnd w:id="42"/>
          </w:p>
          <w:p w14:paraId="66A9F04D" w14:textId="77777777" w:rsidR="00ED0D94" w:rsidRPr="00680894"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680894" w:rsidRDefault="00472BFB" w:rsidP="00784395">
            <w:pPr>
              <w:pStyle w:val="Sub-ClauseText"/>
              <w:numPr>
                <w:ilvl w:val="1"/>
                <w:numId w:val="21"/>
              </w:numPr>
              <w:ind w:left="0" w:firstLine="0"/>
              <w:rPr>
                <w:rFonts w:ascii="GHEA Grapalat" w:hAnsi="GHEA Grapalat"/>
                <w:b/>
                <w:bCs/>
                <w:spacing w:val="0"/>
              </w:rPr>
            </w:pPr>
            <w:r w:rsidRPr="00680894">
              <w:rPr>
                <w:rFonts w:ascii="GHEA Grapalat" w:hAnsi="GHEA Grapalat"/>
                <w:spacing w:val="0"/>
                <w:lang w:val="hy-AM"/>
              </w:rPr>
              <w:t xml:space="preserve">Հայտատուն </w:t>
            </w:r>
            <w:r w:rsidRPr="00680894">
              <w:rPr>
                <w:rFonts w:ascii="GHEA Grapalat" w:hAnsi="GHEA Grapalat"/>
                <w:spacing w:val="0"/>
              </w:rPr>
              <w:t xml:space="preserve">պետք է պատրաստի հայտը կազմող փաստաթղթերի մեկ բնօրինակ, ինչպես նկարագրված է </w:t>
            </w:r>
            <w:r w:rsidRPr="00680894">
              <w:rPr>
                <w:rFonts w:ascii="GHEA Grapalat" w:hAnsi="GHEA Grapalat"/>
                <w:spacing w:val="0"/>
                <w:lang w:val="hy-AM"/>
              </w:rPr>
              <w:t>ՑՀ</w:t>
            </w:r>
            <w:r w:rsidRPr="00680894">
              <w:rPr>
                <w:rFonts w:ascii="GHEA Grapalat" w:hAnsi="GHEA Grapalat"/>
                <w:spacing w:val="0"/>
              </w:rPr>
              <w:t xml:space="preserve"> 11-ում և հստակ նշի «</w:t>
            </w:r>
            <w:r w:rsidRPr="00680894">
              <w:rPr>
                <w:rFonts w:ascii="GHEA Grapalat" w:hAnsi="GHEA Grapalat"/>
                <w:spacing w:val="0"/>
                <w:lang w:val="hy-AM"/>
              </w:rPr>
              <w:t>ԲՆՕՐԻՆԱԿ</w:t>
            </w:r>
            <w:r w:rsidRPr="00680894">
              <w:rPr>
                <w:rFonts w:ascii="GHEA Grapalat" w:hAnsi="GHEA Grapalat"/>
                <w:spacing w:val="0"/>
              </w:rPr>
              <w:t xml:space="preserve">»: Այլընտրանքային հայտերը, եթե թույլատրվում է </w:t>
            </w:r>
            <w:r w:rsidRPr="00680894">
              <w:rPr>
                <w:rFonts w:ascii="GHEA Grapalat" w:hAnsi="GHEA Grapalat"/>
                <w:spacing w:val="0"/>
                <w:lang w:val="hy-AM"/>
              </w:rPr>
              <w:t>ՑՀ</w:t>
            </w:r>
            <w:r w:rsidRPr="00680894">
              <w:rPr>
                <w:rFonts w:ascii="GHEA Grapalat" w:hAnsi="GHEA Grapalat"/>
                <w:spacing w:val="0"/>
              </w:rPr>
              <w:t xml:space="preserve"> 13-ի համաձայն, պետք է հստակ նշվի «ԱՅԼԸՆՏՐԱՆՔ»: Բացի այդ, </w:t>
            </w:r>
            <w:r w:rsidR="00806DAB" w:rsidRPr="00680894">
              <w:rPr>
                <w:rFonts w:ascii="GHEA Grapalat" w:hAnsi="GHEA Grapalat"/>
                <w:spacing w:val="0"/>
              </w:rPr>
              <w:t>Հայտատուն</w:t>
            </w:r>
            <w:r w:rsidRPr="00680894">
              <w:rPr>
                <w:rFonts w:ascii="GHEA Grapalat" w:hAnsi="GHEA Grapalat"/>
                <w:spacing w:val="0"/>
              </w:rPr>
              <w:t xml:space="preserve"> պետք է հայտի պատճենները ներկայացնի </w:t>
            </w:r>
            <w:r w:rsidR="00B154E4" w:rsidRPr="00680894">
              <w:rPr>
                <w:rFonts w:ascii="GHEA Grapalat" w:hAnsi="GHEA Grapalat"/>
                <w:spacing w:val="0"/>
                <w:lang w:val="hy-AM"/>
              </w:rPr>
              <w:t>ՄՏԱ</w:t>
            </w:r>
            <w:r w:rsidRPr="00680894">
              <w:rPr>
                <w:rFonts w:ascii="GHEA Grapalat" w:hAnsi="GHEA Grapalat"/>
                <w:spacing w:val="0"/>
              </w:rPr>
              <w:t>-ում նշված թվով և հստակ նշի «ՊԱՏՃ</w:t>
            </w:r>
            <w:r w:rsidRPr="00680894">
              <w:rPr>
                <w:rFonts w:ascii="GHEA Grapalat" w:hAnsi="GHEA Grapalat"/>
                <w:spacing w:val="0"/>
                <w:lang w:val="hy-AM"/>
              </w:rPr>
              <w:t>ԵՆ</w:t>
            </w:r>
            <w:r w:rsidRPr="00680894">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680894" w:rsidRDefault="00AF0622" w:rsidP="00784395">
            <w:pPr>
              <w:pStyle w:val="Sub-ClauseText"/>
              <w:numPr>
                <w:ilvl w:val="1"/>
                <w:numId w:val="21"/>
              </w:numPr>
              <w:ind w:left="0" w:firstLine="0"/>
              <w:rPr>
                <w:rFonts w:ascii="GHEA Grapalat" w:hAnsi="GHEA Grapalat"/>
                <w:b/>
                <w:bCs/>
                <w:spacing w:val="0"/>
              </w:rPr>
            </w:pPr>
            <w:r w:rsidRPr="00680894">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680894" w:rsidRDefault="00AF0622" w:rsidP="00784395">
            <w:pPr>
              <w:pStyle w:val="Sub-ClauseText"/>
              <w:numPr>
                <w:ilvl w:val="1"/>
                <w:numId w:val="21"/>
              </w:numPr>
              <w:ind w:left="0" w:firstLine="0"/>
              <w:rPr>
                <w:rFonts w:ascii="GHEA Grapalat" w:hAnsi="GHEA Grapalat"/>
                <w:b/>
                <w:bCs/>
                <w:spacing w:val="0"/>
              </w:rPr>
            </w:pPr>
            <w:r w:rsidRPr="00680894">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680894">
              <w:rPr>
                <w:rFonts w:ascii="GHEA Grapalat" w:hAnsi="GHEA Grapalat"/>
                <w:iCs/>
                <w:lang w:val="hy-AM"/>
              </w:rPr>
              <w:t>լիազորությունը</w:t>
            </w:r>
            <w:r w:rsidRPr="00680894">
              <w:rPr>
                <w:rFonts w:ascii="GHEA Grapalat" w:hAnsi="GHEA Grapalat"/>
                <w:iCs/>
              </w:rPr>
              <w:t xml:space="preserve"> </w:t>
            </w:r>
            <w:r w:rsidR="004F2320" w:rsidRPr="00680894">
              <w:rPr>
                <w:rFonts w:ascii="GHEA Grapalat" w:hAnsi="GHEA Grapalat" w:cs="Sylfaen"/>
                <w:sz w:val="22"/>
                <w:szCs w:val="22"/>
                <w:lang w:val="hy-AM"/>
              </w:rPr>
              <w:t>պետք</w:t>
            </w:r>
            <w:r w:rsidR="004F2320" w:rsidRPr="00680894">
              <w:rPr>
                <w:rFonts w:ascii="GHEA Grapalat" w:hAnsi="GHEA Grapalat"/>
                <w:sz w:val="22"/>
                <w:szCs w:val="22"/>
                <w:lang w:val="hy-AM"/>
              </w:rPr>
              <w:t xml:space="preserve"> </w:t>
            </w:r>
            <w:r w:rsidR="004F2320" w:rsidRPr="00680894">
              <w:rPr>
                <w:rFonts w:ascii="GHEA Grapalat" w:hAnsi="GHEA Grapalat" w:cs="Sylfaen"/>
                <w:sz w:val="22"/>
                <w:szCs w:val="22"/>
                <w:lang w:val="hy-AM"/>
              </w:rPr>
              <w:t>է</w:t>
            </w:r>
            <w:r w:rsidR="004F2320" w:rsidRPr="00680894">
              <w:rPr>
                <w:rFonts w:ascii="GHEA Grapalat" w:hAnsi="GHEA Grapalat"/>
                <w:sz w:val="22"/>
                <w:szCs w:val="22"/>
                <w:lang w:val="hy-AM"/>
              </w:rPr>
              <w:t xml:space="preserve"> </w:t>
            </w:r>
            <w:r w:rsidR="004F2320" w:rsidRPr="00680894">
              <w:rPr>
                <w:rFonts w:ascii="GHEA Grapalat" w:hAnsi="GHEA Grapalat" w:cs="Sylfaen"/>
                <w:sz w:val="22"/>
                <w:szCs w:val="22"/>
                <w:lang w:val="hy-AM"/>
              </w:rPr>
              <w:t>գրավոր</w:t>
            </w:r>
            <w:r w:rsidR="004F2320" w:rsidRPr="00680894">
              <w:rPr>
                <w:rFonts w:ascii="GHEA Grapalat" w:hAnsi="GHEA Grapalat"/>
                <w:sz w:val="22"/>
                <w:szCs w:val="22"/>
                <w:lang w:val="hy-AM"/>
              </w:rPr>
              <w:t xml:space="preserve"> </w:t>
            </w:r>
            <w:r w:rsidR="004F2320" w:rsidRPr="00680894">
              <w:rPr>
                <w:rFonts w:ascii="GHEA Grapalat" w:hAnsi="GHEA Grapalat" w:cs="Sylfaen"/>
                <w:sz w:val="22"/>
                <w:szCs w:val="22"/>
                <w:lang w:val="hy-AM"/>
              </w:rPr>
              <w:t>ամրագրվի</w:t>
            </w:r>
            <w:r w:rsidRPr="00680894">
              <w:rPr>
                <w:rFonts w:ascii="GHEA Grapalat" w:hAnsi="GHEA Grapalat"/>
                <w:iCs/>
              </w:rPr>
              <w:t xml:space="preserve">, ինչպես նշված է </w:t>
            </w:r>
            <w:r w:rsidR="00B154E4" w:rsidRPr="00680894">
              <w:rPr>
                <w:rFonts w:ascii="GHEA Grapalat" w:hAnsi="GHEA Grapalat"/>
                <w:iCs/>
                <w:lang w:val="hy-AM"/>
              </w:rPr>
              <w:t>ՄՏԱ</w:t>
            </w:r>
            <w:r w:rsidRPr="00680894">
              <w:rPr>
                <w:rFonts w:ascii="GHEA Grapalat" w:hAnsi="GHEA Grapalat"/>
                <w:iCs/>
              </w:rPr>
              <w:t xml:space="preserve">-ում և պետք է կցվի Հայտին: </w:t>
            </w:r>
            <w:r w:rsidR="00194320" w:rsidRPr="00680894">
              <w:rPr>
                <w:rFonts w:ascii="GHEA Grapalat" w:hAnsi="GHEA Grapalat"/>
                <w:iCs/>
                <w:lang w:val="hy-AM"/>
              </w:rPr>
              <w:t>Լիազորագիր</w:t>
            </w:r>
            <w:r w:rsidRPr="00680894">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680894" w:rsidRDefault="004F2320" w:rsidP="00784395">
            <w:pPr>
              <w:pStyle w:val="Sub-ClauseText"/>
              <w:numPr>
                <w:ilvl w:val="1"/>
                <w:numId w:val="21"/>
              </w:numPr>
              <w:ind w:left="0" w:firstLine="0"/>
              <w:rPr>
                <w:rFonts w:ascii="GHEA Grapalat" w:hAnsi="GHEA Grapalat"/>
                <w:b/>
                <w:bCs/>
                <w:spacing w:val="0"/>
              </w:rPr>
            </w:pPr>
            <w:r w:rsidRPr="00680894">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680894" w:rsidRDefault="00AF0622" w:rsidP="00784395">
            <w:pPr>
              <w:pStyle w:val="Sub-ClauseText"/>
              <w:numPr>
                <w:ilvl w:val="1"/>
                <w:numId w:val="21"/>
              </w:numPr>
              <w:ind w:left="0" w:firstLine="0"/>
              <w:rPr>
                <w:rFonts w:ascii="GHEA Grapalat" w:hAnsi="GHEA Grapalat"/>
                <w:b/>
                <w:bCs/>
                <w:spacing w:val="0"/>
                <w:lang w:val="hy-AM"/>
              </w:rPr>
            </w:pPr>
            <w:r w:rsidRPr="00680894">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680894" w14:paraId="26D30A32" w14:textId="77777777" w:rsidTr="006B75AE">
        <w:tc>
          <w:tcPr>
            <w:tcW w:w="9378" w:type="dxa"/>
            <w:gridSpan w:val="3"/>
          </w:tcPr>
          <w:p w14:paraId="03A33273" w14:textId="0DF3D463" w:rsidR="005116BD" w:rsidRPr="00680894"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680894">
              <w:rPr>
                <w:rFonts w:ascii="GHEA Grapalat" w:hAnsi="GHEA Grapalat"/>
                <w:sz w:val="24"/>
              </w:rPr>
              <w:lastRenderedPageBreak/>
              <w:t>Դ.</w:t>
            </w:r>
            <w:r w:rsidR="005116BD" w:rsidRPr="00680894">
              <w:rPr>
                <w:rFonts w:ascii="GHEA Grapalat" w:hAnsi="GHEA Grapalat"/>
                <w:sz w:val="24"/>
              </w:rPr>
              <w:t xml:space="preserve"> </w:t>
            </w:r>
            <w:bookmarkEnd w:id="43"/>
            <w:bookmarkEnd w:id="44"/>
            <w:bookmarkEnd w:id="45"/>
            <w:r w:rsidR="001B2A17" w:rsidRPr="00680894">
              <w:rPr>
                <w:rFonts w:ascii="GHEA Grapalat" w:hAnsi="GHEA Grapalat"/>
                <w:sz w:val="24"/>
              </w:rPr>
              <w:t>Հայտերի ներկայացում և բացում</w:t>
            </w:r>
            <w:bookmarkEnd w:id="46"/>
          </w:p>
        </w:tc>
      </w:tr>
      <w:tr w:rsidR="00ED0D94" w:rsidRPr="00680894" w14:paraId="7778BA45" w14:textId="77777777" w:rsidTr="006B75AE">
        <w:tc>
          <w:tcPr>
            <w:tcW w:w="2790" w:type="dxa"/>
          </w:tcPr>
          <w:p w14:paraId="093ADE49" w14:textId="3C70DCBC" w:rsidR="00ED0D94" w:rsidRPr="00680894" w:rsidRDefault="00FA0434" w:rsidP="00784395">
            <w:pPr>
              <w:pStyle w:val="Sec1-ClausesAfter10pt1"/>
              <w:spacing w:before="120" w:after="120"/>
              <w:ind w:left="0" w:firstLine="0"/>
              <w:rPr>
                <w:rFonts w:ascii="GHEA Grapalat" w:hAnsi="GHEA Grapalat"/>
                <w:szCs w:val="24"/>
              </w:rPr>
            </w:pPr>
            <w:bookmarkStart w:id="47" w:name="_Toc145928589"/>
            <w:r w:rsidRPr="00680894">
              <w:rPr>
                <w:rFonts w:ascii="GHEA Grapalat" w:hAnsi="GHEA Grapalat"/>
                <w:szCs w:val="24"/>
              </w:rPr>
              <w:t>Հայտերի կնքում և նշագրում</w:t>
            </w:r>
            <w:bookmarkEnd w:id="47"/>
            <w:r w:rsidR="00CE0657" w:rsidRPr="00680894">
              <w:rPr>
                <w:rFonts w:ascii="GHEA Grapalat" w:hAnsi="GHEA Grapalat"/>
                <w:szCs w:val="24"/>
              </w:rPr>
              <w:t xml:space="preserve"> </w:t>
            </w:r>
          </w:p>
        </w:tc>
        <w:tc>
          <w:tcPr>
            <w:tcW w:w="6584" w:type="dxa"/>
            <w:gridSpan w:val="2"/>
          </w:tcPr>
          <w:p w14:paraId="326E39E3" w14:textId="3C97BB0F" w:rsidR="00ED0D94" w:rsidRPr="00680894" w:rsidRDefault="00806DAB" w:rsidP="00784395">
            <w:pPr>
              <w:pStyle w:val="Sub-ClauseText"/>
              <w:numPr>
                <w:ilvl w:val="1"/>
                <w:numId w:val="22"/>
              </w:numPr>
              <w:ind w:left="0" w:firstLine="0"/>
              <w:rPr>
                <w:rFonts w:ascii="GHEA Grapalat" w:hAnsi="GHEA Grapalat"/>
                <w:spacing w:val="0"/>
              </w:rPr>
            </w:pPr>
            <w:proofErr w:type="gramStart"/>
            <w:r w:rsidRPr="00680894">
              <w:rPr>
                <w:rFonts w:ascii="GHEA Grapalat" w:hAnsi="GHEA Grapalat"/>
              </w:rPr>
              <w:t>Հայտատուն</w:t>
            </w:r>
            <w:r w:rsidR="00EC0A1B" w:rsidRPr="00680894">
              <w:rPr>
                <w:rFonts w:ascii="GHEA Grapalat" w:hAnsi="GHEA Grapalat"/>
              </w:rPr>
              <w:t xml:space="preserve"> պետք է հայտը հանձնի մեկ, փակ ծրարով (մեկ ծրարով Մրցութային գործընթաց): Մեկ ծրարի մեջ </w:t>
            </w:r>
            <w:r w:rsidRPr="00680894">
              <w:rPr>
                <w:rFonts w:ascii="GHEA Grapalat" w:hAnsi="GHEA Grapalat"/>
              </w:rPr>
              <w:t>Հայտատուն</w:t>
            </w:r>
            <w:r w:rsidR="00EC0A1B" w:rsidRPr="00680894">
              <w:rPr>
                <w:rFonts w:ascii="GHEA Grapalat" w:hAnsi="GHEA Grapalat"/>
              </w:rPr>
              <w:t xml:space="preserve"> պետք է տեղադրի հետևյալ առանձին, կնքված ծրարները.</w:t>
            </w:r>
            <w:proofErr w:type="gramEnd"/>
          </w:p>
          <w:p w14:paraId="49AF891D" w14:textId="2AD1174C" w:rsidR="00ED0D94" w:rsidRPr="00680894" w:rsidRDefault="00E81654" w:rsidP="00784395">
            <w:pPr>
              <w:pStyle w:val="Sub-ClauseText"/>
              <w:rPr>
                <w:rFonts w:ascii="GHEA Grapalat" w:hAnsi="GHEA Grapalat"/>
              </w:rPr>
            </w:pPr>
            <w:proofErr w:type="gramStart"/>
            <w:r w:rsidRPr="00680894">
              <w:rPr>
                <w:rFonts w:ascii="GHEA Grapalat" w:hAnsi="GHEA Grapalat"/>
              </w:rPr>
              <w:t>(</w:t>
            </w:r>
            <w:r w:rsidR="00EC0A1B" w:rsidRPr="00680894">
              <w:rPr>
                <w:rFonts w:ascii="GHEA Grapalat" w:hAnsi="GHEA Grapalat"/>
              </w:rPr>
              <w:t xml:space="preserve">ա) «ՕՐԻԳԻՆԱԼ» նշագրված ծրարի մեջ Հայտը պարունակող բոլոր փաստաթղթերը, ինչպես նկարագրված է </w:t>
            </w:r>
            <w:r w:rsidR="00EC0A1B" w:rsidRPr="00680894">
              <w:rPr>
                <w:rFonts w:ascii="GHEA Grapalat" w:hAnsi="GHEA Grapalat"/>
                <w:lang w:val="hy-AM"/>
              </w:rPr>
              <w:t>ՑՀ</w:t>
            </w:r>
            <w:r w:rsidR="00EC0A1B" w:rsidRPr="00680894">
              <w:rPr>
                <w:rFonts w:ascii="GHEA Grapalat" w:hAnsi="GHEA Grapalat"/>
              </w:rPr>
              <w:t xml:space="preserve"> 11-ում.</w:t>
            </w:r>
            <w:proofErr w:type="gramEnd"/>
            <w:r w:rsidR="00EC0A1B" w:rsidRPr="00680894">
              <w:rPr>
                <w:rFonts w:ascii="GHEA Grapalat" w:hAnsi="GHEA Grapalat"/>
              </w:rPr>
              <w:t xml:space="preserve"> և</w:t>
            </w:r>
          </w:p>
          <w:p w14:paraId="6E2BFA98" w14:textId="2F65995E" w:rsidR="00ED0D94" w:rsidRPr="00680894" w:rsidRDefault="00EC0A1B" w:rsidP="00784395">
            <w:pPr>
              <w:pStyle w:val="Sub-ClauseText"/>
              <w:rPr>
                <w:rFonts w:ascii="GHEA Grapalat" w:hAnsi="GHEA Grapalat"/>
                <w:spacing w:val="0"/>
              </w:rPr>
            </w:pPr>
            <w:proofErr w:type="gramStart"/>
            <w:r w:rsidRPr="00680894">
              <w:rPr>
                <w:rFonts w:ascii="GHEA Grapalat" w:hAnsi="GHEA Grapalat"/>
              </w:rPr>
              <w:t>(բ) «Պ</w:t>
            </w:r>
            <w:r w:rsidRPr="00680894">
              <w:rPr>
                <w:rFonts w:ascii="GHEA Grapalat" w:hAnsi="GHEA Grapalat"/>
                <w:lang w:val="hy-AM"/>
              </w:rPr>
              <w:t>ատճեն</w:t>
            </w:r>
            <w:r w:rsidRPr="00680894">
              <w:rPr>
                <w:rFonts w:ascii="GHEA Grapalat" w:hAnsi="GHEA Grapalat"/>
              </w:rPr>
              <w:t>»</w:t>
            </w:r>
            <w:r w:rsidRPr="00680894">
              <w:rPr>
                <w:rFonts w:ascii="GHEA Grapalat" w:hAnsi="GHEA Grapalat"/>
                <w:lang w:val="hy-AM"/>
              </w:rPr>
              <w:t xml:space="preserve"> </w:t>
            </w:r>
            <w:r w:rsidRPr="00680894">
              <w:rPr>
                <w:rFonts w:ascii="GHEA Grapalat" w:hAnsi="GHEA Grapalat"/>
              </w:rPr>
              <w:t>նշագրված ծրարի</w:t>
            </w:r>
            <w:r w:rsidR="00D832F5" w:rsidRPr="00680894">
              <w:rPr>
                <w:rFonts w:ascii="GHEA Grapalat" w:hAnsi="GHEA Grapalat"/>
                <w:lang w:val="hy-AM"/>
              </w:rPr>
              <w:t xml:space="preserve"> մեջ</w:t>
            </w:r>
            <w:r w:rsidRPr="00680894">
              <w:rPr>
                <w:rFonts w:ascii="GHEA Grapalat" w:hAnsi="GHEA Grapalat"/>
              </w:rPr>
              <w:t xml:space="preserve"> Հայտի բոլոր անհրաժեշտ պատճենները.</w:t>
            </w:r>
            <w:proofErr w:type="gramEnd"/>
            <w:r w:rsidRPr="00680894">
              <w:rPr>
                <w:rFonts w:ascii="GHEA Grapalat" w:hAnsi="GHEA Grapalat"/>
              </w:rPr>
              <w:t xml:space="preserve"> և,</w:t>
            </w:r>
          </w:p>
          <w:p w14:paraId="13C941EE" w14:textId="12A1C3B1" w:rsidR="00D832F5" w:rsidRPr="00680894" w:rsidRDefault="00B8507D" w:rsidP="00784395">
            <w:pPr>
              <w:pStyle w:val="Sub-ClauseText"/>
              <w:rPr>
                <w:rFonts w:ascii="GHEA Grapalat" w:hAnsi="GHEA Grapalat"/>
                <w:spacing w:val="0"/>
              </w:rPr>
            </w:pPr>
            <w:r w:rsidRPr="00680894">
              <w:rPr>
                <w:rFonts w:ascii="GHEA Grapalat" w:hAnsi="GHEA Grapalat"/>
                <w:spacing w:val="0"/>
              </w:rPr>
              <w:t>(</w:t>
            </w:r>
            <w:r w:rsidR="00D832F5" w:rsidRPr="00680894">
              <w:rPr>
                <w:rFonts w:ascii="GHEA Grapalat" w:hAnsi="GHEA Grapalat"/>
                <w:spacing w:val="0"/>
              </w:rPr>
              <w:t xml:space="preserve">գ) եթե այլընտրանքային հայտերը թույլատրվում են </w:t>
            </w:r>
            <w:r w:rsidR="00D832F5" w:rsidRPr="00680894">
              <w:rPr>
                <w:rFonts w:ascii="GHEA Grapalat" w:hAnsi="GHEA Grapalat"/>
                <w:spacing w:val="0"/>
                <w:lang w:val="hy-AM"/>
              </w:rPr>
              <w:t>ՑՀ</w:t>
            </w:r>
            <w:r w:rsidR="00D832F5" w:rsidRPr="00680894">
              <w:rPr>
                <w:rFonts w:ascii="GHEA Grapalat" w:hAnsi="GHEA Grapalat"/>
                <w:spacing w:val="0"/>
              </w:rPr>
              <w:t xml:space="preserve"> 13-ի համաձայն, և անհրաժեշտության դեպքում՝</w:t>
            </w:r>
          </w:p>
          <w:p w14:paraId="2AF302BB" w14:textId="4EA721EA" w:rsidR="00D832F5" w:rsidRPr="00680894" w:rsidRDefault="00D832F5" w:rsidP="00784395">
            <w:pPr>
              <w:pStyle w:val="Sub-ClauseText"/>
              <w:rPr>
                <w:rFonts w:ascii="GHEA Grapalat" w:hAnsi="GHEA Grapalat"/>
                <w:spacing w:val="0"/>
              </w:rPr>
            </w:pPr>
            <w:proofErr w:type="gramStart"/>
            <w:r w:rsidRPr="00680894">
              <w:rPr>
                <w:rFonts w:ascii="GHEA Grapalat" w:hAnsi="GHEA Grapalat"/>
                <w:spacing w:val="0"/>
              </w:rPr>
              <w:t>i</w:t>
            </w:r>
            <w:proofErr w:type="gramEnd"/>
            <w:r w:rsidRPr="00680894">
              <w:rPr>
                <w:rFonts w:ascii="GHEA Grapalat" w:hAnsi="GHEA Grapalat"/>
                <w:spacing w:val="0"/>
                <w:lang w:val="hy-AM"/>
              </w:rPr>
              <w:t xml:space="preserve"> </w:t>
            </w:r>
            <w:r w:rsidRPr="00680894">
              <w:rPr>
                <w:rFonts w:ascii="GHEA Grapalat" w:hAnsi="GHEA Grapalat"/>
                <w:spacing w:val="0"/>
              </w:rPr>
              <w:t xml:space="preserve">«ՕՐԻԳԻՆԱԼ - ԱՅԼԸՆՏՐԱՆՔ» </w:t>
            </w:r>
            <w:r w:rsidRPr="00680894">
              <w:rPr>
                <w:rFonts w:ascii="GHEA Grapalat" w:hAnsi="GHEA Grapalat"/>
                <w:spacing w:val="0"/>
                <w:lang w:val="hy-AM"/>
              </w:rPr>
              <w:t>նշագրված</w:t>
            </w:r>
            <w:r w:rsidRPr="00680894">
              <w:rPr>
                <w:rFonts w:ascii="GHEA Grapalat" w:hAnsi="GHEA Grapalat"/>
                <w:spacing w:val="0"/>
              </w:rPr>
              <w:t xml:space="preserve"> ծրարի մեջ այլընտրանքային հայտ. և</w:t>
            </w:r>
          </w:p>
          <w:p w14:paraId="51CF75A5" w14:textId="630E74AB" w:rsidR="00D832F5" w:rsidRPr="00680894" w:rsidRDefault="00D832F5" w:rsidP="00784395">
            <w:pPr>
              <w:pStyle w:val="Sub-ClauseText"/>
              <w:rPr>
                <w:rFonts w:ascii="GHEA Grapalat" w:hAnsi="GHEA Grapalat"/>
                <w:spacing w:val="0"/>
              </w:rPr>
            </w:pPr>
            <w:r w:rsidRPr="00680894">
              <w:rPr>
                <w:rFonts w:ascii="GHEA Grapalat" w:hAnsi="GHEA Grapalat"/>
                <w:spacing w:val="0"/>
              </w:rPr>
              <w:t>ii. «</w:t>
            </w:r>
            <w:r w:rsidRPr="00680894">
              <w:rPr>
                <w:rFonts w:ascii="GHEA Grapalat" w:hAnsi="GHEA Grapalat"/>
                <w:spacing w:val="0"/>
                <w:lang w:val="hy-AM"/>
              </w:rPr>
              <w:t>Պատճեն</w:t>
            </w:r>
            <w:r w:rsidRPr="00680894">
              <w:rPr>
                <w:rFonts w:ascii="GHEA Grapalat" w:hAnsi="GHEA Grapalat"/>
                <w:spacing w:val="0"/>
              </w:rPr>
              <w:t xml:space="preserve"> – ԱՅԼԸՆՏՐԱՆՔԱՅԻՆ ԱՌԱՋԱՐԿ»</w:t>
            </w:r>
            <w:r w:rsidRPr="00680894">
              <w:rPr>
                <w:rFonts w:ascii="GHEA Grapalat" w:hAnsi="GHEA Grapalat"/>
                <w:spacing w:val="0"/>
                <w:lang w:val="hy-AM"/>
              </w:rPr>
              <w:t xml:space="preserve"> նշագրվաժծ</w:t>
            </w:r>
            <w:r w:rsidRPr="00680894">
              <w:rPr>
                <w:rFonts w:ascii="GHEA Grapalat" w:hAnsi="GHEA Grapalat"/>
                <w:spacing w:val="0"/>
              </w:rPr>
              <w:t xml:space="preserve"> ծրարի մեջ այլընտրանքային հայտի բոլոր </w:t>
            </w:r>
            <w:r w:rsidRPr="00680894">
              <w:rPr>
                <w:rFonts w:ascii="GHEA Grapalat" w:hAnsi="GHEA Grapalat"/>
                <w:spacing w:val="0"/>
                <w:lang w:val="hy-AM"/>
              </w:rPr>
              <w:t>պահանջված</w:t>
            </w:r>
            <w:r w:rsidRPr="00680894">
              <w:rPr>
                <w:rFonts w:ascii="GHEA Grapalat" w:hAnsi="GHEA Grapalat"/>
                <w:spacing w:val="0"/>
              </w:rPr>
              <w:t xml:space="preserve"> պատճենները:</w:t>
            </w:r>
          </w:p>
          <w:p w14:paraId="3FCEABBB" w14:textId="305A122C" w:rsidR="00A15E09" w:rsidRPr="00680894" w:rsidRDefault="00A15E09" w:rsidP="00784395">
            <w:pPr>
              <w:pStyle w:val="Sub-ClauseText"/>
              <w:numPr>
                <w:ilvl w:val="1"/>
                <w:numId w:val="22"/>
              </w:numPr>
              <w:ind w:left="0" w:firstLine="0"/>
              <w:rPr>
                <w:rFonts w:ascii="GHEA Grapalat" w:hAnsi="GHEA Grapalat"/>
              </w:rPr>
            </w:pPr>
            <w:proofErr w:type="gramStart"/>
            <w:r w:rsidRPr="00680894">
              <w:rPr>
                <w:rFonts w:ascii="GHEA Grapalat" w:hAnsi="GHEA Grapalat"/>
              </w:rPr>
              <w:t>Ներքին և արտաքին ծրարները պետք է.</w:t>
            </w:r>
            <w:proofErr w:type="gramEnd"/>
          </w:p>
          <w:p w14:paraId="769EFBEC" w14:textId="0A77F4A2" w:rsidR="00A15E09" w:rsidRPr="00680894" w:rsidRDefault="00B8507D" w:rsidP="00784395">
            <w:pPr>
              <w:pStyle w:val="Heading3"/>
              <w:spacing w:before="120" w:after="120"/>
              <w:ind w:left="0"/>
              <w:rPr>
                <w:rFonts w:ascii="GHEA Grapalat" w:hAnsi="GHEA Grapalat"/>
              </w:rPr>
            </w:pPr>
            <w:r w:rsidRPr="00680894">
              <w:rPr>
                <w:rFonts w:ascii="GHEA Grapalat" w:hAnsi="GHEA Grapalat"/>
              </w:rPr>
              <w:t>(</w:t>
            </w:r>
            <w:r w:rsidR="00A15E09" w:rsidRPr="00680894">
              <w:rPr>
                <w:rFonts w:ascii="GHEA Grapalat" w:hAnsi="GHEA Grapalat"/>
              </w:rPr>
              <w:t xml:space="preserve">ա) </w:t>
            </w:r>
            <w:proofErr w:type="gramStart"/>
            <w:r w:rsidR="00A15E09" w:rsidRPr="00680894">
              <w:rPr>
                <w:rFonts w:ascii="GHEA Grapalat" w:hAnsi="GHEA Grapalat"/>
              </w:rPr>
              <w:t>կրում</w:t>
            </w:r>
            <w:proofErr w:type="gramEnd"/>
            <w:r w:rsidR="00A15E09" w:rsidRPr="00680894">
              <w:rPr>
                <w:rFonts w:ascii="GHEA Grapalat" w:hAnsi="GHEA Grapalat"/>
              </w:rPr>
              <w:t xml:space="preserve"> է Հայտատուի անունը և հասցեն.</w:t>
            </w:r>
          </w:p>
          <w:p w14:paraId="4C338884" w14:textId="24B6EF4D" w:rsidR="00A15E09" w:rsidRPr="00680894" w:rsidRDefault="00A15E09" w:rsidP="00784395">
            <w:pPr>
              <w:pStyle w:val="Heading3"/>
              <w:spacing w:before="120" w:after="120"/>
              <w:ind w:left="0"/>
              <w:rPr>
                <w:rFonts w:ascii="GHEA Grapalat" w:hAnsi="GHEA Grapalat"/>
              </w:rPr>
            </w:pPr>
            <w:r w:rsidRPr="00680894">
              <w:rPr>
                <w:rFonts w:ascii="GHEA Grapalat" w:hAnsi="GHEA Grapalat"/>
              </w:rPr>
              <w:t xml:space="preserve">(բ) </w:t>
            </w:r>
            <w:proofErr w:type="gramStart"/>
            <w:r w:rsidRPr="00680894">
              <w:rPr>
                <w:rFonts w:ascii="GHEA Grapalat" w:hAnsi="GHEA Grapalat"/>
              </w:rPr>
              <w:t>հասցեագրված</w:t>
            </w:r>
            <w:proofErr w:type="gramEnd"/>
            <w:r w:rsidRPr="00680894">
              <w:rPr>
                <w:rFonts w:ascii="GHEA Grapalat" w:hAnsi="GHEA Grapalat"/>
              </w:rPr>
              <w:t xml:space="preserve"> լինի Գնորդին՝ </w:t>
            </w:r>
            <w:r w:rsidR="00E23256" w:rsidRPr="00680894">
              <w:rPr>
                <w:rFonts w:ascii="GHEA Grapalat" w:hAnsi="GHEA Grapalat"/>
              </w:rPr>
              <w:t>ՑՀ</w:t>
            </w:r>
            <w:r w:rsidRPr="00680894">
              <w:rPr>
                <w:rFonts w:ascii="GHEA Grapalat" w:hAnsi="GHEA Grapalat"/>
              </w:rPr>
              <w:t xml:space="preserve"> 22.1-ի համաձայն.</w:t>
            </w:r>
          </w:p>
          <w:p w14:paraId="70090C7D" w14:textId="42089B2E" w:rsidR="00A15E09" w:rsidRPr="00680894" w:rsidRDefault="00A15E09" w:rsidP="00784395">
            <w:pPr>
              <w:pStyle w:val="Heading3"/>
              <w:spacing w:before="120" w:after="120"/>
              <w:ind w:left="0"/>
              <w:rPr>
                <w:rFonts w:ascii="GHEA Grapalat" w:hAnsi="GHEA Grapalat"/>
              </w:rPr>
            </w:pPr>
            <w:r w:rsidRPr="00680894">
              <w:rPr>
                <w:rFonts w:ascii="GHEA Grapalat" w:hAnsi="GHEA Grapalat"/>
              </w:rPr>
              <w:t xml:space="preserve">(գ) </w:t>
            </w:r>
            <w:proofErr w:type="gramStart"/>
            <w:r w:rsidRPr="00680894">
              <w:rPr>
                <w:rFonts w:ascii="GHEA Grapalat" w:hAnsi="GHEA Grapalat"/>
              </w:rPr>
              <w:t>կրում</w:t>
            </w:r>
            <w:proofErr w:type="gramEnd"/>
            <w:r w:rsidRPr="00680894">
              <w:rPr>
                <w:rFonts w:ascii="GHEA Grapalat" w:hAnsi="GHEA Grapalat"/>
              </w:rPr>
              <w:t xml:space="preserve"> է </w:t>
            </w:r>
            <w:r w:rsidR="00E23256" w:rsidRPr="00680894">
              <w:rPr>
                <w:rFonts w:ascii="GHEA Grapalat" w:hAnsi="GHEA Grapalat"/>
              </w:rPr>
              <w:t>ՑՀ</w:t>
            </w:r>
            <w:r w:rsidRPr="00680894">
              <w:rPr>
                <w:rFonts w:ascii="GHEA Grapalat" w:hAnsi="GHEA Grapalat"/>
              </w:rPr>
              <w:t xml:space="preserve"> 1.1-ում նշված սույն Մրցութային գործընթացի հատուկ նույնականացումը. և</w:t>
            </w:r>
          </w:p>
          <w:p w14:paraId="11EA4AF4" w14:textId="36F0ABBE" w:rsidR="00A15E09" w:rsidRPr="00680894" w:rsidRDefault="00B8507D" w:rsidP="00784395">
            <w:pPr>
              <w:pStyle w:val="Heading3"/>
              <w:spacing w:before="120" w:after="120"/>
              <w:ind w:left="0"/>
              <w:rPr>
                <w:rFonts w:ascii="GHEA Grapalat" w:hAnsi="GHEA Grapalat"/>
              </w:rPr>
            </w:pPr>
            <w:r w:rsidRPr="00680894">
              <w:rPr>
                <w:rFonts w:ascii="GHEA Grapalat" w:hAnsi="GHEA Grapalat"/>
              </w:rPr>
              <w:t>(</w:t>
            </w:r>
            <w:r w:rsidR="00A15E09" w:rsidRPr="00680894">
              <w:rPr>
                <w:rFonts w:ascii="GHEA Grapalat" w:hAnsi="GHEA Grapalat"/>
              </w:rPr>
              <w:t xml:space="preserve">դ) </w:t>
            </w:r>
            <w:proofErr w:type="gramStart"/>
            <w:r w:rsidR="00A15E09" w:rsidRPr="00680894">
              <w:rPr>
                <w:rFonts w:ascii="GHEA Grapalat" w:hAnsi="GHEA Grapalat"/>
              </w:rPr>
              <w:t>կրում</w:t>
            </w:r>
            <w:proofErr w:type="gramEnd"/>
            <w:r w:rsidR="00A15E09" w:rsidRPr="00680894">
              <w:rPr>
                <w:rFonts w:ascii="GHEA Grapalat" w:hAnsi="GHEA Grapalat"/>
              </w:rPr>
              <w:t xml:space="preserve"> է նախազգուշացում՝ չբացելու համար մինչև հայտերի բացման ժամը և ամսաթիվը:</w:t>
            </w:r>
          </w:p>
          <w:p w14:paraId="6E9223EA" w14:textId="49F9570A" w:rsidR="00ED0D94" w:rsidRPr="00680894" w:rsidRDefault="00A15E09" w:rsidP="00784395">
            <w:pPr>
              <w:pStyle w:val="Sub-ClauseText"/>
              <w:numPr>
                <w:ilvl w:val="1"/>
                <w:numId w:val="43"/>
              </w:numPr>
              <w:ind w:left="0" w:firstLine="0"/>
              <w:rPr>
                <w:rFonts w:ascii="GHEA Grapalat" w:hAnsi="GHEA Grapalat"/>
                <w:spacing w:val="0"/>
              </w:rPr>
            </w:pPr>
            <w:r w:rsidRPr="00680894">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680894" w14:paraId="14F69C1E" w14:textId="77777777" w:rsidTr="006B75AE">
        <w:tc>
          <w:tcPr>
            <w:tcW w:w="2790" w:type="dxa"/>
          </w:tcPr>
          <w:p w14:paraId="6D8EE96B" w14:textId="5971D06A" w:rsidR="00ED0D94" w:rsidRPr="00680894" w:rsidRDefault="005143ED" w:rsidP="00784395">
            <w:pPr>
              <w:pStyle w:val="Sec1-ClausesAfter10pt1"/>
              <w:spacing w:before="120" w:after="120"/>
              <w:ind w:left="0" w:firstLine="0"/>
              <w:rPr>
                <w:rFonts w:ascii="GHEA Grapalat" w:hAnsi="GHEA Grapalat"/>
                <w:szCs w:val="24"/>
              </w:rPr>
            </w:pPr>
            <w:bookmarkStart w:id="48" w:name="_Toc145928590"/>
            <w:r w:rsidRPr="00680894">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680894" w:rsidRDefault="005858A2" w:rsidP="00784395">
            <w:pPr>
              <w:pStyle w:val="ListParagraph"/>
              <w:numPr>
                <w:ilvl w:val="1"/>
                <w:numId w:val="23"/>
              </w:numPr>
              <w:ind w:left="0" w:firstLine="0"/>
              <w:jc w:val="both"/>
              <w:rPr>
                <w:rFonts w:ascii="GHEA Grapalat" w:hAnsi="GHEA Grapalat"/>
                <w:b/>
                <w:bCs/>
              </w:rPr>
            </w:pPr>
            <w:r w:rsidRPr="00680894">
              <w:rPr>
                <w:rFonts w:ascii="GHEA Grapalat" w:hAnsi="GHEA Grapalat"/>
              </w:rPr>
              <w:t xml:space="preserve">Հայտերը պետք է </w:t>
            </w:r>
            <w:r w:rsidR="00477B0F" w:rsidRPr="00680894">
              <w:rPr>
                <w:rFonts w:ascii="GHEA Grapalat" w:hAnsi="GHEA Grapalat"/>
                <w:lang w:val="hy-AM"/>
              </w:rPr>
              <w:t xml:space="preserve">ներկայացվեն </w:t>
            </w:r>
            <w:r w:rsidRPr="00680894">
              <w:rPr>
                <w:rFonts w:ascii="GHEA Grapalat" w:hAnsi="GHEA Grapalat"/>
              </w:rPr>
              <w:t>Գնորդի</w:t>
            </w:r>
            <w:r w:rsidR="00477B0F" w:rsidRPr="00680894">
              <w:rPr>
                <w:rFonts w:ascii="GHEA Grapalat" w:hAnsi="GHEA Grapalat"/>
                <w:lang w:val="hy-AM"/>
              </w:rPr>
              <w:t>ն</w:t>
            </w:r>
            <w:r w:rsidRPr="00680894">
              <w:rPr>
                <w:rFonts w:ascii="GHEA Grapalat" w:hAnsi="GHEA Grapalat"/>
              </w:rPr>
              <w:t xml:space="preserve"> </w:t>
            </w:r>
            <w:r w:rsidR="00B154E4" w:rsidRPr="00680894">
              <w:rPr>
                <w:rFonts w:ascii="GHEA Grapalat" w:hAnsi="GHEA Grapalat"/>
                <w:b/>
                <w:lang w:val="hy-AM"/>
              </w:rPr>
              <w:t>ՄՏԱ</w:t>
            </w:r>
            <w:r w:rsidRPr="00680894">
              <w:rPr>
                <w:rFonts w:ascii="GHEA Grapalat" w:hAnsi="GHEA Grapalat"/>
              </w:rPr>
              <w:t xml:space="preserve">-ում նշված հասցեով և ոչ ուշ, քան </w:t>
            </w:r>
            <w:r w:rsidR="00FF78BC" w:rsidRPr="00680894">
              <w:rPr>
                <w:rFonts w:ascii="GHEA Grapalat" w:hAnsi="GHEA Grapalat"/>
                <w:lang w:val="hy-AM"/>
              </w:rPr>
              <w:t>նշվա</w:t>
            </w:r>
            <w:r w:rsidR="00477B0F" w:rsidRPr="00680894">
              <w:rPr>
                <w:rFonts w:ascii="GHEA Grapalat" w:hAnsi="GHEA Grapalat"/>
                <w:lang w:val="hy-AM"/>
              </w:rPr>
              <w:t>ծ</w:t>
            </w:r>
            <w:r w:rsidR="00FF78BC" w:rsidRPr="00680894">
              <w:rPr>
                <w:rFonts w:ascii="GHEA Grapalat" w:hAnsi="GHEA Grapalat"/>
                <w:lang w:val="hy-AM"/>
              </w:rPr>
              <w:t xml:space="preserve"> </w:t>
            </w:r>
            <w:r w:rsidRPr="00680894">
              <w:rPr>
                <w:rFonts w:ascii="GHEA Grapalat" w:hAnsi="GHEA Grapalat"/>
              </w:rPr>
              <w:t>ամսաթիվը և ժամը:</w:t>
            </w:r>
            <w:r w:rsidR="00FF78BC" w:rsidRPr="00680894">
              <w:rPr>
                <w:rFonts w:ascii="GHEA Grapalat" w:hAnsi="GHEA Grapalat"/>
                <w:lang w:val="hy-AM"/>
              </w:rPr>
              <w:t xml:space="preserve"> </w:t>
            </w:r>
            <w:r w:rsidR="00477B0F" w:rsidRPr="00680894">
              <w:rPr>
                <w:rFonts w:ascii="GHEA Grapalat" w:hAnsi="GHEA Grapalat"/>
                <w:b/>
                <w:lang w:val="hy-AM"/>
              </w:rPr>
              <w:t xml:space="preserve"> ՄՏԱ</w:t>
            </w:r>
            <w:r w:rsidR="00477B0F" w:rsidRPr="00680894">
              <w:rPr>
                <w:rFonts w:ascii="GHEA Grapalat" w:hAnsi="GHEA Grapalat"/>
              </w:rPr>
              <w:t xml:space="preserve">-ում </w:t>
            </w:r>
            <w:r w:rsidR="00FF78BC" w:rsidRPr="00680894">
              <w:rPr>
                <w:rFonts w:ascii="GHEA Grapalat" w:hAnsi="GHEA Grapalat"/>
              </w:rPr>
              <w:t xml:space="preserve">նշված </w:t>
            </w:r>
            <w:r w:rsidR="00477B0F" w:rsidRPr="00680894">
              <w:rPr>
                <w:rFonts w:ascii="GHEA Grapalat" w:hAnsi="GHEA Grapalat"/>
                <w:lang w:val="hy-AM"/>
              </w:rPr>
              <w:t>լինելու դեպքում</w:t>
            </w:r>
            <w:r w:rsidR="00FF78BC" w:rsidRPr="00680894">
              <w:rPr>
                <w:rFonts w:ascii="GHEA Grapalat" w:hAnsi="GHEA Grapalat"/>
              </w:rPr>
              <w:t>, Մասնակիցները հնարավորություն կունենան իրենց հայտերը ներկայացնել էլեկտրոնային եղանակով:</w:t>
            </w:r>
            <w:r w:rsidR="00C16995" w:rsidRPr="00680894">
              <w:rPr>
                <w:rFonts w:ascii="GHEA Grapalat" w:hAnsi="GHEA Grapalat"/>
              </w:rPr>
              <w:t xml:space="preserve"> </w:t>
            </w:r>
            <w:r w:rsidRPr="00680894">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680894">
              <w:rPr>
                <w:rFonts w:ascii="GHEA Grapalat" w:hAnsi="GHEA Grapalat"/>
              </w:rPr>
              <w:lastRenderedPageBreak/>
              <w:t xml:space="preserve">ընթացակարգերին, որոնք նշված են </w:t>
            </w:r>
            <w:r w:rsidR="00B154E4" w:rsidRPr="00680894">
              <w:rPr>
                <w:rFonts w:ascii="GHEA Grapalat" w:hAnsi="GHEA Grapalat"/>
                <w:b/>
                <w:lang w:val="hy-AM"/>
              </w:rPr>
              <w:t>ՄՏԱ</w:t>
            </w:r>
            <w:r w:rsidR="00FF78BC" w:rsidRPr="00680894">
              <w:rPr>
                <w:rFonts w:ascii="GHEA Grapalat" w:hAnsi="GHEA Grapalat"/>
                <w:lang w:val="hy-AM"/>
              </w:rPr>
              <w:t>-ում</w:t>
            </w:r>
            <w:r w:rsidRPr="00680894">
              <w:rPr>
                <w:rFonts w:ascii="GHEA Grapalat" w:hAnsi="GHEA Grapalat"/>
              </w:rPr>
              <w:t>:</w:t>
            </w:r>
          </w:p>
          <w:p w14:paraId="1D4C58C7" w14:textId="19437EF8" w:rsidR="00ED0D94" w:rsidRPr="00680894" w:rsidRDefault="00093ED9" w:rsidP="00784395">
            <w:pPr>
              <w:pStyle w:val="Sub-ClauseText"/>
              <w:numPr>
                <w:ilvl w:val="1"/>
                <w:numId w:val="23"/>
              </w:numPr>
              <w:ind w:left="0" w:firstLine="0"/>
              <w:rPr>
                <w:rFonts w:ascii="GHEA Grapalat" w:hAnsi="GHEA Grapalat"/>
                <w:spacing w:val="0"/>
              </w:rPr>
            </w:pPr>
            <w:r w:rsidRPr="00680894">
              <w:rPr>
                <w:rFonts w:ascii="GHEA Grapalat" w:hAnsi="GHEA Grapalat"/>
                <w:spacing w:val="0"/>
                <w:lang w:val="ru-RU"/>
              </w:rPr>
              <w:t>Իր</w:t>
            </w:r>
            <w:r w:rsidRPr="00680894">
              <w:rPr>
                <w:rFonts w:ascii="GHEA Grapalat" w:hAnsi="GHEA Grapalat"/>
                <w:spacing w:val="0"/>
              </w:rPr>
              <w:t xml:space="preserve"> </w:t>
            </w:r>
            <w:r w:rsidRPr="00680894">
              <w:rPr>
                <w:rFonts w:ascii="GHEA Grapalat" w:hAnsi="GHEA Grapalat"/>
                <w:spacing w:val="0"/>
                <w:lang w:val="ru-RU"/>
              </w:rPr>
              <w:t>հայեցողությամբ</w:t>
            </w:r>
            <w:r w:rsidRPr="00680894">
              <w:rPr>
                <w:rFonts w:ascii="GHEA Grapalat" w:hAnsi="GHEA Grapalat"/>
                <w:spacing w:val="0"/>
              </w:rPr>
              <w:t xml:space="preserve"> </w:t>
            </w:r>
            <w:r w:rsidRPr="00680894">
              <w:rPr>
                <w:rFonts w:ascii="GHEA Grapalat" w:hAnsi="GHEA Grapalat"/>
                <w:spacing w:val="0"/>
                <w:lang w:val="ru-RU"/>
              </w:rPr>
              <w:t>Գնորդը</w:t>
            </w:r>
            <w:r w:rsidRPr="00680894">
              <w:rPr>
                <w:rFonts w:ascii="GHEA Grapalat" w:hAnsi="GHEA Grapalat"/>
                <w:spacing w:val="0"/>
              </w:rPr>
              <w:t xml:space="preserve"> </w:t>
            </w:r>
            <w:r w:rsidRPr="00680894">
              <w:rPr>
                <w:rFonts w:ascii="GHEA Grapalat" w:hAnsi="GHEA Grapalat"/>
                <w:spacing w:val="0"/>
                <w:lang w:val="ru-RU"/>
              </w:rPr>
              <w:t>կարող</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երկարացնել</w:t>
            </w:r>
            <w:r w:rsidRPr="00680894">
              <w:rPr>
                <w:rFonts w:ascii="GHEA Grapalat" w:hAnsi="GHEA Grapalat"/>
                <w:spacing w:val="0"/>
              </w:rPr>
              <w:t xml:space="preserve"> </w:t>
            </w:r>
            <w:r w:rsidRPr="00680894">
              <w:rPr>
                <w:rFonts w:ascii="GHEA Grapalat" w:hAnsi="GHEA Grapalat"/>
                <w:spacing w:val="0"/>
                <w:lang w:val="ru-RU"/>
              </w:rPr>
              <w:t>հայտերի</w:t>
            </w:r>
            <w:r w:rsidRPr="00680894">
              <w:rPr>
                <w:rFonts w:ascii="GHEA Grapalat" w:hAnsi="GHEA Grapalat"/>
                <w:spacing w:val="0"/>
              </w:rPr>
              <w:t xml:space="preserve"> </w:t>
            </w:r>
            <w:r w:rsidRPr="00680894">
              <w:rPr>
                <w:rFonts w:ascii="GHEA Grapalat" w:hAnsi="GHEA Grapalat"/>
                <w:spacing w:val="0"/>
                <w:lang w:val="ru-RU"/>
              </w:rPr>
              <w:t>ներկայացման</w:t>
            </w:r>
            <w:r w:rsidRPr="00680894">
              <w:rPr>
                <w:rFonts w:ascii="GHEA Grapalat" w:hAnsi="GHEA Grapalat"/>
                <w:spacing w:val="0"/>
              </w:rPr>
              <w:t xml:space="preserve"> </w:t>
            </w:r>
            <w:r w:rsidRPr="00680894">
              <w:rPr>
                <w:rFonts w:ascii="GHEA Grapalat" w:hAnsi="GHEA Grapalat"/>
                <w:spacing w:val="0"/>
                <w:lang w:val="ru-RU"/>
              </w:rPr>
              <w:t>վերջնաժամկետը՝</w:t>
            </w:r>
            <w:r w:rsidRPr="00680894">
              <w:rPr>
                <w:rFonts w:ascii="GHEA Grapalat" w:hAnsi="GHEA Grapalat"/>
                <w:spacing w:val="0"/>
              </w:rPr>
              <w:t xml:space="preserve"> </w:t>
            </w:r>
            <w:r w:rsidRPr="00680894">
              <w:rPr>
                <w:rFonts w:ascii="GHEA Grapalat" w:hAnsi="GHEA Grapalat"/>
                <w:spacing w:val="0"/>
                <w:lang w:val="ru-RU"/>
              </w:rPr>
              <w:t>համապատասխան</w:t>
            </w:r>
            <w:r w:rsidRPr="00680894">
              <w:rPr>
                <w:rFonts w:ascii="GHEA Grapalat" w:hAnsi="GHEA Grapalat"/>
                <w:spacing w:val="0"/>
              </w:rPr>
              <w:t xml:space="preserve"> </w:t>
            </w:r>
            <w:r w:rsidRPr="00680894">
              <w:rPr>
                <w:rFonts w:ascii="GHEA Grapalat" w:hAnsi="GHEA Grapalat"/>
                <w:spacing w:val="0"/>
                <w:lang w:val="ru-RU"/>
              </w:rPr>
              <w:t>փոփոխություններ</w:t>
            </w:r>
            <w:r w:rsidRPr="00680894">
              <w:rPr>
                <w:rFonts w:ascii="GHEA Grapalat" w:hAnsi="GHEA Grapalat"/>
                <w:spacing w:val="0"/>
              </w:rPr>
              <w:t xml:space="preserve"> </w:t>
            </w:r>
            <w:r w:rsidRPr="00680894">
              <w:rPr>
                <w:rFonts w:ascii="GHEA Grapalat" w:hAnsi="GHEA Grapalat"/>
                <w:spacing w:val="0"/>
                <w:lang w:val="ru-RU"/>
              </w:rPr>
              <w:t>կատարելով</w:t>
            </w:r>
            <w:r w:rsidRPr="00680894">
              <w:rPr>
                <w:rFonts w:ascii="GHEA Grapalat" w:hAnsi="GHEA Grapalat"/>
                <w:spacing w:val="0"/>
              </w:rPr>
              <w:t xml:space="preserve"> </w:t>
            </w:r>
            <w:r w:rsidRPr="00680894">
              <w:rPr>
                <w:rFonts w:ascii="GHEA Grapalat" w:hAnsi="GHEA Grapalat"/>
                <w:spacing w:val="0"/>
                <w:lang w:val="ru-RU"/>
              </w:rPr>
              <w:t>Մրցութային</w:t>
            </w:r>
            <w:r w:rsidRPr="00680894">
              <w:rPr>
                <w:rFonts w:ascii="GHEA Grapalat" w:hAnsi="GHEA Grapalat"/>
                <w:spacing w:val="0"/>
              </w:rPr>
              <w:t xml:space="preserve"> </w:t>
            </w:r>
            <w:r w:rsidRPr="00680894">
              <w:rPr>
                <w:rFonts w:ascii="GHEA Grapalat" w:hAnsi="GHEA Grapalat"/>
                <w:spacing w:val="0"/>
                <w:lang w:val="ru-RU"/>
              </w:rPr>
              <w:t>փաստաթղթերում</w:t>
            </w:r>
            <w:r w:rsidRPr="00680894">
              <w:rPr>
                <w:rFonts w:ascii="GHEA Grapalat" w:hAnsi="GHEA Grapalat"/>
                <w:spacing w:val="0"/>
              </w:rPr>
              <w:t xml:space="preserve"> </w:t>
            </w:r>
            <w:r w:rsidRPr="00680894">
              <w:rPr>
                <w:rFonts w:ascii="GHEA Grapalat" w:hAnsi="GHEA Grapalat"/>
                <w:spacing w:val="0"/>
                <w:lang w:val="ru-RU"/>
              </w:rPr>
              <w:t>համաձայն</w:t>
            </w:r>
            <w:r w:rsidRPr="00680894">
              <w:rPr>
                <w:rFonts w:ascii="GHEA Grapalat" w:hAnsi="GHEA Grapalat"/>
                <w:spacing w:val="0"/>
              </w:rPr>
              <w:t xml:space="preserve"> </w:t>
            </w:r>
            <w:r w:rsidRPr="00680894">
              <w:rPr>
                <w:rFonts w:ascii="GHEA Grapalat" w:hAnsi="GHEA Grapalat"/>
                <w:spacing w:val="0"/>
                <w:lang w:val="ru-RU"/>
              </w:rPr>
              <w:t>ՑՀ</w:t>
            </w:r>
            <w:r w:rsidRPr="00680894">
              <w:rPr>
                <w:rFonts w:ascii="GHEA Grapalat" w:hAnsi="GHEA Grapalat"/>
                <w:spacing w:val="0"/>
                <w:lang w:val="hy-AM"/>
              </w:rPr>
              <w:t xml:space="preserve"> </w:t>
            </w:r>
            <w:r w:rsidRPr="00680894">
              <w:rPr>
                <w:rFonts w:ascii="GHEA Grapalat" w:hAnsi="GHEA Grapalat"/>
                <w:spacing w:val="0"/>
              </w:rPr>
              <w:t xml:space="preserve">8 </w:t>
            </w:r>
            <w:r w:rsidRPr="00680894">
              <w:rPr>
                <w:rFonts w:ascii="GHEA Grapalat" w:hAnsi="GHEA Grapalat"/>
                <w:spacing w:val="0"/>
                <w:lang w:val="ru-RU"/>
              </w:rPr>
              <w:t>կետի</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w:t>
            </w:r>
            <w:r w:rsidRPr="00680894">
              <w:rPr>
                <w:rFonts w:ascii="GHEA Grapalat" w:hAnsi="GHEA Grapalat"/>
                <w:spacing w:val="0"/>
                <w:lang w:val="ru-RU"/>
              </w:rPr>
              <w:t>այդ</w:t>
            </w:r>
            <w:r w:rsidRPr="00680894">
              <w:rPr>
                <w:rFonts w:ascii="GHEA Grapalat" w:hAnsi="GHEA Grapalat"/>
                <w:spacing w:val="0"/>
              </w:rPr>
              <w:t xml:space="preserve"> </w:t>
            </w:r>
            <w:r w:rsidRPr="00680894">
              <w:rPr>
                <w:rFonts w:ascii="GHEA Grapalat" w:hAnsi="GHEA Grapalat"/>
                <w:spacing w:val="0"/>
                <w:lang w:val="ru-RU"/>
              </w:rPr>
              <w:t>դեպքում</w:t>
            </w:r>
            <w:r w:rsidRPr="00680894">
              <w:rPr>
                <w:rFonts w:ascii="GHEA Grapalat" w:hAnsi="GHEA Grapalat"/>
                <w:spacing w:val="0"/>
              </w:rPr>
              <w:t xml:space="preserve"> </w:t>
            </w:r>
            <w:r w:rsidRPr="00680894">
              <w:rPr>
                <w:rFonts w:ascii="GHEA Grapalat" w:hAnsi="GHEA Grapalat"/>
                <w:spacing w:val="0"/>
                <w:lang w:val="ru-RU"/>
              </w:rPr>
              <w:t>վերջնաժամկետի</w:t>
            </w:r>
            <w:r w:rsidRPr="00680894">
              <w:rPr>
                <w:rFonts w:ascii="GHEA Grapalat" w:hAnsi="GHEA Grapalat"/>
                <w:spacing w:val="0"/>
              </w:rPr>
              <w:t xml:space="preserve"> </w:t>
            </w:r>
            <w:r w:rsidRPr="00680894">
              <w:rPr>
                <w:rFonts w:ascii="GHEA Grapalat" w:hAnsi="GHEA Grapalat"/>
                <w:spacing w:val="0"/>
                <w:lang w:val="ru-RU"/>
              </w:rPr>
              <w:t>հետ</w:t>
            </w:r>
            <w:r w:rsidRPr="00680894">
              <w:rPr>
                <w:rFonts w:ascii="GHEA Grapalat" w:hAnsi="GHEA Grapalat"/>
                <w:spacing w:val="0"/>
              </w:rPr>
              <w:t xml:space="preserve"> </w:t>
            </w:r>
            <w:r w:rsidRPr="00680894">
              <w:rPr>
                <w:rFonts w:ascii="GHEA Grapalat" w:hAnsi="GHEA Grapalat"/>
                <w:spacing w:val="0"/>
                <w:lang w:val="ru-RU"/>
              </w:rPr>
              <w:t>կապված</w:t>
            </w:r>
            <w:r w:rsidRPr="00680894">
              <w:rPr>
                <w:rFonts w:ascii="GHEA Grapalat" w:hAnsi="GHEA Grapalat"/>
                <w:spacing w:val="0"/>
              </w:rPr>
              <w:t xml:space="preserve"> </w:t>
            </w:r>
            <w:r w:rsidRPr="00680894">
              <w:rPr>
                <w:rFonts w:ascii="GHEA Grapalat" w:hAnsi="GHEA Grapalat"/>
                <w:spacing w:val="0"/>
                <w:lang w:val="ru-RU"/>
              </w:rPr>
              <w:t>Գնորդի</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w:t>
            </w:r>
            <w:r w:rsidRPr="00680894">
              <w:rPr>
                <w:rFonts w:ascii="GHEA Grapalat" w:hAnsi="GHEA Grapalat"/>
                <w:spacing w:val="0"/>
                <w:lang w:val="ru-RU"/>
              </w:rPr>
              <w:t>Հայտատուների</w:t>
            </w:r>
            <w:r w:rsidRPr="00680894">
              <w:rPr>
                <w:rFonts w:ascii="GHEA Grapalat" w:hAnsi="GHEA Grapalat"/>
                <w:spacing w:val="0"/>
              </w:rPr>
              <w:t xml:space="preserve"> </w:t>
            </w:r>
            <w:r w:rsidRPr="00680894">
              <w:rPr>
                <w:rFonts w:ascii="GHEA Grapalat" w:hAnsi="GHEA Grapalat"/>
                <w:spacing w:val="0"/>
                <w:lang w:val="ru-RU"/>
              </w:rPr>
              <w:t>բոլոր</w:t>
            </w:r>
            <w:r w:rsidRPr="00680894">
              <w:rPr>
                <w:rFonts w:ascii="GHEA Grapalat" w:hAnsi="GHEA Grapalat"/>
                <w:spacing w:val="0"/>
              </w:rPr>
              <w:t xml:space="preserve"> </w:t>
            </w:r>
            <w:r w:rsidRPr="00680894">
              <w:rPr>
                <w:rFonts w:ascii="GHEA Grapalat" w:hAnsi="GHEA Grapalat"/>
                <w:spacing w:val="0"/>
                <w:lang w:val="ru-RU"/>
              </w:rPr>
              <w:t>իրավունքները</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w:t>
            </w:r>
            <w:r w:rsidRPr="00680894">
              <w:rPr>
                <w:rFonts w:ascii="GHEA Grapalat" w:hAnsi="GHEA Grapalat"/>
                <w:spacing w:val="0"/>
                <w:lang w:val="ru-RU"/>
              </w:rPr>
              <w:t>պարտավորությունները</w:t>
            </w:r>
            <w:r w:rsidRPr="00680894">
              <w:rPr>
                <w:rFonts w:ascii="GHEA Grapalat" w:hAnsi="GHEA Grapalat"/>
                <w:spacing w:val="0"/>
              </w:rPr>
              <w:t xml:space="preserve"> </w:t>
            </w:r>
            <w:r w:rsidRPr="00680894">
              <w:rPr>
                <w:rFonts w:ascii="GHEA Grapalat" w:hAnsi="GHEA Grapalat"/>
                <w:spacing w:val="0"/>
                <w:lang w:val="ru-RU"/>
              </w:rPr>
              <w:t>այսուհետ</w:t>
            </w:r>
            <w:r w:rsidRPr="00680894">
              <w:rPr>
                <w:rFonts w:ascii="GHEA Grapalat" w:hAnsi="GHEA Grapalat"/>
                <w:spacing w:val="0"/>
              </w:rPr>
              <w:t xml:space="preserve"> </w:t>
            </w:r>
            <w:r w:rsidRPr="00680894">
              <w:rPr>
                <w:rFonts w:ascii="GHEA Grapalat" w:hAnsi="GHEA Grapalat"/>
                <w:spacing w:val="0"/>
                <w:lang w:val="ru-RU"/>
              </w:rPr>
              <w:t>պայմանավորված</w:t>
            </w:r>
            <w:r w:rsidRPr="00680894">
              <w:rPr>
                <w:rFonts w:ascii="GHEA Grapalat" w:hAnsi="GHEA Grapalat"/>
                <w:spacing w:val="0"/>
              </w:rPr>
              <w:t xml:space="preserve"> </w:t>
            </w:r>
            <w:r w:rsidRPr="00680894">
              <w:rPr>
                <w:rFonts w:ascii="GHEA Grapalat" w:hAnsi="GHEA Grapalat"/>
                <w:spacing w:val="0"/>
                <w:lang w:val="ru-RU"/>
              </w:rPr>
              <w:t>կլինեն</w:t>
            </w:r>
            <w:r w:rsidRPr="00680894">
              <w:rPr>
                <w:rFonts w:ascii="GHEA Grapalat" w:hAnsi="GHEA Grapalat"/>
                <w:spacing w:val="0"/>
              </w:rPr>
              <w:t xml:space="preserve"> </w:t>
            </w:r>
            <w:r w:rsidRPr="00680894">
              <w:rPr>
                <w:rFonts w:ascii="GHEA Grapalat" w:hAnsi="GHEA Grapalat"/>
                <w:spacing w:val="0"/>
                <w:lang w:val="ru-RU"/>
              </w:rPr>
              <w:t>երկարացված</w:t>
            </w:r>
            <w:r w:rsidRPr="00680894">
              <w:rPr>
                <w:rFonts w:ascii="GHEA Grapalat" w:hAnsi="GHEA Grapalat"/>
                <w:spacing w:val="0"/>
              </w:rPr>
              <w:t xml:space="preserve"> </w:t>
            </w:r>
            <w:r w:rsidRPr="00680894">
              <w:rPr>
                <w:rFonts w:ascii="GHEA Grapalat" w:hAnsi="GHEA Grapalat"/>
                <w:spacing w:val="0"/>
                <w:lang w:val="ru-RU"/>
              </w:rPr>
              <w:t>վերջնաժամկետով</w:t>
            </w:r>
            <w:r w:rsidRPr="00680894">
              <w:rPr>
                <w:rFonts w:ascii="GHEA Grapalat" w:hAnsi="GHEA Grapalat"/>
                <w:spacing w:val="0"/>
              </w:rPr>
              <w:t>:</w:t>
            </w:r>
          </w:p>
        </w:tc>
      </w:tr>
      <w:tr w:rsidR="00ED0D94" w:rsidRPr="00680894" w14:paraId="6E597A91" w14:textId="77777777" w:rsidTr="006B75AE">
        <w:tc>
          <w:tcPr>
            <w:tcW w:w="2790" w:type="dxa"/>
          </w:tcPr>
          <w:p w14:paraId="53CFEBDC" w14:textId="4D6ABFD1" w:rsidR="00ED0D94" w:rsidRPr="00680894" w:rsidRDefault="00CB344D" w:rsidP="00784395">
            <w:pPr>
              <w:pStyle w:val="Sec1-ClausesAfter10pt1"/>
              <w:spacing w:before="120" w:after="120"/>
              <w:ind w:left="0" w:firstLine="0"/>
              <w:rPr>
                <w:rFonts w:ascii="GHEA Grapalat" w:hAnsi="GHEA Grapalat"/>
                <w:szCs w:val="24"/>
              </w:rPr>
            </w:pPr>
            <w:bookmarkStart w:id="49" w:name="_Toc145928591"/>
            <w:r w:rsidRPr="00680894">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680894" w:rsidRDefault="00CB344D" w:rsidP="00784395">
            <w:pPr>
              <w:pStyle w:val="Sub-ClauseText"/>
              <w:numPr>
                <w:ilvl w:val="1"/>
                <w:numId w:val="35"/>
              </w:numPr>
              <w:ind w:left="0" w:firstLine="0"/>
              <w:rPr>
                <w:rFonts w:ascii="GHEA Grapalat" w:hAnsi="GHEA Grapalat"/>
                <w:spacing w:val="0"/>
              </w:rPr>
            </w:pPr>
            <w:r w:rsidRPr="00680894">
              <w:rPr>
                <w:rFonts w:ascii="GHEA Grapalat" w:hAnsi="GHEA Grapalat"/>
                <w:spacing w:val="0"/>
              </w:rPr>
              <w:t xml:space="preserve">Գնորդը չի  </w:t>
            </w:r>
            <w:r w:rsidRPr="00680894">
              <w:rPr>
                <w:rFonts w:ascii="GHEA Grapalat" w:hAnsi="GHEA Grapalat"/>
                <w:spacing w:val="0"/>
                <w:lang w:val="hy-AM"/>
              </w:rPr>
              <w:t xml:space="preserve">դիտարկի </w:t>
            </w:r>
            <w:r w:rsidRPr="00680894">
              <w:rPr>
                <w:rFonts w:ascii="GHEA Grapalat" w:hAnsi="GHEA Grapalat"/>
                <w:spacing w:val="0"/>
              </w:rPr>
              <w:t xml:space="preserve">Հայտերի ներկայացման վերջնաժամկետից հետո ժամանած հայտերը՝ համաձայն </w:t>
            </w:r>
            <w:r w:rsidR="00DB107A" w:rsidRPr="00680894">
              <w:rPr>
                <w:rFonts w:ascii="GHEA Grapalat" w:hAnsi="GHEA Grapalat"/>
                <w:spacing w:val="0"/>
                <w:lang w:val="hy-AM"/>
              </w:rPr>
              <w:t>ՑՀ</w:t>
            </w:r>
            <w:r w:rsidRPr="00680894">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680894">
              <w:rPr>
                <w:rFonts w:ascii="GHEA Grapalat" w:hAnsi="GHEA Grapalat"/>
                <w:spacing w:val="0"/>
                <w:lang w:val="hy-AM"/>
              </w:rPr>
              <w:t>ացված</w:t>
            </w:r>
            <w:r w:rsidRPr="00680894">
              <w:rPr>
                <w:rFonts w:ascii="GHEA Grapalat" w:hAnsi="GHEA Grapalat"/>
                <w:spacing w:val="0"/>
              </w:rPr>
              <w:t>, մերժվի և չբացված կվերադարձվի Հայտատուին:</w:t>
            </w:r>
          </w:p>
        </w:tc>
      </w:tr>
      <w:tr w:rsidR="00ED0D94" w:rsidRPr="00680894" w14:paraId="79F3867E" w14:textId="77777777" w:rsidTr="006B75AE">
        <w:tc>
          <w:tcPr>
            <w:tcW w:w="2790" w:type="dxa"/>
          </w:tcPr>
          <w:p w14:paraId="79BFF7F8" w14:textId="22F1B54A" w:rsidR="00ED0D94" w:rsidRPr="00680894" w:rsidRDefault="0029362C" w:rsidP="00784395">
            <w:pPr>
              <w:pStyle w:val="Sec1-ClausesAfter10pt1"/>
              <w:spacing w:before="120" w:after="120"/>
              <w:ind w:left="0" w:firstLine="0"/>
              <w:rPr>
                <w:rFonts w:ascii="GHEA Grapalat" w:hAnsi="GHEA Grapalat"/>
                <w:szCs w:val="24"/>
              </w:rPr>
            </w:pPr>
            <w:bookmarkStart w:id="50" w:name="_Toc145928592"/>
            <w:r w:rsidRPr="00680894">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680894" w:rsidRDefault="00806DAB" w:rsidP="00784395">
            <w:pPr>
              <w:pStyle w:val="Sub-ClauseText"/>
              <w:numPr>
                <w:ilvl w:val="1"/>
                <w:numId w:val="24"/>
              </w:numPr>
              <w:ind w:left="0" w:firstLine="0"/>
              <w:rPr>
                <w:rFonts w:ascii="GHEA Grapalat" w:hAnsi="GHEA Grapalat"/>
                <w:spacing w:val="0"/>
              </w:rPr>
            </w:pPr>
            <w:r w:rsidRPr="00680894">
              <w:rPr>
                <w:rFonts w:ascii="GHEA Grapalat" w:hAnsi="GHEA Grapalat"/>
                <w:spacing w:val="0"/>
              </w:rPr>
              <w:t>Հայտատուն</w:t>
            </w:r>
            <w:r w:rsidR="00751074" w:rsidRPr="00680894">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680894">
              <w:rPr>
                <w:rFonts w:ascii="GHEA Grapalat" w:hAnsi="GHEA Grapalat"/>
                <w:spacing w:val="0"/>
                <w:lang w:val="hy-AM"/>
              </w:rPr>
              <w:t>ՑՀ</w:t>
            </w:r>
            <w:r w:rsidR="00C16995" w:rsidRPr="00680894">
              <w:rPr>
                <w:rFonts w:ascii="GHEA Grapalat" w:hAnsi="GHEA Grapalat"/>
                <w:spacing w:val="0"/>
              </w:rPr>
              <w:t xml:space="preserve"> 20.3, (</w:t>
            </w:r>
            <w:r w:rsidR="00751074" w:rsidRPr="00680894">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680894" w:rsidRDefault="008B513E" w:rsidP="00784395">
            <w:pPr>
              <w:tabs>
                <w:tab w:val="left" w:pos="1152"/>
              </w:tabs>
              <w:spacing w:before="120" w:after="120"/>
              <w:jc w:val="both"/>
              <w:rPr>
                <w:rFonts w:ascii="GHEA Grapalat" w:hAnsi="GHEA Grapalat"/>
              </w:rPr>
            </w:pPr>
            <w:r w:rsidRPr="00680894">
              <w:rPr>
                <w:rFonts w:ascii="GHEA Grapalat" w:hAnsi="GHEA Grapalat"/>
              </w:rPr>
              <w:t>(</w:t>
            </w:r>
            <w:r w:rsidR="00BE6162" w:rsidRPr="00680894">
              <w:rPr>
                <w:rFonts w:ascii="GHEA Grapalat" w:hAnsi="GHEA Grapalat"/>
              </w:rPr>
              <w:t>ա) պատրաստվ</w:t>
            </w:r>
            <w:r w:rsidR="00CD5711" w:rsidRPr="00680894">
              <w:rPr>
                <w:rFonts w:ascii="GHEA Grapalat" w:hAnsi="GHEA Grapalat"/>
                <w:lang w:val="hy-AM"/>
              </w:rPr>
              <w:t>ած</w:t>
            </w:r>
            <w:r w:rsidR="00CD5711" w:rsidRPr="00680894">
              <w:rPr>
                <w:rFonts w:ascii="GHEA Grapalat" w:hAnsi="GHEA Grapalat"/>
              </w:rPr>
              <w:t xml:space="preserve"> և ներկայացվ</w:t>
            </w:r>
            <w:r w:rsidR="00CD5711" w:rsidRPr="00680894">
              <w:rPr>
                <w:rFonts w:ascii="GHEA Grapalat" w:hAnsi="GHEA Grapalat"/>
                <w:lang w:val="hy-AM"/>
              </w:rPr>
              <w:t>ած</w:t>
            </w:r>
            <w:r w:rsidR="00BE6162" w:rsidRPr="00680894">
              <w:rPr>
                <w:rFonts w:ascii="GHEA Grapalat" w:hAnsi="GHEA Grapalat"/>
              </w:rPr>
              <w:t xml:space="preserve"> </w:t>
            </w:r>
            <w:r w:rsidR="00BE6162" w:rsidRPr="00680894">
              <w:rPr>
                <w:rFonts w:ascii="GHEA Grapalat" w:hAnsi="GHEA Grapalat"/>
                <w:lang w:val="hy-AM"/>
              </w:rPr>
              <w:t>ՑՀ</w:t>
            </w:r>
            <w:r w:rsidR="00BE6162" w:rsidRPr="00680894">
              <w:rPr>
                <w:rFonts w:ascii="GHEA Grapalat" w:hAnsi="GHEA Grapalat"/>
              </w:rPr>
              <w:t xml:space="preserve"> 20-ի և 21-ի համաձայն (բացառությամբ, </w:t>
            </w:r>
            <w:r w:rsidR="00CD5711" w:rsidRPr="00680894">
              <w:rPr>
                <w:rFonts w:ascii="GHEA Grapalat" w:hAnsi="GHEA Grapalat"/>
                <w:lang w:val="hy-AM"/>
              </w:rPr>
              <w:t>երբ</w:t>
            </w:r>
            <w:r w:rsidR="00BE6162" w:rsidRPr="00680894">
              <w:rPr>
                <w:rFonts w:ascii="GHEA Grapalat" w:hAnsi="GHEA Grapalat"/>
              </w:rPr>
              <w:t xml:space="preserve"> </w:t>
            </w:r>
            <w:r w:rsidR="00CD5711" w:rsidRPr="00680894">
              <w:rPr>
                <w:rFonts w:ascii="GHEA Grapalat" w:hAnsi="GHEA Grapalat"/>
                <w:lang w:val="hy-AM"/>
              </w:rPr>
              <w:t>հայտի ետկանչի</w:t>
            </w:r>
            <w:r w:rsidR="00BE6162" w:rsidRPr="00680894">
              <w:rPr>
                <w:rFonts w:ascii="GHEA Grapalat" w:hAnsi="GHEA Grapalat"/>
              </w:rPr>
              <w:t xml:space="preserve"> մասին ծանուցումները պատճեններ չեն պահանջում), և ի լրումն, համապատասխան ծրարներ</w:t>
            </w:r>
            <w:r w:rsidR="00CD5711" w:rsidRPr="00680894">
              <w:rPr>
                <w:rFonts w:ascii="GHEA Grapalat" w:hAnsi="GHEA Grapalat"/>
                <w:lang w:val="hy-AM"/>
              </w:rPr>
              <w:t>ի վրա</w:t>
            </w:r>
            <w:r w:rsidR="00BE6162" w:rsidRPr="00680894">
              <w:rPr>
                <w:rFonts w:ascii="GHEA Grapalat" w:hAnsi="GHEA Grapalat"/>
              </w:rPr>
              <w:t xml:space="preserve"> պետք է հստակ նշվ</w:t>
            </w:r>
            <w:r w:rsidR="00CD5711" w:rsidRPr="00680894">
              <w:rPr>
                <w:rFonts w:ascii="GHEA Grapalat" w:hAnsi="GHEA Grapalat"/>
                <w:lang w:val="hy-AM"/>
              </w:rPr>
              <w:t>ած լինեն</w:t>
            </w:r>
            <w:r w:rsidR="00BE6162" w:rsidRPr="00680894">
              <w:rPr>
                <w:rFonts w:ascii="GHEA Grapalat" w:hAnsi="GHEA Grapalat"/>
              </w:rPr>
              <w:t xml:space="preserve"> «</w:t>
            </w:r>
            <w:r w:rsidR="00BE6162" w:rsidRPr="00680894">
              <w:rPr>
                <w:rFonts w:ascii="GHEA Grapalat" w:hAnsi="GHEA Grapalat"/>
                <w:lang w:val="hy-AM"/>
              </w:rPr>
              <w:t>ԵՏԿԱՆՉ</w:t>
            </w:r>
            <w:r w:rsidR="00BE6162" w:rsidRPr="00680894">
              <w:rPr>
                <w:rFonts w:ascii="GHEA Grapalat" w:hAnsi="GHEA Grapalat"/>
              </w:rPr>
              <w:t>», «ՓՈԽԱՐԻՆՈՒՄ» կամ «ՓՈՓՈԽՈՒՄ»</w:t>
            </w:r>
            <w:r w:rsidR="00CD5711" w:rsidRPr="00680894">
              <w:rPr>
                <w:rFonts w:ascii="GHEA Grapalat" w:hAnsi="GHEA Grapalat"/>
                <w:lang w:val="hy-AM"/>
              </w:rPr>
              <w:t xml:space="preserve"> բառերը</w:t>
            </w:r>
            <w:r w:rsidR="00BE6162" w:rsidRPr="00680894">
              <w:rPr>
                <w:rFonts w:ascii="GHEA Grapalat" w:hAnsi="GHEA Grapalat"/>
              </w:rPr>
              <w:t>. և</w:t>
            </w:r>
          </w:p>
          <w:p w14:paraId="5247BB4B" w14:textId="74BB6EDE" w:rsidR="00ED0D94" w:rsidRPr="00680894" w:rsidRDefault="008B513E" w:rsidP="00784395">
            <w:pPr>
              <w:tabs>
                <w:tab w:val="left" w:pos="1152"/>
              </w:tabs>
              <w:spacing w:before="120" w:after="120"/>
              <w:jc w:val="both"/>
              <w:rPr>
                <w:rFonts w:ascii="GHEA Grapalat" w:hAnsi="GHEA Grapalat"/>
              </w:rPr>
            </w:pPr>
            <w:r w:rsidRPr="00680894">
              <w:rPr>
                <w:rFonts w:ascii="GHEA Grapalat" w:hAnsi="GHEA Grapalat"/>
              </w:rPr>
              <w:t>(</w:t>
            </w:r>
            <w:r w:rsidR="00A55E5C" w:rsidRPr="00680894">
              <w:rPr>
                <w:rFonts w:ascii="GHEA Grapalat" w:hAnsi="GHEA Grapalat"/>
              </w:rPr>
              <w:t>բ) ստացվ</w:t>
            </w:r>
            <w:r w:rsidR="00CD5711" w:rsidRPr="00680894">
              <w:rPr>
                <w:rFonts w:ascii="GHEA Grapalat" w:hAnsi="GHEA Grapalat"/>
                <w:lang w:val="hy-AM"/>
              </w:rPr>
              <w:t>ած</w:t>
            </w:r>
            <w:r w:rsidR="00A55E5C" w:rsidRPr="00680894">
              <w:rPr>
                <w:rFonts w:ascii="GHEA Grapalat" w:hAnsi="GHEA Grapalat"/>
              </w:rPr>
              <w:t xml:space="preserve"> Գնորդի կողմից մինչև Հայտերի ներկայացման համար սահմանված վերջնաժամկետը` համաձայն </w:t>
            </w:r>
            <w:r w:rsidR="00A55E5C" w:rsidRPr="00680894">
              <w:rPr>
                <w:rFonts w:ascii="GHEA Grapalat" w:hAnsi="GHEA Grapalat"/>
                <w:lang w:val="hy-AM"/>
              </w:rPr>
              <w:t>ՑՀ</w:t>
            </w:r>
            <w:r w:rsidR="00A55E5C" w:rsidRPr="00680894">
              <w:rPr>
                <w:rFonts w:ascii="GHEA Grapalat" w:hAnsi="GHEA Grapalat"/>
              </w:rPr>
              <w:t xml:space="preserve"> 22-ի</w:t>
            </w:r>
          </w:p>
          <w:p w14:paraId="24E90B55" w14:textId="6AFACC58" w:rsidR="00ED0D94" w:rsidRPr="00680894" w:rsidRDefault="00A55E5C" w:rsidP="00784395">
            <w:pPr>
              <w:pStyle w:val="Sub-ClauseText"/>
              <w:numPr>
                <w:ilvl w:val="1"/>
                <w:numId w:val="24"/>
              </w:numPr>
              <w:ind w:left="0" w:firstLine="0"/>
              <w:rPr>
                <w:rFonts w:ascii="GHEA Grapalat" w:hAnsi="GHEA Grapalat"/>
                <w:spacing w:val="0"/>
              </w:rPr>
            </w:pPr>
            <w:r w:rsidRPr="00680894">
              <w:rPr>
                <w:rFonts w:ascii="GHEA Grapalat" w:hAnsi="GHEA Grapalat"/>
                <w:spacing w:val="0"/>
              </w:rPr>
              <w:t xml:space="preserve">Հայտերը, որոնք պահանջվում են հետ կանչել </w:t>
            </w:r>
            <w:r w:rsidRPr="00680894">
              <w:rPr>
                <w:rFonts w:ascii="GHEA Grapalat" w:hAnsi="GHEA Grapalat"/>
                <w:spacing w:val="0"/>
                <w:lang w:val="hy-AM"/>
              </w:rPr>
              <w:lastRenderedPageBreak/>
              <w:t>ՑՀ</w:t>
            </w:r>
            <w:r w:rsidRPr="00680894">
              <w:rPr>
                <w:rFonts w:ascii="GHEA Grapalat" w:hAnsi="GHEA Grapalat"/>
                <w:spacing w:val="0"/>
              </w:rPr>
              <w:t xml:space="preserve"> 24.1-ի համաձայն, պետք է չբացված վերադարձվեն Մասնակիցներին:</w:t>
            </w:r>
          </w:p>
          <w:p w14:paraId="1B64829D" w14:textId="0F981DA7" w:rsidR="00ED0D94" w:rsidRPr="00680894" w:rsidRDefault="00A55E5C" w:rsidP="00784395">
            <w:pPr>
              <w:pStyle w:val="Sub-ClauseText"/>
              <w:numPr>
                <w:ilvl w:val="1"/>
                <w:numId w:val="24"/>
              </w:numPr>
              <w:ind w:left="0" w:firstLine="0"/>
              <w:rPr>
                <w:rFonts w:ascii="GHEA Grapalat" w:hAnsi="GHEA Grapalat"/>
                <w:spacing w:val="0"/>
              </w:rPr>
            </w:pPr>
            <w:r w:rsidRPr="00680894">
              <w:rPr>
                <w:rFonts w:ascii="GHEA Grapalat" w:hAnsi="GHEA Grapalat"/>
                <w:lang w:val="hy-AM"/>
              </w:rPr>
              <w:t xml:space="preserve">Ոչ մի </w:t>
            </w:r>
            <w:r w:rsidRPr="00680894">
              <w:rPr>
                <w:rFonts w:ascii="GHEA Grapalat" w:hAnsi="GHEA Grapalat" w:cs="Sylfaen"/>
              </w:rPr>
              <w:t xml:space="preserve">Մրցութային </w:t>
            </w:r>
            <w:r w:rsidR="008B513E" w:rsidRPr="00680894">
              <w:rPr>
                <w:rFonts w:ascii="GHEA Grapalat" w:hAnsi="GHEA Grapalat" w:cs="Sylfaen"/>
                <w:lang w:val="hy-AM"/>
              </w:rPr>
              <w:t>հայտ</w:t>
            </w:r>
            <w:r w:rsidRPr="00680894">
              <w:rPr>
                <w:rFonts w:ascii="GHEA Grapalat" w:hAnsi="GHEA Grapalat"/>
                <w:lang w:val="hy-AM"/>
              </w:rPr>
              <w:t xml:space="preserve"> չի կարող </w:t>
            </w:r>
            <w:r w:rsidRPr="00680894">
              <w:rPr>
                <w:rFonts w:ascii="GHEA Grapalat" w:hAnsi="GHEA Grapalat" w:cs="Sylfaen"/>
                <w:lang w:val="hy-AM"/>
              </w:rPr>
              <w:t>հետ</w:t>
            </w:r>
            <w:r w:rsidRPr="00680894">
              <w:rPr>
                <w:rFonts w:ascii="GHEA Grapalat" w:hAnsi="GHEA Grapalat"/>
                <w:lang w:val="hy-AM"/>
              </w:rPr>
              <w:t xml:space="preserve"> </w:t>
            </w:r>
            <w:r w:rsidRPr="00680894">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680894">
              <w:rPr>
                <w:rFonts w:ascii="GHEA Grapalat" w:hAnsi="GHEA Grapalat" w:cs="Sylfaen"/>
              </w:rPr>
              <w:t>Մրցույթի մասնակց</w:t>
            </w:r>
            <w:r w:rsidRPr="00680894">
              <w:rPr>
                <w:rFonts w:ascii="GHEA Grapalat" w:hAnsi="GHEA Grapalat" w:cs="Sylfaen"/>
                <w:lang w:val="hy-AM"/>
              </w:rPr>
              <w:t xml:space="preserve">ի կողմից նշված հայտերի վավերականության վերջնաժամկետի  կամ  </w:t>
            </w:r>
            <w:r w:rsidRPr="00680894">
              <w:rPr>
                <w:rFonts w:ascii="GHEA Grapalat" w:hAnsi="GHEA Grapalat" w:cs="Sylfaen"/>
              </w:rPr>
              <w:t>Մրցութային առաջարկ</w:t>
            </w:r>
            <w:r w:rsidRPr="00680894">
              <w:rPr>
                <w:rFonts w:ascii="GHEA Grapalat" w:hAnsi="GHEA Grapalat" w:cs="Sylfaen"/>
                <w:lang w:val="hy-AM"/>
              </w:rPr>
              <w:t>ի որևէ երկարացման  միջև ընկած ժամանակահատվածում:</w:t>
            </w:r>
          </w:p>
        </w:tc>
      </w:tr>
      <w:tr w:rsidR="00ED0D94" w:rsidRPr="009E0C91" w14:paraId="5D06C2E1" w14:textId="77777777" w:rsidTr="006B75AE">
        <w:tc>
          <w:tcPr>
            <w:tcW w:w="2790" w:type="dxa"/>
          </w:tcPr>
          <w:p w14:paraId="0E7B783A" w14:textId="26B9FF03" w:rsidR="00ED0D94" w:rsidRPr="00680894" w:rsidRDefault="00093346" w:rsidP="00784395">
            <w:pPr>
              <w:pStyle w:val="Sec1-ClausesAfter10pt1"/>
              <w:spacing w:before="120" w:after="120"/>
              <w:ind w:left="0" w:firstLine="0"/>
              <w:rPr>
                <w:rFonts w:ascii="GHEA Grapalat" w:hAnsi="GHEA Grapalat"/>
                <w:szCs w:val="24"/>
              </w:rPr>
            </w:pPr>
            <w:bookmarkStart w:id="51" w:name="_Toc145928593"/>
            <w:r w:rsidRPr="00680894">
              <w:rPr>
                <w:rFonts w:ascii="GHEA Grapalat" w:hAnsi="GHEA Grapalat"/>
                <w:szCs w:val="24"/>
              </w:rPr>
              <w:lastRenderedPageBreak/>
              <w:t>Հայտի բացում</w:t>
            </w:r>
            <w:bookmarkEnd w:id="51"/>
          </w:p>
        </w:tc>
        <w:tc>
          <w:tcPr>
            <w:tcW w:w="6584" w:type="dxa"/>
            <w:gridSpan w:val="2"/>
          </w:tcPr>
          <w:p w14:paraId="31C004A4" w14:textId="156FE26C" w:rsidR="00ED0D94" w:rsidRPr="00680894" w:rsidRDefault="00653656"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rPr>
              <w:t xml:space="preserve">Բացառությամբ </w:t>
            </w:r>
            <w:r w:rsidRPr="00680894">
              <w:rPr>
                <w:rFonts w:ascii="GHEA Grapalat" w:hAnsi="GHEA Grapalat"/>
                <w:spacing w:val="0"/>
                <w:lang w:val="hy-AM"/>
              </w:rPr>
              <w:t>ՑՀ</w:t>
            </w:r>
            <w:r w:rsidRPr="00680894">
              <w:rPr>
                <w:rFonts w:ascii="GHEA Grapalat" w:hAnsi="GHEA Grapalat"/>
                <w:spacing w:val="0"/>
              </w:rPr>
              <w:t xml:space="preserve"> 23-ում և </w:t>
            </w:r>
            <w:r w:rsidRPr="00680894">
              <w:rPr>
                <w:rFonts w:ascii="GHEA Grapalat" w:hAnsi="GHEA Grapalat"/>
                <w:spacing w:val="0"/>
                <w:lang w:val="hy-AM"/>
              </w:rPr>
              <w:t>ՑՀ</w:t>
            </w:r>
            <w:r w:rsidRPr="00680894">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680894">
              <w:rPr>
                <w:rFonts w:ascii="GHEA Grapalat" w:hAnsi="GHEA Grapalat"/>
                <w:b/>
                <w:spacing w:val="0"/>
                <w:lang w:val="hy-AM"/>
              </w:rPr>
              <w:t>ՄՏԱ</w:t>
            </w:r>
            <w:r w:rsidRPr="00680894">
              <w:rPr>
                <w:rFonts w:ascii="GHEA Grapalat" w:hAnsi="GHEA Grapalat"/>
                <w:spacing w:val="0"/>
              </w:rPr>
              <w:t>-ում նշված ամսաթվի</w:t>
            </w:r>
            <w:r w:rsidR="009871C4" w:rsidRPr="00680894">
              <w:rPr>
                <w:rFonts w:ascii="GHEA Grapalat" w:hAnsi="GHEA Grapalat"/>
                <w:spacing w:val="0"/>
                <w:lang w:val="hy-AM"/>
              </w:rPr>
              <w:t>ն</w:t>
            </w:r>
            <w:r w:rsidRPr="00680894">
              <w:rPr>
                <w:rFonts w:ascii="GHEA Grapalat" w:hAnsi="GHEA Grapalat"/>
                <w:spacing w:val="0"/>
              </w:rPr>
              <w:t>, ժամի</w:t>
            </w:r>
            <w:r w:rsidR="009871C4" w:rsidRPr="00680894">
              <w:rPr>
                <w:rFonts w:ascii="GHEA Grapalat" w:hAnsi="GHEA Grapalat"/>
                <w:spacing w:val="0"/>
                <w:lang w:val="hy-AM"/>
              </w:rPr>
              <w:t>ն</w:t>
            </w:r>
            <w:r w:rsidRPr="00680894">
              <w:rPr>
                <w:rFonts w:ascii="GHEA Grapalat" w:hAnsi="GHEA Grapalat"/>
                <w:spacing w:val="0"/>
              </w:rPr>
              <w:t xml:space="preserve"> և վայրում, Հայտատուների</w:t>
            </w:r>
            <w:r w:rsidR="009871C4" w:rsidRPr="00680894">
              <w:rPr>
                <w:rFonts w:ascii="GHEA Grapalat" w:hAnsi="GHEA Grapalat"/>
                <w:spacing w:val="0"/>
                <w:lang w:val="hy-AM"/>
              </w:rPr>
              <w:t xml:space="preserve"> </w:t>
            </w:r>
            <w:r w:rsidRPr="00680894">
              <w:rPr>
                <w:rFonts w:ascii="GHEA Grapalat" w:hAnsi="GHEA Grapalat"/>
                <w:spacing w:val="0"/>
              </w:rPr>
              <w:t xml:space="preserve"> </w:t>
            </w:r>
            <w:r w:rsidR="009871C4" w:rsidRPr="00680894">
              <w:rPr>
                <w:rFonts w:ascii="GHEA Grapalat" w:hAnsi="GHEA Grapalat"/>
                <w:spacing w:val="0"/>
              </w:rPr>
              <w:t>ներկայացուցիչներ</w:t>
            </w:r>
            <w:r w:rsidR="009871C4" w:rsidRPr="00680894">
              <w:rPr>
                <w:rFonts w:ascii="GHEA Grapalat" w:hAnsi="GHEA Grapalat"/>
                <w:spacing w:val="0"/>
                <w:lang w:val="hy-AM"/>
              </w:rPr>
              <w:t>ի</w:t>
            </w:r>
            <w:r w:rsidR="009871C4" w:rsidRPr="00680894">
              <w:rPr>
                <w:rFonts w:ascii="GHEA Grapalat" w:hAnsi="GHEA Grapalat"/>
                <w:spacing w:val="0"/>
              </w:rPr>
              <w:t xml:space="preserve"> </w:t>
            </w:r>
            <w:r w:rsidRPr="00680894">
              <w:rPr>
                <w:rFonts w:ascii="GHEA Grapalat" w:hAnsi="GHEA Grapalat"/>
                <w:spacing w:val="0"/>
              </w:rPr>
              <w:t xml:space="preserve">և </w:t>
            </w:r>
            <w:r w:rsidR="009871C4" w:rsidRPr="00680894">
              <w:rPr>
                <w:rFonts w:ascii="GHEA Grapalat" w:hAnsi="GHEA Grapalat"/>
                <w:spacing w:val="0"/>
                <w:lang w:val="hy-AM"/>
              </w:rPr>
              <w:t>ցանկացած</w:t>
            </w:r>
            <w:r w:rsidRPr="00680894">
              <w:rPr>
                <w:rFonts w:ascii="GHEA Grapalat" w:hAnsi="GHEA Grapalat"/>
                <w:spacing w:val="0"/>
              </w:rPr>
              <w:t xml:space="preserve"> </w:t>
            </w:r>
            <w:r w:rsidR="009871C4" w:rsidRPr="00680894">
              <w:rPr>
                <w:rFonts w:ascii="GHEA Grapalat" w:hAnsi="GHEA Grapalat"/>
                <w:spacing w:val="0"/>
                <w:lang w:val="hy-AM"/>
              </w:rPr>
              <w:t xml:space="preserve">անձի </w:t>
            </w:r>
            <w:r w:rsidR="009871C4" w:rsidRPr="00680894">
              <w:rPr>
                <w:rFonts w:ascii="GHEA Grapalat" w:hAnsi="GHEA Grapalat"/>
                <w:spacing w:val="0"/>
              </w:rPr>
              <w:t>ներկայությամբ</w:t>
            </w:r>
            <w:r w:rsidRPr="00680894">
              <w:rPr>
                <w:rFonts w:ascii="GHEA Grapalat" w:hAnsi="GHEA Grapalat"/>
                <w:spacing w:val="0"/>
              </w:rPr>
              <w:t>, ով ընտրում է մասնակցել Էլեկտրոնային հայտերի բացման ցանկացած հատուկ ընթացակարգ</w:t>
            </w:r>
            <w:r w:rsidR="009871C4" w:rsidRPr="00680894">
              <w:rPr>
                <w:rFonts w:ascii="GHEA Grapalat" w:hAnsi="GHEA Grapalat"/>
                <w:spacing w:val="0"/>
                <w:lang w:val="hy-AM"/>
              </w:rPr>
              <w:t>ին</w:t>
            </w:r>
            <w:r w:rsidRPr="00680894">
              <w:rPr>
                <w:rFonts w:ascii="GHEA Grapalat" w:hAnsi="GHEA Grapalat"/>
                <w:spacing w:val="0"/>
              </w:rPr>
              <w:t xml:space="preserve">, որը պահանջվում է, եթե </w:t>
            </w:r>
            <w:r w:rsidR="009871C4" w:rsidRPr="00680894">
              <w:rPr>
                <w:rFonts w:ascii="GHEA Grapalat" w:hAnsi="GHEA Grapalat"/>
                <w:spacing w:val="0"/>
                <w:lang w:val="hy-AM"/>
              </w:rPr>
              <w:t xml:space="preserve">հայտերի </w:t>
            </w:r>
            <w:r w:rsidRPr="00680894">
              <w:rPr>
                <w:rFonts w:ascii="GHEA Grapalat" w:hAnsi="GHEA Grapalat"/>
                <w:spacing w:val="0"/>
              </w:rPr>
              <w:t xml:space="preserve">էլեկտրոնային </w:t>
            </w:r>
            <w:r w:rsidR="009871C4" w:rsidRPr="00680894">
              <w:rPr>
                <w:rFonts w:ascii="GHEA Grapalat" w:hAnsi="GHEA Grapalat"/>
                <w:spacing w:val="0"/>
                <w:lang w:val="hy-AM"/>
              </w:rPr>
              <w:t xml:space="preserve">ձևով ներկայացումը </w:t>
            </w:r>
            <w:r w:rsidR="009871C4" w:rsidRPr="00680894">
              <w:rPr>
                <w:rFonts w:ascii="GHEA Grapalat" w:hAnsi="GHEA Grapalat"/>
                <w:spacing w:val="0"/>
              </w:rPr>
              <w:t xml:space="preserve">թույլատրվում </w:t>
            </w:r>
            <w:r w:rsidR="009871C4" w:rsidRPr="00680894">
              <w:rPr>
                <w:rFonts w:ascii="GHEA Grapalat" w:hAnsi="GHEA Grapalat"/>
                <w:spacing w:val="0"/>
                <w:lang w:val="hy-AM"/>
              </w:rPr>
              <w:t>է</w:t>
            </w:r>
            <w:r w:rsidRPr="00680894">
              <w:rPr>
                <w:rFonts w:ascii="GHEA Grapalat" w:hAnsi="GHEA Grapalat"/>
                <w:spacing w:val="0"/>
              </w:rPr>
              <w:t xml:space="preserve"> </w:t>
            </w:r>
            <w:r w:rsidRPr="00680894">
              <w:rPr>
                <w:rFonts w:ascii="GHEA Grapalat" w:hAnsi="GHEA Grapalat"/>
                <w:spacing w:val="0"/>
                <w:lang w:val="hy-AM"/>
              </w:rPr>
              <w:t>ՑՀ</w:t>
            </w:r>
            <w:r w:rsidRPr="00680894">
              <w:rPr>
                <w:rFonts w:ascii="GHEA Grapalat" w:hAnsi="GHEA Grapalat"/>
                <w:spacing w:val="0"/>
              </w:rPr>
              <w:t xml:space="preserve"> 22.1-ի համաձայն, պետք է լինեն այնպես, ինչպես նշված է </w:t>
            </w:r>
            <w:r w:rsidR="00B154E4" w:rsidRPr="00680894">
              <w:rPr>
                <w:rFonts w:ascii="GHEA Grapalat" w:hAnsi="GHEA Grapalat"/>
                <w:b/>
                <w:spacing w:val="0"/>
                <w:lang w:val="hy-AM"/>
              </w:rPr>
              <w:t>ՄՏԱ</w:t>
            </w:r>
            <w:r w:rsidRPr="00680894">
              <w:rPr>
                <w:rFonts w:ascii="GHEA Grapalat" w:hAnsi="GHEA Grapalat"/>
                <w:spacing w:val="0"/>
              </w:rPr>
              <w:t>-ում:</w:t>
            </w:r>
          </w:p>
          <w:p w14:paraId="2E7ECA91" w14:textId="24866D13" w:rsidR="00ED0D94" w:rsidRPr="00680894" w:rsidRDefault="00653656"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680894">
              <w:rPr>
                <w:rFonts w:ascii="Cambria Math" w:hAnsi="Cambria Math" w:cs="Cambria Math"/>
                <w:spacing w:val="0"/>
                <w:lang w:val="hy-AM"/>
              </w:rPr>
              <w:t>​​</w:t>
            </w:r>
            <w:r w:rsidRPr="00680894">
              <w:rPr>
                <w:rFonts w:ascii="GHEA Grapalat" w:hAnsi="GHEA Grapalat" w:cs="GHEA Grapalat"/>
                <w:spacing w:val="0"/>
                <w:lang w:val="hy-AM"/>
              </w:rPr>
              <w:t>հետ</w:t>
            </w:r>
            <w:r w:rsidRPr="00680894">
              <w:rPr>
                <w:rFonts w:ascii="GHEA Grapalat" w:hAnsi="GHEA Grapalat"/>
                <w:spacing w:val="0"/>
                <w:lang w:val="hy-AM"/>
              </w:rPr>
              <w:t xml:space="preserve"> </w:t>
            </w:r>
            <w:r w:rsidRPr="00680894">
              <w:rPr>
                <w:rFonts w:ascii="GHEA Grapalat" w:hAnsi="GHEA Grapalat" w:cs="GHEA Grapalat"/>
                <w:spacing w:val="0"/>
                <w:lang w:val="hy-AM"/>
              </w:rPr>
              <w:t>վերցնելու</w:t>
            </w:r>
            <w:r w:rsidRPr="00680894">
              <w:rPr>
                <w:rFonts w:ascii="GHEA Grapalat" w:hAnsi="GHEA Grapalat"/>
                <w:spacing w:val="0"/>
                <w:lang w:val="hy-AM"/>
              </w:rPr>
              <w:t xml:space="preserve"> </w:t>
            </w:r>
            <w:r w:rsidRPr="00680894">
              <w:rPr>
                <w:rFonts w:ascii="GHEA Grapalat" w:hAnsi="GHEA Grapalat" w:cs="GHEA Grapalat"/>
                <w:spacing w:val="0"/>
                <w:lang w:val="hy-AM"/>
              </w:rPr>
              <w:t>ծրարը</w:t>
            </w:r>
            <w:r w:rsidRPr="00680894">
              <w:rPr>
                <w:rFonts w:ascii="GHEA Grapalat" w:hAnsi="GHEA Grapalat"/>
                <w:spacing w:val="0"/>
                <w:lang w:val="hy-AM"/>
              </w:rPr>
              <w:t xml:space="preserve"> </w:t>
            </w:r>
            <w:r w:rsidRPr="00680894">
              <w:rPr>
                <w:rFonts w:ascii="GHEA Grapalat" w:hAnsi="GHEA Grapalat" w:cs="GHEA Grapalat"/>
                <w:spacing w:val="0"/>
                <w:lang w:val="hy-AM"/>
              </w:rPr>
              <w:t>չի</w:t>
            </w:r>
            <w:r w:rsidRPr="00680894">
              <w:rPr>
                <w:rFonts w:ascii="GHEA Grapalat" w:hAnsi="GHEA Grapalat"/>
                <w:spacing w:val="0"/>
                <w:lang w:val="hy-AM"/>
              </w:rPr>
              <w:t xml:space="preserve"> </w:t>
            </w:r>
            <w:r w:rsidRPr="00680894">
              <w:rPr>
                <w:rFonts w:ascii="GHEA Grapalat" w:hAnsi="GHEA Grapalat" w:cs="GHEA Grapalat"/>
                <w:spacing w:val="0"/>
                <w:lang w:val="hy-AM"/>
              </w:rPr>
              <w:t>պարունակում</w:t>
            </w:r>
            <w:r w:rsidRPr="00680894">
              <w:rPr>
                <w:rFonts w:ascii="GHEA Grapalat" w:hAnsi="GHEA Grapalat"/>
                <w:spacing w:val="0"/>
                <w:lang w:val="hy-AM"/>
              </w:rPr>
              <w:t xml:space="preserve"> </w:t>
            </w:r>
            <w:r w:rsidRPr="00680894">
              <w:rPr>
                <w:rFonts w:ascii="GHEA Grapalat" w:hAnsi="GHEA Grapalat" w:cs="GHEA Grapalat"/>
                <w:spacing w:val="0"/>
                <w:lang w:val="hy-AM"/>
              </w:rPr>
              <w:t>«լիազորագրի»</w:t>
            </w:r>
            <w:r w:rsidRPr="00680894">
              <w:rPr>
                <w:rFonts w:ascii="GHEA Grapalat" w:hAnsi="GHEA Grapalat"/>
                <w:spacing w:val="0"/>
                <w:lang w:val="hy-AM"/>
              </w:rPr>
              <w:t xml:space="preserve"> </w:t>
            </w:r>
            <w:r w:rsidRPr="00680894">
              <w:rPr>
                <w:rFonts w:ascii="GHEA Grapalat" w:hAnsi="GHEA Grapalat" w:cs="GHEA Grapalat"/>
                <w:spacing w:val="0"/>
                <w:lang w:val="hy-AM"/>
              </w:rPr>
              <w:t>պատճենը</w:t>
            </w:r>
            <w:r w:rsidRPr="00680894">
              <w:rPr>
                <w:rFonts w:ascii="GHEA Grapalat" w:hAnsi="GHEA Grapalat"/>
                <w:spacing w:val="0"/>
                <w:lang w:val="hy-AM"/>
              </w:rPr>
              <w:t xml:space="preserve">, </w:t>
            </w:r>
            <w:r w:rsidRPr="00680894">
              <w:rPr>
                <w:rFonts w:ascii="GHEA Grapalat" w:hAnsi="GHEA Grapalat" w:cs="GHEA Grapalat"/>
                <w:spacing w:val="0"/>
                <w:lang w:val="hy-AM"/>
              </w:rPr>
              <w:t>որը</w:t>
            </w:r>
            <w:r w:rsidRPr="00680894">
              <w:rPr>
                <w:rFonts w:ascii="GHEA Grapalat" w:hAnsi="GHEA Grapalat"/>
                <w:spacing w:val="0"/>
                <w:lang w:val="hy-AM"/>
              </w:rPr>
              <w:t xml:space="preserve"> </w:t>
            </w:r>
            <w:r w:rsidRPr="00680894">
              <w:rPr>
                <w:rFonts w:ascii="GHEA Grapalat" w:hAnsi="GHEA Grapalat" w:cs="GHEA Grapalat"/>
                <w:spacing w:val="0"/>
                <w:lang w:val="hy-AM"/>
              </w:rPr>
              <w:t>հաստատում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ստորագրությունը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որպես</w:t>
            </w:r>
            <w:r w:rsidRPr="00680894">
              <w:rPr>
                <w:rFonts w:ascii="GHEA Grapalat" w:hAnsi="GHEA Grapalat"/>
                <w:spacing w:val="0"/>
                <w:lang w:val="hy-AM"/>
              </w:rPr>
              <w:t xml:space="preserve"> </w:t>
            </w:r>
            <w:r w:rsidRPr="00680894">
              <w:rPr>
                <w:rFonts w:ascii="GHEA Grapalat" w:hAnsi="GHEA Grapalat" w:cs="GHEA Grapalat"/>
                <w:spacing w:val="0"/>
                <w:lang w:val="hy-AM"/>
              </w:rPr>
              <w:t>Մասնակիցի</w:t>
            </w:r>
            <w:r w:rsidRPr="00680894">
              <w:rPr>
                <w:rFonts w:ascii="GHEA Grapalat" w:hAnsi="GHEA Grapalat"/>
                <w:spacing w:val="0"/>
                <w:lang w:val="hy-AM"/>
              </w:rPr>
              <w:t xml:space="preserve"> </w:t>
            </w:r>
            <w:r w:rsidRPr="00680894">
              <w:rPr>
                <w:rFonts w:ascii="GHEA Grapalat" w:hAnsi="GHEA Grapalat" w:cs="GHEA Grapalat"/>
                <w:spacing w:val="0"/>
                <w:lang w:val="hy-AM"/>
              </w:rPr>
              <w:t>անունից</w:t>
            </w:r>
            <w:r w:rsidRPr="00680894">
              <w:rPr>
                <w:rFonts w:ascii="GHEA Grapalat" w:hAnsi="GHEA Grapalat"/>
                <w:spacing w:val="0"/>
                <w:lang w:val="hy-AM"/>
              </w:rPr>
              <w:t xml:space="preserve"> </w:t>
            </w:r>
            <w:r w:rsidRPr="00680894">
              <w:rPr>
                <w:rFonts w:ascii="GHEA Grapalat" w:hAnsi="GHEA Grapalat" w:cs="GHEA Grapalat"/>
                <w:spacing w:val="0"/>
                <w:lang w:val="hy-AM"/>
              </w:rPr>
              <w:t>ստորագրելու</w:t>
            </w:r>
            <w:r w:rsidRPr="00680894">
              <w:rPr>
                <w:rFonts w:ascii="GHEA Grapalat" w:hAnsi="GHEA Grapalat"/>
                <w:spacing w:val="0"/>
                <w:lang w:val="hy-AM"/>
              </w:rPr>
              <w:t xml:space="preserve"> </w:t>
            </w:r>
            <w:r w:rsidRPr="00680894">
              <w:rPr>
                <w:rFonts w:ascii="GHEA Grapalat" w:hAnsi="GHEA Grapalat" w:cs="GHEA Grapalat"/>
                <w:spacing w:val="0"/>
                <w:lang w:val="hy-AM"/>
              </w:rPr>
              <w:t>պատշաճ</w:t>
            </w:r>
            <w:r w:rsidRPr="00680894">
              <w:rPr>
                <w:rFonts w:ascii="GHEA Grapalat" w:hAnsi="GHEA Grapalat"/>
                <w:spacing w:val="0"/>
                <w:lang w:val="hy-AM"/>
              </w:rPr>
              <w:t xml:space="preserve"> </w:t>
            </w:r>
            <w:r w:rsidRPr="00680894">
              <w:rPr>
                <w:rFonts w:ascii="GHEA Grapalat" w:hAnsi="GHEA Grapalat" w:cs="GHEA Grapalat"/>
                <w:spacing w:val="0"/>
                <w:lang w:val="hy-AM"/>
              </w:rPr>
              <w:t>լիազորված</w:t>
            </w:r>
            <w:r w:rsidRPr="00680894">
              <w:rPr>
                <w:rFonts w:ascii="GHEA Grapalat" w:hAnsi="GHEA Grapalat"/>
                <w:spacing w:val="0"/>
                <w:lang w:val="hy-AM"/>
              </w:rPr>
              <w:t xml:space="preserve"> </w:t>
            </w:r>
            <w:r w:rsidRPr="00680894">
              <w:rPr>
                <w:rFonts w:ascii="GHEA Grapalat" w:hAnsi="GHEA Grapalat" w:cs="GHEA Grapalat"/>
                <w:spacing w:val="0"/>
                <w:lang w:val="hy-AM"/>
              </w:rPr>
              <w:t>անձ</w:t>
            </w:r>
            <w:r w:rsidRPr="00680894">
              <w:rPr>
                <w:rFonts w:ascii="GHEA Grapalat" w:hAnsi="GHEA Grapalat"/>
                <w:spacing w:val="0"/>
                <w:lang w:val="hy-AM"/>
              </w:rPr>
              <w:t xml:space="preserve">, </w:t>
            </w:r>
            <w:r w:rsidRPr="00680894">
              <w:rPr>
                <w:rFonts w:ascii="GHEA Grapalat" w:hAnsi="GHEA Grapalat" w:cs="GHEA Grapalat"/>
                <w:spacing w:val="0"/>
                <w:lang w:val="hy-AM"/>
              </w:rPr>
              <w:t>ապա</w:t>
            </w:r>
            <w:r w:rsidRPr="00680894">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680894">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680894" w:rsidRDefault="004B6CE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680894">
              <w:rPr>
                <w:rFonts w:ascii="GHEA Grapalat" w:hAnsi="GHEA Grapalat"/>
                <w:lang w:val="hy-AM"/>
              </w:rPr>
              <w:t xml:space="preserve"> </w:t>
            </w:r>
            <w:r w:rsidR="00B154E4" w:rsidRPr="00680894">
              <w:rPr>
                <w:rFonts w:ascii="GHEA Grapalat" w:hAnsi="GHEA Grapalat"/>
                <w:b/>
                <w:lang w:val="hy-AM"/>
              </w:rPr>
              <w:t>ՄՏԱ</w:t>
            </w:r>
            <w:r w:rsidRPr="00680894">
              <w:rPr>
                <w:rFonts w:ascii="GHEA Grapalat" w:hAnsi="GHEA Grapalat"/>
                <w:spacing w:val="0"/>
                <w:lang w:val="hy-AM"/>
              </w:rPr>
              <w:t>-ում նշված ձևով:</w:t>
            </w:r>
          </w:p>
          <w:p w14:paraId="3641829A" w14:textId="07922450" w:rsidR="00ED0D94" w:rsidRPr="00680894" w:rsidRDefault="00260FA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680894" w:rsidRDefault="00260FA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680894" w:rsidRDefault="00260FA9" w:rsidP="00784395">
            <w:pPr>
              <w:pStyle w:val="Sub-ClauseText"/>
              <w:rPr>
                <w:rFonts w:ascii="GHEA Grapalat" w:hAnsi="GHEA Grapalat"/>
                <w:spacing w:val="0"/>
                <w:lang w:val="hy-AM"/>
              </w:rPr>
            </w:pPr>
            <w:r w:rsidRPr="00680894">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680894" w:rsidRDefault="00260FA9" w:rsidP="00784395">
            <w:pPr>
              <w:pStyle w:val="Sub-ClauseText"/>
              <w:rPr>
                <w:rFonts w:ascii="GHEA Grapalat" w:hAnsi="GHEA Grapalat"/>
                <w:spacing w:val="0"/>
                <w:lang w:val="hy-AM"/>
              </w:rPr>
            </w:pPr>
            <w:r w:rsidRPr="00680894">
              <w:rPr>
                <w:rFonts w:ascii="GHEA Grapalat" w:hAnsi="GHEA Grapalat"/>
                <w:spacing w:val="0"/>
                <w:lang w:val="hy-AM"/>
              </w:rPr>
              <w:t xml:space="preserve">(բ) Հայտի գինը, յուրաքանչյուր լոտի </w:t>
            </w:r>
            <w:r w:rsidRPr="00680894">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680894" w:rsidRDefault="00260FA9" w:rsidP="00784395">
            <w:pPr>
              <w:pStyle w:val="Sub-ClauseText"/>
              <w:rPr>
                <w:rFonts w:ascii="GHEA Grapalat" w:hAnsi="GHEA Grapalat"/>
                <w:spacing w:val="0"/>
                <w:lang w:val="hy-AM"/>
              </w:rPr>
            </w:pPr>
            <w:r w:rsidRPr="00680894">
              <w:rPr>
                <w:rFonts w:ascii="GHEA Grapalat" w:hAnsi="GHEA Grapalat"/>
                <w:spacing w:val="0"/>
                <w:lang w:val="hy-AM"/>
              </w:rPr>
              <w:t xml:space="preserve">(գ) </w:t>
            </w:r>
            <w:r w:rsidR="00BC47D1" w:rsidRPr="00680894">
              <w:rPr>
                <w:rFonts w:ascii="GHEA Grapalat" w:hAnsi="GHEA Grapalat"/>
                <w:spacing w:val="0"/>
                <w:lang w:val="hy-AM"/>
              </w:rPr>
              <w:t xml:space="preserve">  </w:t>
            </w:r>
            <w:r w:rsidRPr="00680894">
              <w:rPr>
                <w:rFonts w:ascii="GHEA Grapalat" w:hAnsi="GHEA Grapalat"/>
                <w:spacing w:val="0"/>
                <w:lang w:val="hy-AM"/>
              </w:rPr>
              <w:t>ցանկացած այլընտրանքային հայտ.</w:t>
            </w:r>
          </w:p>
          <w:p w14:paraId="7F0145D9" w14:textId="511227A3" w:rsidR="00ED0D94" w:rsidRPr="00680894" w:rsidRDefault="00BC47D1" w:rsidP="00784395">
            <w:pPr>
              <w:pStyle w:val="Sub-ClauseText"/>
              <w:rPr>
                <w:rFonts w:ascii="GHEA Grapalat" w:hAnsi="GHEA Grapalat"/>
                <w:spacing w:val="0"/>
                <w:lang w:val="hy-AM"/>
              </w:rPr>
            </w:pPr>
            <w:r w:rsidRPr="00680894">
              <w:rPr>
                <w:rFonts w:ascii="GHEA Grapalat" w:hAnsi="GHEA Grapalat"/>
                <w:spacing w:val="0"/>
                <w:lang w:val="hy-AM"/>
              </w:rPr>
              <w:t xml:space="preserve">դ) </w:t>
            </w:r>
            <w:r w:rsidR="00260FA9" w:rsidRPr="00680894">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680894" w:rsidRDefault="00260FA9" w:rsidP="00784395">
            <w:pPr>
              <w:pStyle w:val="Sub-ClauseText"/>
              <w:numPr>
                <w:ilvl w:val="1"/>
                <w:numId w:val="25"/>
              </w:numPr>
              <w:ind w:left="0" w:firstLine="0"/>
              <w:rPr>
                <w:rFonts w:ascii="GHEA Grapalat" w:hAnsi="GHEA Grapalat"/>
                <w:spacing w:val="0"/>
                <w:lang w:val="hy-AM"/>
              </w:rPr>
            </w:pPr>
            <w:r w:rsidRPr="00680894">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680894">
              <w:rPr>
                <w:rFonts w:ascii="Cambria Math" w:hAnsi="Cambria Math" w:cs="Cambria Math"/>
                <w:spacing w:val="0"/>
                <w:lang w:val="hy-AM"/>
              </w:rPr>
              <w:t>​​</w:t>
            </w:r>
            <w:r w:rsidRPr="00680894">
              <w:rPr>
                <w:rFonts w:ascii="GHEA Grapalat" w:hAnsi="GHEA Grapalat" w:cs="GHEA Grapalat"/>
                <w:spacing w:val="0"/>
                <w:lang w:val="hy-AM"/>
              </w:rPr>
              <w:t>կարող</w:t>
            </w:r>
            <w:r w:rsidRPr="00680894">
              <w:rPr>
                <w:rFonts w:ascii="GHEA Grapalat" w:hAnsi="GHEA Grapalat"/>
                <w:spacing w:val="0"/>
                <w:lang w:val="hy-AM"/>
              </w:rPr>
              <w:t xml:space="preserve"> </w:t>
            </w:r>
            <w:r w:rsidRPr="00680894">
              <w:rPr>
                <w:rFonts w:ascii="GHEA Grapalat" w:hAnsi="GHEA Grapalat" w:cs="GHEA Grapalat"/>
                <w:spacing w:val="0"/>
                <w:lang w:val="hy-AM"/>
              </w:rPr>
              <w:t>անվավեր</w:t>
            </w:r>
            <w:r w:rsidRPr="00680894">
              <w:rPr>
                <w:rFonts w:ascii="GHEA Grapalat" w:hAnsi="GHEA Grapalat"/>
                <w:spacing w:val="0"/>
                <w:lang w:val="hy-AM"/>
              </w:rPr>
              <w:t xml:space="preserve"> </w:t>
            </w:r>
            <w:r w:rsidRPr="00680894">
              <w:rPr>
                <w:rFonts w:ascii="GHEA Grapalat" w:hAnsi="GHEA Grapalat" w:cs="GHEA Grapalat"/>
                <w:spacing w:val="0"/>
                <w:lang w:val="hy-AM"/>
              </w:rPr>
              <w:t>ճանաչել</w:t>
            </w:r>
            <w:r w:rsidRPr="00680894">
              <w:rPr>
                <w:rFonts w:ascii="GHEA Grapalat" w:hAnsi="GHEA Grapalat"/>
                <w:spacing w:val="0"/>
                <w:lang w:val="hy-AM"/>
              </w:rPr>
              <w:t xml:space="preserve"> </w:t>
            </w:r>
            <w:r w:rsidRPr="00680894">
              <w:rPr>
                <w:rFonts w:ascii="GHEA Grapalat" w:hAnsi="GHEA Grapalat" w:cs="GHEA Grapalat"/>
                <w:spacing w:val="0"/>
                <w:lang w:val="hy-AM"/>
              </w:rPr>
              <w:t>արձանագրության</w:t>
            </w:r>
            <w:r w:rsidRPr="00680894">
              <w:rPr>
                <w:rFonts w:ascii="GHEA Grapalat" w:hAnsi="GHEA Grapalat"/>
                <w:spacing w:val="0"/>
                <w:lang w:val="hy-AM"/>
              </w:rPr>
              <w:t xml:space="preserve"> </w:t>
            </w:r>
            <w:r w:rsidRPr="00680894">
              <w:rPr>
                <w:rFonts w:ascii="GHEA Grapalat" w:hAnsi="GHEA Grapalat" w:cs="GHEA Grapalat"/>
                <w:spacing w:val="0"/>
                <w:lang w:val="hy-AM"/>
              </w:rPr>
              <w:t>բովանդակությունը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և</w:t>
            </w:r>
            <w:r w:rsidRPr="00680894">
              <w:rPr>
                <w:rFonts w:ascii="GHEA Grapalat" w:hAnsi="GHEA Grapalat"/>
                <w:spacing w:val="0"/>
                <w:lang w:val="hy-AM"/>
              </w:rPr>
              <w:t xml:space="preserve"> </w:t>
            </w:r>
            <w:r w:rsidRPr="00680894">
              <w:rPr>
                <w:rFonts w:ascii="GHEA Grapalat" w:hAnsi="GHEA Grapalat" w:cs="GHEA Grapalat"/>
                <w:spacing w:val="0"/>
                <w:lang w:val="hy-AM"/>
              </w:rPr>
              <w:t>ազդեցությունը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Արձանագ</w:t>
            </w:r>
            <w:r w:rsidRPr="00680894">
              <w:rPr>
                <w:rFonts w:ascii="GHEA Grapalat" w:hAnsi="GHEA Grapalat"/>
                <w:spacing w:val="0"/>
                <w:lang w:val="hy-AM"/>
              </w:rPr>
              <w:t>րության պատճենը պետք է բաժանվի բոլոր Մասնակիցներին:</w:t>
            </w:r>
          </w:p>
        </w:tc>
      </w:tr>
      <w:tr w:rsidR="005116BD" w:rsidRPr="009E0C91" w14:paraId="4B67E357" w14:textId="77777777" w:rsidTr="006B75AE">
        <w:tc>
          <w:tcPr>
            <w:tcW w:w="9378" w:type="dxa"/>
            <w:gridSpan w:val="3"/>
          </w:tcPr>
          <w:p w14:paraId="2DE1D2FC" w14:textId="088080B7" w:rsidR="005116BD" w:rsidRPr="00680894"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680894">
              <w:rPr>
                <w:rFonts w:ascii="GHEA Grapalat" w:hAnsi="GHEA Grapalat"/>
                <w:sz w:val="24"/>
                <w:lang w:val="hy-AM"/>
              </w:rPr>
              <w:lastRenderedPageBreak/>
              <w:t>Ե</w:t>
            </w:r>
            <w:r w:rsidR="005116BD" w:rsidRPr="00680894">
              <w:rPr>
                <w:rFonts w:ascii="GHEA Grapalat" w:hAnsi="GHEA Grapalat"/>
                <w:sz w:val="24"/>
                <w:lang w:val="hy-AM"/>
              </w:rPr>
              <w:t xml:space="preserve">. </w:t>
            </w:r>
            <w:bookmarkEnd w:id="52"/>
            <w:bookmarkEnd w:id="53"/>
            <w:bookmarkEnd w:id="54"/>
            <w:r w:rsidR="00093346" w:rsidRPr="00680894">
              <w:rPr>
                <w:rFonts w:ascii="GHEA Grapalat" w:hAnsi="GHEA Grapalat"/>
                <w:sz w:val="24"/>
                <w:lang w:val="hy-AM"/>
              </w:rPr>
              <w:t>Հայտերի գնահատում և համեմատում</w:t>
            </w:r>
            <w:bookmarkEnd w:id="55"/>
          </w:p>
        </w:tc>
      </w:tr>
      <w:tr w:rsidR="00ED0D94" w:rsidRPr="00680894" w14:paraId="0B782C9A" w14:textId="77777777" w:rsidTr="006B75AE">
        <w:tc>
          <w:tcPr>
            <w:tcW w:w="2790" w:type="dxa"/>
          </w:tcPr>
          <w:p w14:paraId="6B89599E" w14:textId="44D6B05E" w:rsidR="00ED0D94" w:rsidRPr="00680894" w:rsidRDefault="00260FA9" w:rsidP="00784395">
            <w:pPr>
              <w:pStyle w:val="Sec1-ClausesAfter10pt1"/>
              <w:spacing w:before="120" w:after="120"/>
              <w:ind w:left="0" w:firstLine="0"/>
              <w:rPr>
                <w:rFonts w:ascii="GHEA Grapalat" w:hAnsi="GHEA Grapalat"/>
                <w:szCs w:val="24"/>
              </w:rPr>
            </w:pPr>
            <w:bookmarkStart w:id="56" w:name="_Toc145928595"/>
            <w:r w:rsidRPr="00680894">
              <w:rPr>
                <w:rFonts w:ascii="GHEA Grapalat" w:hAnsi="GHEA Grapalat"/>
                <w:szCs w:val="24"/>
              </w:rPr>
              <w:t>Գաղտնիություն</w:t>
            </w:r>
            <w:bookmarkEnd w:id="56"/>
          </w:p>
        </w:tc>
        <w:tc>
          <w:tcPr>
            <w:tcW w:w="6584" w:type="dxa"/>
            <w:gridSpan w:val="2"/>
          </w:tcPr>
          <w:p w14:paraId="0F3FFA83" w14:textId="7B38CF5A" w:rsidR="00ED0D94" w:rsidRPr="00680894" w:rsidRDefault="00A95CC3" w:rsidP="00784395">
            <w:pPr>
              <w:pStyle w:val="Sub-ClauseText"/>
              <w:numPr>
                <w:ilvl w:val="1"/>
                <w:numId w:val="26"/>
              </w:numPr>
              <w:ind w:left="0" w:firstLine="0"/>
              <w:rPr>
                <w:rFonts w:ascii="GHEA Grapalat" w:hAnsi="GHEA Grapalat"/>
                <w:spacing w:val="0"/>
              </w:rPr>
            </w:pPr>
            <w:r w:rsidRPr="00680894">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680894">
              <w:rPr>
                <w:rFonts w:ascii="GHEA Grapalat" w:hAnsi="GHEA Grapalat"/>
                <w:spacing w:val="0"/>
                <w:lang w:val="hy-AM"/>
              </w:rPr>
              <w:t>ՑՀ</w:t>
            </w:r>
            <w:r w:rsidRPr="00680894">
              <w:rPr>
                <w:rFonts w:ascii="GHEA Grapalat" w:hAnsi="GHEA Grapalat"/>
                <w:spacing w:val="0"/>
              </w:rPr>
              <w:t xml:space="preserve"> 40-ի</w:t>
            </w:r>
            <w:proofErr w:type="gramStart"/>
            <w:r w:rsidRPr="00680894">
              <w:rPr>
                <w:rFonts w:ascii="GHEA Grapalat" w:hAnsi="GHEA Grapalat"/>
                <w:spacing w:val="0"/>
              </w:rPr>
              <w:t>: .</w:t>
            </w:r>
            <w:proofErr w:type="gramEnd"/>
          </w:p>
          <w:p w14:paraId="247A2DA9" w14:textId="4D779B4B" w:rsidR="00ED0D94" w:rsidRPr="00680894" w:rsidRDefault="00A95CC3" w:rsidP="00784395">
            <w:pPr>
              <w:pStyle w:val="Sub-ClauseText"/>
              <w:numPr>
                <w:ilvl w:val="1"/>
                <w:numId w:val="26"/>
              </w:numPr>
              <w:spacing w:before="0" w:after="180"/>
              <w:ind w:left="0" w:firstLine="0"/>
              <w:rPr>
                <w:rFonts w:ascii="GHEA Grapalat" w:hAnsi="GHEA Grapalat"/>
                <w:spacing w:val="0"/>
                <w:lang w:val="en-GB"/>
              </w:rPr>
            </w:pPr>
            <w:r w:rsidRPr="00680894">
              <w:rPr>
                <w:rFonts w:ascii="GHEA Grapalat" w:hAnsi="GHEA Grapalat"/>
                <w:spacing w:val="0"/>
                <w:lang w:val="ru-RU"/>
              </w:rPr>
              <w:t>Հայտատուի</w:t>
            </w:r>
            <w:r w:rsidRPr="00680894">
              <w:rPr>
                <w:rFonts w:ascii="GHEA Grapalat" w:hAnsi="GHEA Grapalat"/>
                <w:spacing w:val="0"/>
                <w:lang w:val="en-GB"/>
              </w:rPr>
              <w:t xml:space="preserve"> </w:t>
            </w:r>
            <w:r w:rsidRPr="00680894">
              <w:rPr>
                <w:rFonts w:ascii="GHEA Grapalat" w:hAnsi="GHEA Grapalat"/>
                <w:spacing w:val="0"/>
                <w:lang w:val="ru-RU"/>
              </w:rPr>
              <w:t>կողմից</w:t>
            </w:r>
            <w:r w:rsidRPr="00680894">
              <w:rPr>
                <w:rFonts w:ascii="GHEA Grapalat" w:hAnsi="GHEA Grapalat"/>
                <w:spacing w:val="0"/>
                <w:lang w:val="en-GB"/>
              </w:rPr>
              <w:t xml:space="preserve"> </w:t>
            </w:r>
            <w:r w:rsidRPr="00680894">
              <w:rPr>
                <w:rFonts w:ascii="GHEA Grapalat" w:hAnsi="GHEA Grapalat"/>
                <w:spacing w:val="0"/>
                <w:lang w:val="ru-RU"/>
              </w:rPr>
              <w:t>գնահատման</w:t>
            </w:r>
            <w:r w:rsidRPr="00680894">
              <w:rPr>
                <w:rFonts w:ascii="GHEA Grapalat" w:hAnsi="GHEA Grapalat"/>
                <w:spacing w:val="0"/>
                <w:lang w:val="en-GB"/>
              </w:rPr>
              <w:t xml:space="preserve"> </w:t>
            </w:r>
            <w:r w:rsidRPr="00680894">
              <w:rPr>
                <w:rFonts w:ascii="GHEA Grapalat" w:hAnsi="GHEA Grapalat"/>
                <w:spacing w:val="0"/>
                <w:lang w:val="ru-RU"/>
              </w:rPr>
              <w:t>կամ</w:t>
            </w:r>
            <w:r w:rsidRPr="00680894">
              <w:rPr>
                <w:rFonts w:ascii="GHEA Grapalat" w:hAnsi="GHEA Grapalat"/>
                <w:spacing w:val="0"/>
                <w:lang w:val="en-GB"/>
              </w:rPr>
              <w:t xml:space="preserve"> </w:t>
            </w:r>
            <w:r w:rsidRPr="00680894">
              <w:rPr>
                <w:rFonts w:ascii="GHEA Grapalat" w:hAnsi="GHEA Grapalat"/>
                <w:spacing w:val="0"/>
                <w:lang w:val="ru-RU"/>
              </w:rPr>
              <w:t>պայմանագրի</w:t>
            </w:r>
            <w:r w:rsidRPr="00680894">
              <w:rPr>
                <w:rFonts w:ascii="GHEA Grapalat" w:hAnsi="GHEA Grapalat"/>
                <w:spacing w:val="0"/>
                <w:lang w:val="en-GB"/>
              </w:rPr>
              <w:t xml:space="preserve"> </w:t>
            </w:r>
            <w:r w:rsidRPr="00680894">
              <w:rPr>
                <w:rFonts w:ascii="GHEA Grapalat" w:hAnsi="GHEA Grapalat"/>
                <w:spacing w:val="0"/>
                <w:lang w:val="ru-RU"/>
              </w:rPr>
              <w:t>շնորհման</w:t>
            </w:r>
            <w:r w:rsidRPr="00680894">
              <w:rPr>
                <w:rFonts w:ascii="GHEA Grapalat" w:hAnsi="GHEA Grapalat"/>
                <w:spacing w:val="0"/>
                <w:lang w:val="en-GB"/>
              </w:rPr>
              <w:t xml:space="preserve"> </w:t>
            </w:r>
            <w:r w:rsidRPr="00680894">
              <w:rPr>
                <w:rFonts w:ascii="GHEA Grapalat" w:hAnsi="GHEA Grapalat"/>
                <w:spacing w:val="0"/>
                <w:lang w:val="ru-RU"/>
              </w:rPr>
              <w:t>վերաբերյալ</w:t>
            </w:r>
            <w:r w:rsidRPr="00680894">
              <w:rPr>
                <w:rFonts w:ascii="GHEA Grapalat" w:hAnsi="GHEA Grapalat"/>
                <w:spacing w:val="0"/>
                <w:lang w:val="en-GB"/>
              </w:rPr>
              <w:t xml:space="preserve"> </w:t>
            </w:r>
            <w:r w:rsidRPr="00680894">
              <w:rPr>
                <w:rFonts w:ascii="GHEA Grapalat" w:hAnsi="GHEA Grapalat"/>
                <w:spacing w:val="0"/>
                <w:lang w:val="ru-RU"/>
              </w:rPr>
              <w:t>որոշումների</w:t>
            </w:r>
            <w:r w:rsidRPr="00680894">
              <w:rPr>
                <w:rFonts w:ascii="GHEA Grapalat" w:hAnsi="GHEA Grapalat"/>
                <w:spacing w:val="0"/>
                <w:lang w:val="en-GB"/>
              </w:rPr>
              <w:t xml:space="preserve"> </w:t>
            </w:r>
            <w:r w:rsidRPr="00680894">
              <w:rPr>
                <w:rFonts w:ascii="GHEA Grapalat" w:hAnsi="GHEA Grapalat"/>
                <w:spacing w:val="0"/>
                <w:lang w:val="ru-RU"/>
              </w:rPr>
              <w:t>մասով</w:t>
            </w:r>
            <w:r w:rsidRPr="00680894">
              <w:rPr>
                <w:rFonts w:ascii="GHEA Grapalat" w:hAnsi="GHEA Grapalat"/>
                <w:spacing w:val="0"/>
                <w:lang w:val="en-GB"/>
              </w:rPr>
              <w:t xml:space="preserve"> </w:t>
            </w:r>
            <w:r w:rsidRPr="00680894">
              <w:rPr>
                <w:rFonts w:ascii="GHEA Grapalat" w:hAnsi="GHEA Grapalat"/>
                <w:spacing w:val="0"/>
                <w:lang w:val="ru-RU"/>
              </w:rPr>
              <w:t>Գնորդի</w:t>
            </w:r>
            <w:r w:rsidRPr="00680894">
              <w:rPr>
                <w:rFonts w:ascii="GHEA Grapalat" w:hAnsi="GHEA Grapalat"/>
                <w:spacing w:val="0"/>
                <w:lang w:val="en-GB"/>
              </w:rPr>
              <w:t xml:space="preserve"> </w:t>
            </w:r>
            <w:r w:rsidRPr="00680894">
              <w:rPr>
                <w:rFonts w:ascii="GHEA Grapalat" w:hAnsi="GHEA Grapalat"/>
                <w:spacing w:val="0"/>
                <w:lang w:val="ru-RU"/>
              </w:rPr>
              <w:t>վրա</w:t>
            </w:r>
            <w:r w:rsidRPr="00680894">
              <w:rPr>
                <w:rFonts w:ascii="GHEA Grapalat" w:hAnsi="GHEA Grapalat"/>
                <w:spacing w:val="0"/>
                <w:lang w:val="en-GB"/>
              </w:rPr>
              <w:t xml:space="preserve"> </w:t>
            </w:r>
            <w:r w:rsidRPr="00680894">
              <w:rPr>
                <w:rFonts w:ascii="GHEA Grapalat" w:hAnsi="GHEA Grapalat"/>
                <w:spacing w:val="0"/>
                <w:lang w:val="ru-RU"/>
              </w:rPr>
              <w:t>ազդեցություն</w:t>
            </w:r>
            <w:r w:rsidRPr="00680894">
              <w:rPr>
                <w:rFonts w:ascii="GHEA Grapalat" w:hAnsi="GHEA Grapalat"/>
                <w:spacing w:val="0"/>
                <w:lang w:val="en-GB"/>
              </w:rPr>
              <w:t xml:space="preserve"> </w:t>
            </w:r>
            <w:r w:rsidRPr="00680894">
              <w:rPr>
                <w:rFonts w:ascii="GHEA Grapalat" w:hAnsi="GHEA Grapalat"/>
                <w:spacing w:val="0"/>
                <w:lang w:val="ru-RU"/>
              </w:rPr>
              <w:t>ունենալու</w:t>
            </w:r>
            <w:r w:rsidRPr="00680894">
              <w:rPr>
                <w:rFonts w:ascii="GHEA Grapalat" w:hAnsi="GHEA Grapalat"/>
                <w:spacing w:val="0"/>
                <w:lang w:val="en-GB"/>
              </w:rPr>
              <w:t xml:space="preserve"> </w:t>
            </w:r>
            <w:r w:rsidRPr="00680894">
              <w:rPr>
                <w:rFonts w:ascii="GHEA Grapalat" w:hAnsi="GHEA Grapalat"/>
                <w:spacing w:val="0"/>
                <w:lang w:val="ru-RU"/>
              </w:rPr>
              <w:t>ցանկացած</w:t>
            </w:r>
            <w:r w:rsidRPr="00680894">
              <w:rPr>
                <w:rFonts w:ascii="GHEA Grapalat" w:hAnsi="GHEA Grapalat"/>
                <w:spacing w:val="0"/>
                <w:lang w:val="en-GB"/>
              </w:rPr>
              <w:t xml:space="preserve"> </w:t>
            </w:r>
            <w:r w:rsidRPr="00680894">
              <w:rPr>
                <w:rFonts w:ascii="GHEA Grapalat" w:hAnsi="GHEA Grapalat"/>
                <w:spacing w:val="0"/>
                <w:lang w:val="ru-RU"/>
              </w:rPr>
              <w:t>փորձ</w:t>
            </w:r>
            <w:r w:rsidRPr="00680894">
              <w:rPr>
                <w:rFonts w:ascii="GHEA Grapalat" w:hAnsi="GHEA Grapalat"/>
                <w:spacing w:val="0"/>
                <w:lang w:val="en-GB"/>
              </w:rPr>
              <w:t xml:space="preserve"> </w:t>
            </w:r>
            <w:r w:rsidRPr="00680894">
              <w:rPr>
                <w:rFonts w:ascii="GHEA Grapalat" w:hAnsi="GHEA Grapalat"/>
                <w:spacing w:val="0"/>
                <w:lang w:val="ru-RU"/>
              </w:rPr>
              <w:t>կարող</w:t>
            </w:r>
            <w:r w:rsidRPr="00680894">
              <w:rPr>
                <w:rFonts w:ascii="GHEA Grapalat" w:hAnsi="GHEA Grapalat"/>
                <w:spacing w:val="0"/>
                <w:lang w:val="en-GB"/>
              </w:rPr>
              <w:t xml:space="preserve"> </w:t>
            </w:r>
            <w:r w:rsidRPr="00680894">
              <w:rPr>
                <w:rFonts w:ascii="GHEA Grapalat" w:hAnsi="GHEA Grapalat"/>
                <w:spacing w:val="0"/>
                <w:lang w:val="ru-RU"/>
              </w:rPr>
              <w:t>է</w:t>
            </w:r>
            <w:r w:rsidRPr="00680894">
              <w:rPr>
                <w:rFonts w:ascii="GHEA Grapalat" w:hAnsi="GHEA Grapalat"/>
                <w:spacing w:val="0"/>
                <w:lang w:val="en-GB"/>
              </w:rPr>
              <w:t xml:space="preserve"> </w:t>
            </w:r>
            <w:r w:rsidRPr="00680894">
              <w:rPr>
                <w:rFonts w:ascii="GHEA Grapalat" w:hAnsi="GHEA Grapalat"/>
                <w:spacing w:val="0"/>
                <w:lang w:val="ru-RU"/>
              </w:rPr>
              <w:t>հանգեցնել</w:t>
            </w:r>
            <w:r w:rsidRPr="00680894">
              <w:rPr>
                <w:rFonts w:ascii="GHEA Grapalat" w:hAnsi="GHEA Grapalat"/>
                <w:spacing w:val="0"/>
                <w:lang w:val="en-GB"/>
              </w:rPr>
              <w:t xml:space="preserve"> </w:t>
            </w:r>
            <w:r w:rsidRPr="00680894">
              <w:rPr>
                <w:rFonts w:ascii="GHEA Grapalat" w:hAnsi="GHEA Grapalat"/>
                <w:spacing w:val="0"/>
                <w:lang w:val="ru-RU"/>
              </w:rPr>
              <w:t>տվյալ</w:t>
            </w:r>
            <w:r w:rsidRPr="00680894">
              <w:rPr>
                <w:rFonts w:ascii="GHEA Grapalat" w:hAnsi="GHEA Grapalat"/>
                <w:spacing w:val="0"/>
                <w:lang w:val="en-GB"/>
              </w:rPr>
              <w:t xml:space="preserve"> </w:t>
            </w:r>
            <w:r w:rsidRPr="00680894">
              <w:rPr>
                <w:rFonts w:ascii="GHEA Grapalat" w:hAnsi="GHEA Grapalat"/>
                <w:spacing w:val="0"/>
                <w:lang w:val="ru-RU"/>
              </w:rPr>
              <w:t>Հայտի</w:t>
            </w:r>
            <w:r w:rsidRPr="00680894">
              <w:rPr>
                <w:rFonts w:ascii="GHEA Grapalat" w:hAnsi="GHEA Grapalat"/>
                <w:spacing w:val="0"/>
                <w:lang w:val="en-GB"/>
              </w:rPr>
              <w:t xml:space="preserve"> </w:t>
            </w:r>
            <w:r w:rsidRPr="00680894">
              <w:rPr>
                <w:rFonts w:ascii="GHEA Grapalat" w:hAnsi="GHEA Grapalat"/>
                <w:spacing w:val="0"/>
                <w:lang w:val="ru-RU"/>
              </w:rPr>
              <w:t>մերժում</w:t>
            </w:r>
            <w:r w:rsidRPr="00680894">
              <w:rPr>
                <w:rFonts w:ascii="GHEA Grapalat" w:hAnsi="GHEA Grapalat"/>
                <w:spacing w:val="0"/>
                <w:lang w:val="en-GB"/>
              </w:rPr>
              <w:t xml:space="preserve">: </w:t>
            </w:r>
          </w:p>
          <w:p w14:paraId="7E367D77" w14:textId="12873356" w:rsidR="00ED0D94" w:rsidRPr="00680894" w:rsidRDefault="00075F00" w:rsidP="00784395">
            <w:pPr>
              <w:pStyle w:val="Sub-ClauseText"/>
              <w:numPr>
                <w:ilvl w:val="1"/>
                <w:numId w:val="26"/>
              </w:numPr>
              <w:ind w:left="0" w:firstLine="0"/>
              <w:rPr>
                <w:rFonts w:ascii="GHEA Grapalat" w:hAnsi="GHEA Grapalat"/>
                <w:spacing w:val="0"/>
              </w:rPr>
            </w:pPr>
            <w:r w:rsidRPr="00680894">
              <w:rPr>
                <w:rFonts w:ascii="GHEA Grapalat" w:hAnsi="GHEA Grapalat"/>
                <w:spacing w:val="0"/>
              </w:rPr>
              <w:t xml:space="preserve">Չնայած </w:t>
            </w:r>
            <w:r w:rsidRPr="00680894">
              <w:rPr>
                <w:rFonts w:ascii="GHEA Grapalat" w:hAnsi="GHEA Grapalat"/>
                <w:spacing w:val="0"/>
                <w:lang w:val="hy-AM"/>
              </w:rPr>
              <w:t>ՑՀ</w:t>
            </w:r>
            <w:r w:rsidRPr="00680894">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680894" w14:paraId="1F87E968" w14:textId="77777777" w:rsidTr="006B75AE">
        <w:tc>
          <w:tcPr>
            <w:tcW w:w="2790" w:type="dxa"/>
          </w:tcPr>
          <w:p w14:paraId="1C53D8DA" w14:textId="67C92476" w:rsidR="00ED0D94" w:rsidRPr="00680894" w:rsidRDefault="0071542A" w:rsidP="00784395">
            <w:pPr>
              <w:pStyle w:val="Sec1-ClausesAfter10pt1"/>
              <w:spacing w:before="120" w:after="120"/>
              <w:ind w:left="0" w:firstLine="0"/>
              <w:rPr>
                <w:rFonts w:ascii="GHEA Grapalat" w:hAnsi="GHEA Grapalat"/>
                <w:szCs w:val="24"/>
              </w:rPr>
            </w:pPr>
            <w:bookmarkStart w:id="57" w:name="_Toc145928596"/>
            <w:r w:rsidRPr="00680894">
              <w:rPr>
                <w:rFonts w:ascii="GHEA Grapalat" w:hAnsi="GHEA Grapalat"/>
                <w:szCs w:val="24"/>
              </w:rPr>
              <w:t>Հայտերի պարզաբանում</w:t>
            </w:r>
            <w:bookmarkEnd w:id="57"/>
          </w:p>
          <w:p w14:paraId="57B2F2EB" w14:textId="77777777" w:rsidR="00ED0D94" w:rsidRPr="00680894" w:rsidRDefault="00ED0D94" w:rsidP="00784395">
            <w:pPr>
              <w:pStyle w:val="Sec1-Clauses"/>
              <w:ind w:left="0" w:firstLine="0"/>
              <w:rPr>
                <w:rFonts w:ascii="GHEA Grapalat" w:hAnsi="GHEA Grapalat"/>
              </w:rPr>
            </w:pPr>
          </w:p>
        </w:tc>
        <w:tc>
          <w:tcPr>
            <w:tcW w:w="6584" w:type="dxa"/>
            <w:gridSpan w:val="2"/>
          </w:tcPr>
          <w:p w14:paraId="071E0567" w14:textId="2A88A1E1" w:rsidR="00ED0D94" w:rsidRPr="00680894" w:rsidRDefault="0071542A" w:rsidP="00784395">
            <w:pPr>
              <w:pStyle w:val="ListParagraph"/>
              <w:numPr>
                <w:ilvl w:val="1"/>
                <w:numId w:val="27"/>
              </w:numPr>
              <w:ind w:left="0" w:firstLine="0"/>
              <w:jc w:val="both"/>
              <w:rPr>
                <w:rFonts w:ascii="GHEA Grapalat" w:hAnsi="GHEA Grapalat"/>
                <w:b/>
                <w:bCs/>
              </w:rPr>
            </w:pPr>
            <w:r w:rsidRPr="00680894">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680894">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680894" w:rsidRDefault="0071542A" w:rsidP="00784395">
            <w:pPr>
              <w:pStyle w:val="Sub-ClauseText"/>
              <w:numPr>
                <w:ilvl w:val="1"/>
                <w:numId w:val="27"/>
              </w:numPr>
              <w:ind w:left="0" w:firstLine="0"/>
              <w:rPr>
                <w:rFonts w:ascii="GHEA Grapalat" w:hAnsi="GHEA Grapalat"/>
                <w:spacing w:val="0"/>
              </w:rPr>
            </w:pPr>
            <w:r w:rsidRPr="00680894">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680894" w14:paraId="3B80AEB3" w14:textId="77777777" w:rsidTr="006B75AE">
        <w:tc>
          <w:tcPr>
            <w:tcW w:w="2790" w:type="dxa"/>
          </w:tcPr>
          <w:p w14:paraId="3C11EF3B" w14:textId="251E3095" w:rsidR="00ED0D94" w:rsidRPr="00680894" w:rsidRDefault="00E36A39" w:rsidP="00784395">
            <w:pPr>
              <w:pStyle w:val="Sec1-ClausesAfter10pt1"/>
              <w:spacing w:before="120" w:after="120"/>
              <w:ind w:left="0" w:firstLine="0"/>
              <w:rPr>
                <w:rFonts w:ascii="GHEA Grapalat" w:hAnsi="GHEA Grapalat"/>
                <w:szCs w:val="24"/>
              </w:rPr>
            </w:pPr>
            <w:bookmarkStart w:id="58" w:name="_Toc145928597"/>
            <w:r w:rsidRPr="00680894">
              <w:rPr>
                <w:rFonts w:ascii="GHEA Grapalat" w:hAnsi="GHEA Grapalat"/>
                <w:szCs w:val="24"/>
              </w:rPr>
              <w:lastRenderedPageBreak/>
              <w:t>Շեղումներ, վերապահումներ և բացթողումներ</w:t>
            </w:r>
            <w:bookmarkEnd w:id="58"/>
          </w:p>
          <w:p w14:paraId="171389F8" w14:textId="77777777" w:rsidR="00ED0D94" w:rsidRPr="00680894" w:rsidRDefault="00ED0D94" w:rsidP="00784395">
            <w:pPr>
              <w:pStyle w:val="Sec1-Clauses"/>
              <w:ind w:left="0" w:firstLine="0"/>
              <w:rPr>
                <w:rFonts w:ascii="GHEA Grapalat" w:hAnsi="GHEA Grapalat"/>
              </w:rPr>
            </w:pPr>
          </w:p>
        </w:tc>
        <w:tc>
          <w:tcPr>
            <w:tcW w:w="6584" w:type="dxa"/>
            <w:gridSpan w:val="2"/>
          </w:tcPr>
          <w:p w14:paraId="5BC729AC" w14:textId="6A7A0D4B" w:rsidR="00E36A39" w:rsidRPr="00680894" w:rsidRDefault="00E36A39" w:rsidP="00784395">
            <w:pPr>
              <w:pStyle w:val="Sub-ClauseText"/>
              <w:numPr>
                <w:ilvl w:val="1"/>
                <w:numId w:val="48"/>
              </w:numPr>
              <w:ind w:left="0" w:firstLine="0"/>
              <w:rPr>
                <w:rFonts w:ascii="GHEA Grapalat" w:hAnsi="GHEA Grapalat"/>
              </w:rPr>
            </w:pPr>
            <w:r w:rsidRPr="00680894">
              <w:rPr>
                <w:rFonts w:ascii="GHEA Grapalat" w:hAnsi="GHEA Grapalat"/>
              </w:rPr>
              <w:t xml:space="preserve">Հայտերի գնահատման ժամանակ առաջնորդվում են հետևյալ սահմանումներով՝ </w:t>
            </w:r>
          </w:p>
          <w:p w14:paraId="02969463" w14:textId="6D176965" w:rsidR="00E36A39" w:rsidRPr="00680894" w:rsidRDefault="008D4AA0" w:rsidP="00784395">
            <w:pPr>
              <w:pStyle w:val="P3Header1-Clauses"/>
              <w:numPr>
                <w:ilvl w:val="0"/>
                <w:numId w:val="0"/>
              </w:numPr>
              <w:tabs>
                <w:tab w:val="left" w:pos="972"/>
              </w:tabs>
              <w:jc w:val="both"/>
              <w:rPr>
                <w:rFonts w:ascii="GHEA Grapalat" w:hAnsi="GHEA Grapalat"/>
              </w:rPr>
            </w:pPr>
            <w:r w:rsidRPr="00680894">
              <w:rPr>
                <w:rFonts w:ascii="GHEA Grapalat" w:hAnsi="GHEA Grapalat"/>
              </w:rPr>
              <w:t>(</w:t>
            </w:r>
            <w:r w:rsidR="00E36A39" w:rsidRPr="00680894">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680894" w:rsidRDefault="008D4AA0" w:rsidP="00784395">
            <w:pPr>
              <w:pStyle w:val="P3Header1-Clauses"/>
              <w:numPr>
                <w:ilvl w:val="0"/>
                <w:numId w:val="0"/>
              </w:numPr>
              <w:tabs>
                <w:tab w:val="left" w:pos="972"/>
              </w:tabs>
              <w:jc w:val="both"/>
              <w:rPr>
                <w:rFonts w:ascii="GHEA Grapalat" w:hAnsi="GHEA Grapalat"/>
              </w:rPr>
            </w:pPr>
            <w:r w:rsidRPr="00680894">
              <w:rPr>
                <w:rFonts w:ascii="GHEA Grapalat" w:hAnsi="GHEA Grapalat"/>
              </w:rPr>
              <w:t>(</w:t>
            </w:r>
            <w:r w:rsidR="00E36A39" w:rsidRPr="00680894">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680894" w:rsidRDefault="008D4AA0" w:rsidP="00784395">
            <w:pPr>
              <w:pStyle w:val="P3Header1-Clauses"/>
              <w:numPr>
                <w:ilvl w:val="0"/>
                <w:numId w:val="0"/>
              </w:numPr>
              <w:tabs>
                <w:tab w:val="left" w:pos="972"/>
              </w:tabs>
              <w:jc w:val="both"/>
              <w:rPr>
                <w:rFonts w:ascii="GHEA Grapalat" w:hAnsi="GHEA Grapalat"/>
              </w:rPr>
            </w:pPr>
            <w:r w:rsidRPr="00680894">
              <w:rPr>
                <w:rFonts w:ascii="GHEA Grapalat" w:hAnsi="GHEA Grapalat"/>
              </w:rPr>
              <w:t>(</w:t>
            </w:r>
            <w:r w:rsidR="00E36A39" w:rsidRPr="00680894">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680894" w14:paraId="3C063371" w14:textId="77777777" w:rsidTr="006B75AE">
        <w:tc>
          <w:tcPr>
            <w:tcW w:w="2790" w:type="dxa"/>
          </w:tcPr>
          <w:p w14:paraId="52BADED2" w14:textId="42753DE9" w:rsidR="00ED0D94" w:rsidRPr="00680894" w:rsidRDefault="008B6E3C" w:rsidP="00784395">
            <w:pPr>
              <w:pStyle w:val="Sec1-ClausesAfter10pt1"/>
              <w:spacing w:before="120" w:after="120"/>
              <w:ind w:left="0" w:firstLine="0"/>
              <w:rPr>
                <w:rFonts w:ascii="GHEA Grapalat" w:hAnsi="GHEA Grapalat"/>
                <w:szCs w:val="24"/>
              </w:rPr>
            </w:pPr>
            <w:bookmarkStart w:id="59" w:name="_Toc145928598"/>
            <w:r w:rsidRPr="00680894">
              <w:rPr>
                <w:rFonts w:ascii="GHEA Grapalat" w:hAnsi="GHEA Grapalat"/>
                <w:szCs w:val="24"/>
              </w:rPr>
              <w:t>Համապատասխա-նության որոշում</w:t>
            </w:r>
            <w:bookmarkEnd w:id="59"/>
          </w:p>
        </w:tc>
        <w:tc>
          <w:tcPr>
            <w:tcW w:w="6584" w:type="dxa"/>
            <w:gridSpan w:val="2"/>
          </w:tcPr>
          <w:p w14:paraId="6602F74D" w14:textId="26D4F474" w:rsidR="00ED0D94" w:rsidRPr="00680894" w:rsidRDefault="008B6E3C" w:rsidP="00784395">
            <w:pPr>
              <w:pStyle w:val="ListParagraph"/>
              <w:numPr>
                <w:ilvl w:val="1"/>
                <w:numId w:val="28"/>
              </w:numPr>
              <w:ind w:left="0" w:firstLine="0"/>
              <w:jc w:val="both"/>
              <w:rPr>
                <w:rFonts w:ascii="GHEA Grapalat" w:hAnsi="GHEA Grapalat"/>
                <w:b/>
                <w:bCs/>
              </w:rPr>
            </w:pPr>
            <w:r w:rsidRPr="00680894">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680894" w:rsidRDefault="00845088" w:rsidP="00784395">
            <w:pPr>
              <w:pStyle w:val="ListParagraph"/>
              <w:numPr>
                <w:ilvl w:val="1"/>
                <w:numId w:val="28"/>
              </w:numPr>
              <w:ind w:left="0" w:firstLine="0"/>
              <w:jc w:val="both"/>
              <w:rPr>
                <w:rFonts w:ascii="GHEA Grapalat" w:hAnsi="GHEA Grapalat"/>
                <w:b/>
                <w:bCs/>
              </w:rPr>
            </w:pPr>
            <w:r w:rsidRPr="00680894">
              <w:rPr>
                <w:rFonts w:ascii="GHEA Grapalat" w:hAnsi="GHEA Grapalat"/>
              </w:rPr>
              <w:t>Էապես</w:t>
            </w:r>
            <w:r w:rsidR="008B6E3C" w:rsidRPr="00680894">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680894" w:rsidRDefault="004C2825" w:rsidP="00784395">
            <w:pPr>
              <w:pStyle w:val="Heading3"/>
              <w:spacing w:before="120" w:after="120"/>
              <w:ind w:left="0"/>
              <w:rPr>
                <w:rFonts w:ascii="GHEA Grapalat" w:hAnsi="GHEA Grapalat"/>
              </w:rPr>
            </w:pPr>
            <w:r w:rsidRPr="00680894">
              <w:rPr>
                <w:rFonts w:ascii="GHEA Grapalat" w:hAnsi="GHEA Grapalat"/>
              </w:rPr>
              <w:lastRenderedPageBreak/>
              <w:t>(</w:t>
            </w:r>
            <w:r w:rsidR="008B6E3C" w:rsidRPr="00680894">
              <w:rPr>
                <w:rFonts w:ascii="GHEA Grapalat" w:hAnsi="GHEA Grapalat"/>
              </w:rPr>
              <w:t xml:space="preserve">ա) </w:t>
            </w:r>
            <w:proofErr w:type="gramStart"/>
            <w:r w:rsidR="008B6E3C" w:rsidRPr="00680894">
              <w:rPr>
                <w:rFonts w:ascii="GHEA Grapalat" w:hAnsi="GHEA Grapalat"/>
              </w:rPr>
              <w:t>եթե</w:t>
            </w:r>
            <w:proofErr w:type="gramEnd"/>
            <w:r w:rsidR="008B6E3C" w:rsidRPr="00680894">
              <w:rPr>
                <w:rFonts w:ascii="GHEA Grapalat" w:hAnsi="GHEA Grapalat"/>
              </w:rPr>
              <w:t xml:space="preserve"> ընդունվում է, </w:t>
            </w:r>
          </w:p>
          <w:p w14:paraId="4B537ADA" w14:textId="35DBC68A" w:rsidR="008B6E3C" w:rsidRPr="00680894" w:rsidRDefault="008B6E3C" w:rsidP="00784395">
            <w:pPr>
              <w:pStyle w:val="Heading3"/>
              <w:numPr>
                <w:ilvl w:val="3"/>
                <w:numId w:val="34"/>
              </w:numPr>
              <w:spacing w:before="120" w:after="120"/>
              <w:ind w:left="0" w:firstLine="0"/>
              <w:rPr>
                <w:rFonts w:ascii="GHEA Grapalat" w:hAnsi="GHEA Grapalat"/>
              </w:rPr>
            </w:pPr>
            <w:proofErr w:type="gramStart"/>
            <w:r w:rsidRPr="00680894">
              <w:rPr>
                <w:rFonts w:ascii="GHEA Grapalat" w:hAnsi="GHEA Grapalat"/>
              </w:rPr>
              <w:t>կարող</w:t>
            </w:r>
            <w:proofErr w:type="gramEnd"/>
            <w:r w:rsidRPr="00680894">
              <w:rPr>
                <w:rFonts w:ascii="GHEA Grapalat" w:hAnsi="GHEA Grapalat"/>
              </w:rPr>
              <w:t xml:space="preserve"> է </w:t>
            </w:r>
            <w:r w:rsidR="00845088" w:rsidRPr="00680894">
              <w:rPr>
                <w:rFonts w:ascii="GHEA Grapalat" w:hAnsi="GHEA Grapalat"/>
              </w:rPr>
              <w:t>էապես</w:t>
            </w:r>
            <w:r w:rsidRPr="00680894">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680894" w:rsidRDefault="008B6E3C" w:rsidP="00784395">
            <w:pPr>
              <w:pStyle w:val="Heading3"/>
              <w:numPr>
                <w:ilvl w:val="3"/>
                <w:numId w:val="34"/>
              </w:numPr>
              <w:spacing w:before="120" w:after="120"/>
              <w:ind w:left="0" w:firstLine="0"/>
              <w:rPr>
                <w:rFonts w:ascii="GHEA Grapalat" w:hAnsi="GHEA Grapalat"/>
              </w:rPr>
            </w:pPr>
            <w:proofErr w:type="gramStart"/>
            <w:r w:rsidRPr="00680894">
              <w:rPr>
                <w:rFonts w:ascii="GHEA Grapalat" w:hAnsi="GHEA Grapalat"/>
              </w:rPr>
              <w:t>կարող</w:t>
            </w:r>
            <w:proofErr w:type="gramEnd"/>
            <w:r w:rsidRPr="00680894">
              <w:rPr>
                <w:rFonts w:ascii="GHEA Grapalat" w:hAnsi="GHEA Grapalat"/>
              </w:rPr>
              <w:t xml:space="preserve"> է </w:t>
            </w:r>
            <w:r w:rsidR="00845088" w:rsidRPr="00680894">
              <w:rPr>
                <w:rFonts w:ascii="GHEA Grapalat" w:hAnsi="GHEA Grapalat"/>
              </w:rPr>
              <w:t>էապես</w:t>
            </w:r>
            <w:r w:rsidRPr="00680894">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680894" w:rsidRDefault="004C2825"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բ</w:t>
            </w:r>
            <w:r w:rsidRPr="00680894">
              <w:rPr>
                <w:rFonts w:ascii="GHEA Grapalat" w:hAnsi="GHEA Grapalat"/>
              </w:rPr>
              <w:t xml:space="preserve">) </w:t>
            </w:r>
            <w:proofErr w:type="gramStart"/>
            <w:r w:rsidR="008B6E3C" w:rsidRPr="00680894">
              <w:rPr>
                <w:rFonts w:ascii="GHEA Grapalat" w:hAnsi="GHEA Grapalat"/>
              </w:rPr>
              <w:t>եթե</w:t>
            </w:r>
            <w:proofErr w:type="gramEnd"/>
            <w:r w:rsidR="008B6E3C" w:rsidRPr="00680894">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680894">
              <w:rPr>
                <w:rFonts w:ascii="GHEA Grapalat" w:hAnsi="GHEA Grapalat"/>
              </w:rPr>
              <w:t>էապես</w:t>
            </w:r>
            <w:r w:rsidR="008B6E3C" w:rsidRPr="00680894">
              <w:rPr>
                <w:rFonts w:ascii="GHEA Grapalat" w:hAnsi="GHEA Grapalat"/>
              </w:rPr>
              <w:t xml:space="preserve"> համապատասխանող հայտեր:  </w:t>
            </w:r>
          </w:p>
          <w:p w14:paraId="76F8D1D7" w14:textId="28A68C33" w:rsidR="00ED0D94" w:rsidRPr="00680894" w:rsidRDefault="008B6E3C" w:rsidP="00784395">
            <w:pPr>
              <w:pStyle w:val="ListParagraph"/>
              <w:numPr>
                <w:ilvl w:val="1"/>
                <w:numId w:val="28"/>
              </w:numPr>
              <w:ind w:left="0" w:firstLine="0"/>
              <w:jc w:val="both"/>
              <w:rPr>
                <w:rFonts w:ascii="GHEA Grapalat" w:hAnsi="GHEA Grapalat"/>
                <w:b/>
                <w:bCs/>
              </w:rPr>
            </w:pPr>
            <w:r w:rsidRPr="00680894">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680894">
              <w:rPr>
                <w:rFonts w:ascii="GHEA Grapalat" w:hAnsi="GHEA Grapalat"/>
                <w:spacing w:val="-4"/>
              </w:rPr>
              <w:t>Մրցութային տվյալների աղյուսակ</w:t>
            </w:r>
            <w:r w:rsidRPr="00680894">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680894" w:rsidRDefault="003E3B22" w:rsidP="00784395">
            <w:pPr>
              <w:pStyle w:val="ListParagraph"/>
              <w:numPr>
                <w:ilvl w:val="1"/>
                <w:numId w:val="28"/>
              </w:numPr>
              <w:ind w:left="0" w:firstLine="0"/>
              <w:jc w:val="both"/>
              <w:rPr>
                <w:rFonts w:ascii="GHEA Grapalat" w:hAnsi="GHEA Grapalat"/>
                <w:b/>
                <w:bCs/>
              </w:rPr>
            </w:pPr>
            <w:r w:rsidRPr="00680894">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680894" w14:paraId="7A8CAA08" w14:textId="77777777" w:rsidTr="006B75AE">
        <w:tc>
          <w:tcPr>
            <w:tcW w:w="2790" w:type="dxa"/>
          </w:tcPr>
          <w:p w14:paraId="54F05B81" w14:textId="577EABB5" w:rsidR="00ED0D94" w:rsidRPr="00680894"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680894">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680894" w:rsidRDefault="00571005" w:rsidP="00784395">
            <w:pPr>
              <w:pStyle w:val="ListParagraph"/>
              <w:numPr>
                <w:ilvl w:val="1"/>
                <w:numId w:val="29"/>
              </w:numPr>
              <w:ind w:left="0" w:firstLine="0"/>
              <w:jc w:val="both"/>
              <w:rPr>
                <w:rFonts w:ascii="GHEA Grapalat" w:hAnsi="GHEA Grapalat"/>
                <w:b/>
                <w:bCs/>
              </w:rPr>
            </w:pPr>
            <w:r w:rsidRPr="00680894">
              <w:rPr>
                <w:rFonts w:ascii="GHEA Grapalat" w:hAnsi="GHEA Grapalat"/>
              </w:rPr>
              <w:t xml:space="preserve">Այն դեպքում, երբ Հայտը </w:t>
            </w:r>
            <w:r w:rsidR="00845088" w:rsidRPr="00680894">
              <w:rPr>
                <w:rFonts w:ascii="GHEA Grapalat" w:hAnsi="GHEA Grapalat"/>
              </w:rPr>
              <w:t>էապես</w:t>
            </w:r>
            <w:r w:rsidRPr="00680894">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680894" w:rsidRDefault="00571005" w:rsidP="00784395">
            <w:pPr>
              <w:pStyle w:val="ListParagraph"/>
              <w:numPr>
                <w:ilvl w:val="1"/>
                <w:numId w:val="29"/>
              </w:numPr>
              <w:ind w:left="0" w:firstLine="0"/>
              <w:jc w:val="both"/>
              <w:rPr>
                <w:rFonts w:ascii="GHEA Grapalat" w:hAnsi="GHEA Grapalat"/>
                <w:b/>
                <w:bCs/>
              </w:rPr>
            </w:pPr>
            <w:r w:rsidRPr="00680894">
              <w:rPr>
                <w:rFonts w:ascii="GHEA Grapalat" w:hAnsi="GHEA Grapalat"/>
              </w:rPr>
              <w:t xml:space="preserve">Այն դեպքում, երբ Հայտը </w:t>
            </w:r>
            <w:r w:rsidR="00845088" w:rsidRPr="00680894">
              <w:rPr>
                <w:rFonts w:ascii="GHEA Grapalat" w:hAnsi="GHEA Grapalat"/>
              </w:rPr>
              <w:t>էապես</w:t>
            </w:r>
            <w:r w:rsidRPr="00680894">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680894">
              <w:rPr>
                <w:rFonts w:ascii="GHEA Grapalat" w:hAnsi="GHEA Grapalat"/>
              </w:rPr>
              <w:lastRenderedPageBreak/>
              <w:t xml:space="preserve">հայտը կարող է մերժվել:  </w:t>
            </w:r>
          </w:p>
          <w:p w14:paraId="45697A7B" w14:textId="61097152" w:rsidR="00ED0D94" w:rsidRPr="00680894" w:rsidRDefault="005E75EF" w:rsidP="00784395">
            <w:pPr>
              <w:pStyle w:val="Sub-ClauseText"/>
              <w:numPr>
                <w:ilvl w:val="1"/>
                <w:numId w:val="29"/>
              </w:numPr>
              <w:ind w:left="0" w:firstLine="0"/>
              <w:rPr>
                <w:rFonts w:ascii="GHEA Grapalat" w:hAnsi="GHEA Grapalat"/>
                <w:spacing w:val="0"/>
              </w:rPr>
            </w:pPr>
            <w:r w:rsidRPr="00680894">
              <w:rPr>
                <w:rFonts w:ascii="GHEA Grapalat" w:hAnsi="GHEA Grapalat"/>
                <w:spacing w:val="0"/>
                <w:lang w:val="ru-RU"/>
              </w:rPr>
              <w:t>Այն</w:t>
            </w:r>
            <w:r w:rsidRPr="00680894">
              <w:rPr>
                <w:rFonts w:ascii="GHEA Grapalat" w:hAnsi="GHEA Grapalat"/>
                <w:spacing w:val="0"/>
                <w:lang w:val="fr-FR"/>
              </w:rPr>
              <w:t xml:space="preserve"> </w:t>
            </w:r>
            <w:r w:rsidRPr="00680894">
              <w:rPr>
                <w:rFonts w:ascii="GHEA Grapalat" w:hAnsi="GHEA Grapalat"/>
                <w:spacing w:val="0"/>
                <w:lang w:val="ru-RU"/>
              </w:rPr>
              <w:t>դեպքում</w:t>
            </w:r>
            <w:r w:rsidRPr="00680894">
              <w:rPr>
                <w:rFonts w:ascii="GHEA Grapalat" w:hAnsi="GHEA Grapalat"/>
                <w:spacing w:val="0"/>
                <w:lang w:val="fr-FR"/>
              </w:rPr>
              <w:t xml:space="preserve">, </w:t>
            </w:r>
            <w:r w:rsidRPr="00680894">
              <w:rPr>
                <w:rFonts w:ascii="GHEA Grapalat" w:hAnsi="GHEA Grapalat"/>
                <w:spacing w:val="0"/>
                <w:lang w:val="ru-RU"/>
              </w:rPr>
              <w:t>երբ</w:t>
            </w:r>
            <w:r w:rsidRPr="00680894">
              <w:rPr>
                <w:rFonts w:ascii="GHEA Grapalat" w:hAnsi="GHEA Grapalat"/>
                <w:spacing w:val="0"/>
                <w:lang w:val="fr-FR"/>
              </w:rPr>
              <w:t xml:space="preserve"> </w:t>
            </w:r>
            <w:r w:rsidRPr="00680894">
              <w:rPr>
                <w:rFonts w:ascii="GHEA Grapalat" w:hAnsi="GHEA Grapalat"/>
                <w:spacing w:val="0"/>
                <w:lang w:val="ru-RU"/>
              </w:rPr>
              <w:t>Հայտը</w:t>
            </w:r>
            <w:r w:rsidRPr="00680894">
              <w:rPr>
                <w:rFonts w:ascii="GHEA Grapalat" w:hAnsi="GHEA Grapalat"/>
                <w:spacing w:val="0"/>
                <w:lang w:val="fr-FR"/>
              </w:rPr>
              <w:t xml:space="preserve"> </w:t>
            </w:r>
            <w:r w:rsidR="0089201C" w:rsidRPr="00680894">
              <w:rPr>
                <w:rFonts w:ascii="GHEA Grapalat" w:hAnsi="GHEA Grapalat"/>
                <w:spacing w:val="0"/>
                <w:lang w:val="hy-AM"/>
              </w:rPr>
              <w:t>էապես</w:t>
            </w:r>
            <w:r w:rsidRPr="00680894">
              <w:rPr>
                <w:rFonts w:ascii="GHEA Grapalat" w:hAnsi="GHEA Grapalat"/>
                <w:spacing w:val="0"/>
                <w:lang w:val="fr-FR"/>
              </w:rPr>
              <w:t xml:space="preserve"> </w:t>
            </w:r>
            <w:r w:rsidRPr="00680894">
              <w:rPr>
                <w:rFonts w:ascii="GHEA Grapalat" w:hAnsi="GHEA Grapalat"/>
                <w:spacing w:val="0"/>
                <w:lang w:val="ru-RU"/>
              </w:rPr>
              <w:t>համապատասխանում</w:t>
            </w:r>
            <w:r w:rsidRPr="00680894">
              <w:rPr>
                <w:rFonts w:ascii="GHEA Grapalat" w:hAnsi="GHEA Grapalat"/>
                <w:spacing w:val="0"/>
                <w:lang w:val="fr-FR"/>
              </w:rPr>
              <w:t xml:space="preserve"> </w:t>
            </w:r>
            <w:r w:rsidRPr="00680894">
              <w:rPr>
                <w:rFonts w:ascii="GHEA Grapalat" w:hAnsi="GHEA Grapalat"/>
                <w:spacing w:val="0"/>
                <w:lang w:val="ru-RU"/>
              </w:rPr>
              <w:t>է</w:t>
            </w:r>
            <w:r w:rsidRPr="00680894">
              <w:rPr>
                <w:rFonts w:ascii="GHEA Grapalat" w:hAnsi="GHEA Grapalat"/>
                <w:spacing w:val="0"/>
                <w:lang w:val="fr-FR"/>
              </w:rPr>
              <w:t xml:space="preserve"> </w:t>
            </w:r>
            <w:r w:rsidRPr="00680894">
              <w:rPr>
                <w:rFonts w:ascii="GHEA Grapalat" w:hAnsi="GHEA Grapalat"/>
                <w:spacing w:val="0"/>
                <w:lang w:val="ru-RU"/>
              </w:rPr>
              <w:t>պահանջներին</w:t>
            </w:r>
            <w:r w:rsidRPr="00680894">
              <w:rPr>
                <w:rFonts w:ascii="GHEA Grapalat" w:hAnsi="GHEA Grapalat"/>
                <w:spacing w:val="0"/>
                <w:lang w:val="fr-FR"/>
              </w:rPr>
              <w:t xml:space="preserve">, </w:t>
            </w:r>
            <w:r w:rsidRPr="00680894">
              <w:rPr>
                <w:rFonts w:ascii="GHEA Grapalat" w:hAnsi="GHEA Grapalat"/>
                <w:spacing w:val="0"/>
                <w:lang w:val="ru-RU"/>
              </w:rPr>
              <w:t>Գնորդը</w:t>
            </w:r>
            <w:r w:rsidRPr="00680894">
              <w:rPr>
                <w:rFonts w:ascii="GHEA Grapalat" w:hAnsi="GHEA Grapalat"/>
                <w:spacing w:val="0"/>
                <w:lang w:val="fr-FR"/>
              </w:rPr>
              <w:t xml:space="preserve"> </w:t>
            </w:r>
            <w:r w:rsidRPr="00680894">
              <w:rPr>
                <w:rFonts w:ascii="GHEA Grapalat" w:hAnsi="GHEA Grapalat"/>
                <w:spacing w:val="0"/>
                <w:lang w:val="ru-RU"/>
              </w:rPr>
              <w:t>պետք</w:t>
            </w:r>
            <w:r w:rsidRPr="00680894">
              <w:rPr>
                <w:rFonts w:ascii="GHEA Grapalat" w:hAnsi="GHEA Grapalat"/>
                <w:spacing w:val="0"/>
                <w:lang w:val="fr-FR"/>
              </w:rPr>
              <w:t xml:space="preserve"> </w:t>
            </w:r>
            <w:r w:rsidRPr="00680894">
              <w:rPr>
                <w:rFonts w:ascii="GHEA Grapalat" w:hAnsi="GHEA Grapalat"/>
                <w:spacing w:val="0"/>
                <w:lang w:val="ru-RU"/>
              </w:rPr>
              <w:t>է</w:t>
            </w:r>
            <w:r w:rsidRPr="00680894">
              <w:rPr>
                <w:rFonts w:ascii="GHEA Grapalat" w:hAnsi="GHEA Grapalat"/>
                <w:spacing w:val="0"/>
                <w:lang w:val="fr-FR"/>
              </w:rPr>
              <w:t xml:space="preserve"> </w:t>
            </w:r>
            <w:r w:rsidRPr="00680894">
              <w:rPr>
                <w:rFonts w:ascii="GHEA Grapalat" w:hAnsi="GHEA Grapalat"/>
                <w:spacing w:val="0"/>
                <w:lang w:val="ru-RU"/>
              </w:rPr>
              <w:t>շտկի</w:t>
            </w:r>
            <w:r w:rsidRPr="00680894">
              <w:rPr>
                <w:rFonts w:ascii="GHEA Grapalat" w:hAnsi="GHEA Grapalat"/>
                <w:spacing w:val="0"/>
                <w:lang w:val="fr-FR"/>
              </w:rPr>
              <w:t xml:space="preserve"> </w:t>
            </w:r>
            <w:r w:rsidRPr="00680894">
              <w:rPr>
                <w:rFonts w:ascii="GHEA Grapalat" w:hAnsi="GHEA Grapalat"/>
                <w:spacing w:val="0"/>
                <w:lang w:val="ru-RU"/>
              </w:rPr>
              <w:t>Հայտի</w:t>
            </w:r>
            <w:r w:rsidRPr="00680894">
              <w:rPr>
                <w:rFonts w:ascii="GHEA Grapalat" w:hAnsi="GHEA Grapalat"/>
                <w:spacing w:val="0"/>
                <w:lang w:val="fr-FR"/>
              </w:rPr>
              <w:t xml:space="preserve"> </w:t>
            </w:r>
            <w:r w:rsidRPr="00680894">
              <w:rPr>
                <w:rFonts w:ascii="GHEA Grapalat" w:hAnsi="GHEA Grapalat"/>
                <w:spacing w:val="0"/>
                <w:lang w:val="ru-RU"/>
              </w:rPr>
              <w:t>գնի</w:t>
            </w:r>
            <w:r w:rsidRPr="00680894">
              <w:rPr>
                <w:rFonts w:ascii="GHEA Grapalat" w:hAnsi="GHEA Grapalat"/>
                <w:spacing w:val="0"/>
                <w:lang w:val="fr-FR"/>
              </w:rPr>
              <w:t xml:space="preserve"> </w:t>
            </w:r>
            <w:r w:rsidRPr="00680894">
              <w:rPr>
                <w:rFonts w:ascii="GHEA Grapalat" w:hAnsi="GHEA Grapalat"/>
                <w:spacing w:val="0"/>
                <w:lang w:val="ru-RU"/>
              </w:rPr>
              <w:t>հետ</w:t>
            </w:r>
            <w:r w:rsidRPr="00680894">
              <w:rPr>
                <w:rFonts w:ascii="GHEA Grapalat" w:hAnsi="GHEA Grapalat"/>
                <w:spacing w:val="0"/>
                <w:lang w:val="fr-FR"/>
              </w:rPr>
              <w:t xml:space="preserve"> </w:t>
            </w:r>
            <w:r w:rsidRPr="00680894">
              <w:rPr>
                <w:rFonts w:ascii="GHEA Grapalat" w:hAnsi="GHEA Grapalat"/>
                <w:spacing w:val="0"/>
                <w:lang w:val="ru-RU"/>
              </w:rPr>
              <w:t>կապված</w:t>
            </w:r>
            <w:r w:rsidRPr="00680894">
              <w:rPr>
                <w:rFonts w:ascii="GHEA Grapalat" w:hAnsi="GHEA Grapalat"/>
                <w:spacing w:val="0"/>
                <w:lang w:val="fr-FR"/>
              </w:rPr>
              <w:t xml:space="preserve"> </w:t>
            </w:r>
            <w:r w:rsidRPr="00680894">
              <w:rPr>
                <w:rFonts w:ascii="GHEA Grapalat" w:hAnsi="GHEA Grapalat"/>
                <w:spacing w:val="0"/>
                <w:lang w:val="ru-RU"/>
              </w:rPr>
              <w:t>ոչ</w:t>
            </w:r>
            <w:r w:rsidRPr="00680894">
              <w:rPr>
                <w:rFonts w:ascii="GHEA Grapalat" w:hAnsi="GHEA Grapalat"/>
                <w:spacing w:val="0"/>
                <w:lang w:val="fr-FR"/>
              </w:rPr>
              <w:t xml:space="preserve"> </w:t>
            </w:r>
            <w:r w:rsidRPr="00680894">
              <w:rPr>
                <w:rFonts w:ascii="GHEA Grapalat" w:hAnsi="GHEA Grapalat"/>
                <w:spacing w:val="0"/>
                <w:lang w:val="ru-RU"/>
              </w:rPr>
              <w:t>էական</w:t>
            </w:r>
            <w:r w:rsidRPr="00680894">
              <w:rPr>
                <w:rFonts w:ascii="GHEA Grapalat" w:hAnsi="GHEA Grapalat"/>
                <w:spacing w:val="0"/>
                <w:lang w:val="fr-FR"/>
              </w:rPr>
              <w:t xml:space="preserve"> </w:t>
            </w:r>
            <w:r w:rsidRPr="00680894">
              <w:rPr>
                <w:rFonts w:ascii="GHEA Grapalat" w:hAnsi="GHEA Grapalat"/>
                <w:spacing w:val="0"/>
                <w:lang w:val="ru-RU"/>
              </w:rPr>
              <w:t>հաշվարկային</w:t>
            </w:r>
            <w:r w:rsidRPr="00680894">
              <w:rPr>
                <w:rFonts w:ascii="GHEA Grapalat" w:hAnsi="GHEA Grapalat"/>
                <w:spacing w:val="0"/>
                <w:lang w:val="fr-FR"/>
              </w:rPr>
              <w:t xml:space="preserve"> </w:t>
            </w:r>
            <w:r w:rsidRPr="00680894">
              <w:rPr>
                <w:rFonts w:ascii="GHEA Grapalat" w:hAnsi="GHEA Grapalat"/>
                <w:spacing w:val="0"/>
                <w:lang w:val="ru-RU"/>
              </w:rPr>
              <w:t>անհամապատասխանությունները</w:t>
            </w:r>
            <w:r w:rsidRPr="00680894">
              <w:rPr>
                <w:rFonts w:ascii="GHEA Grapalat" w:hAnsi="GHEA Grapalat"/>
                <w:spacing w:val="0"/>
                <w:lang w:val="fr-FR"/>
              </w:rPr>
              <w:t xml:space="preserve">: </w:t>
            </w:r>
            <w:r w:rsidRPr="00680894">
              <w:rPr>
                <w:rFonts w:ascii="GHEA Grapalat" w:hAnsi="GHEA Grapalat"/>
                <w:spacing w:val="0"/>
                <w:lang w:val="ru-RU"/>
              </w:rPr>
              <w:t>Ուստի</w:t>
            </w:r>
            <w:r w:rsidRPr="00680894">
              <w:rPr>
                <w:rFonts w:ascii="GHEA Grapalat" w:hAnsi="GHEA Grapalat"/>
                <w:spacing w:val="0"/>
                <w:lang w:val="fr-FR"/>
              </w:rPr>
              <w:t xml:space="preserve">, </w:t>
            </w:r>
            <w:r w:rsidRPr="00680894">
              <w:rPr>
                <w:rFonts w:ascii="GHEA Grapalat" w:hAnsi="GHEA Grapalat"/>
                <w:spacing w:val="0"/>
                <w:lang w:val="ru-RU"/>
              </w:rPr>
              <w:t>Հայտի</w:t>
            </w:r>
            <w:r w:rsidRPr="00680894">
              <w:rPr>
                <w:rFonts w:ascii="GHEA Grapalat" w:hAnsi="GHEA Grapalat"/>
                <w:spacing w:val="0"/>
                <w:lang w:val="fr-FR"/>
              </w:rPr>
              <w:t xml:space="preserve"> </w:t>
            </w:r>
            <w:r w:rsidRPr="00680894">
              <w:rPr>
                <w:rFonts w:ascii="GHEA Grapalat" w:hAnsi="GHEA Grapalat"/>
                <w:spacing w:val="0"/>
                <w:lang w:val="ru-RU"/>
              </w:rPr>
              <w:t>գինը</w:t>
            </w:r>
            <w:r w:rsidRPr="00680894">
              <w:rPr>
                <w:rFonts w:ascii="GHEA Grapalat" w:hAnsi="GHEA Grapalat"/>
                <w:spacing w:val="0"/>
                <w:lang w:val="fr-FR"/>
              </w:rPr>
              <w:t xml:space="preserve"> </w:t>
            </w:r>
            <w:r w:rsidRPr="00680894">
              <w:rPr>
                <w:rFonts w:ascii="GHEA Grapalat" w:hAnsi="GHEA Grapalat"/>
                <w:spacing w:val="0"/>
                <w:lang w:val="ru-RU"/>
              </w:rPr>
              <w:t>շտկվում</w:t>
            </w:r>
            <w:r w:rsidRPr="00680894">
              <w:rPr>
                <w:rFonts w:ascii="GHEA Grapalat" w:hAnsi="GHEA Grapalat"/>
                <w:spacing w:val="0"/>
                <w:lang w:val="fr-FR"/>
              </w:rPr>
              <w:t xml:space="preserve"> </w:t>
            </w:r>
            <w:r w:rsidRPr="00680894">
              <w:rPr>
                <w:rFonts w:ascii="GHEA Grapalat" w:hAnsi="GHEA Grapalat"/>
                <w:spacing w:val="0"/>
                <w:lang w:val="ru-RU"/>
              </w:rPr>
              <w:t>է</w:t>
            </w:r>
            <w:r w:rsidRPr="00680894">
              <w:rPr>
                <w:rFonts w:ascii="GHEA Grapalat" w:hAnsi="GHEA Grapalat"/>
                <w:spacing w:val="0"/>
                <w:lang w:val="fr-FR"/>
              </w:rPr>
              <w:t xml:space="preserve"> </w:t>
            </w:r>
            <w:r w:rsidRPr="00680894">
              <w:rPr>
                <w:rFonts w:ascii="GHEA Grapalat" w:hAnsi="GHEA Grapalat"/>
                <w:spacing w:val="0"/>
                <w:lang w:val="ru-RU"/>
              </w:rPr>
              <w:t>միայն</w:t>
            </w:r>
            <w:r w:rsidRPr="00680894">
              <w:rPr>
                <w:rFonts w:ascii="GHEA Grapalat" w:hAnsi="GHEA Grapalat"/>
                <w:spacing w:val="0"/>
                <w:lang w:val="fr-FR"/>
              </w:rPr>
              <w:t xml:space="preserve"> </w:t>
            </w:r>
            <w:r w:rsidRPr="00680894">
              <w:rPr>
                <w:rFonts w:ascii="GHEA Grapalat" w:hAnsi="GHEA Grapalat"/>
                <w:spacing w:val="0"/>
                <w:lang w:val="ru-RU"/>
              </w:rPr>
              <w:t>համեմատության</w:t>
            </w:r>
            <w:r w:rsidRPr="00680894">
              <w:rPr>
                <w:rFonts w:ascii="GHEA Grapalat" w:hAnsi="GHEA Grapalat"/>
                <w:spacing w:val="0"/>
                <w:lang w:val="fr-FR"/>
              </w:rPr>
              <w:t xml:space="preserve"> </w:t>
            </w:r>
            <w:r w:rsidRPr="00680894">
              <w:rPr>
                <w:rFonts w:ascii="GHEA Grapalat" w:hAnsi="GHEA Grapalat"/>
                <w:spacing w:val="0"/>
                <w:lang w:val="ru-RU"/>
              </w:rPr>
              <w:t>նպատակով՝</w:t>
            </w:r>
            <w:r w:rsidRPr="00680894">
              <w:rPr>
                <w:rFonts w:ascii="GHEA Grapalat" w:hAnsi="GHEA Grapalat"/>
                <w:spacing w:val="0"/>
                <w:lang w:val="fr-FR"/>
              </w:rPr>
              <w:t xml:space="preserve"> </w:t>
            </w:r>
            <w:r w:rsidRPr="00680894">
              <w:rPr>
                <w:rFonts w:ascii="GHEA Grapalat" w:hAnsi="GHEA Grapalat"/>
                <w:spacing w:val="0"/>
                <w:lang w:val="ru-RU"/>
              </w:rPr>
              <w:t>հաշվի</w:t>
            </w:r>
            <w:r w:rsidRPr="00680894">
              <w:rPr>
                <w:rFonts w:ascii="GHEA Grapalat" w:hAnsi="GHEA Grapalat"/>
                <w:spacing w:val="0"/>
                <w:lang w:val="fr-FR"/>
              </w:rPr>
              <w:t xml:space="preserve"> </w:t>
            </w:r>
            <w:r w:rsidRPr="00680894">
              <w:rPr>
                <w:rFonts w:ascii="GHEA Grapalat" w:hAnsi="GHEA Grapalat"/>
                <w:spacing w:val="0"/>
                <w:lang w:val="ru-RU"/>
              </w:rPr>
              <w:t>առնելով</w:t>
            </w:r>
            <w:r w:rsidRPr="00680894">
              <w:rPr>
                <w:rFonts w:ascii="GHEA Grapalat" w:hAnsi="GHEA Grapalat"/>
                <w:spacing w:val="0"/>
                <w:lang w:val="fr-FR"/>
              </w:rPr>
              <w:t xml:space="preserve"> </w:t>
            </w:r>
            <w:r w:rsidRPr="00680894">
              <w:rPr>
                <w:rFonts w:ascii="GHEA Grapalat" w:hAnsi="GHEA Grapalat"/>
                <w:spacing w:val="0"/>
                <w:lang w:val="ru-RU"/>
              </w:rPr>
              <w:t>բացակայող</w:t>
            </w:r>
            <w:r w:rsidRPr="00680894">
              <w:rPr>
                <w:rFonts w:ascii="GHEA Grapalat" w:hAnsi="GHEA Grapalat"/>
                <w:spacing w:val="0"/>
                <w:lang w:val="fr-FR"/>
              </w:rPr>
              <w:t xml:space="preserve"> </w:t>
            </w:r>
            <w:r w:rsidRPr="00680894">
              <w:rPr>
                <w:rFonts w:ascii="GHEA Grapalat" w:hAnsi="GHEA Grapalat"/>
                <w:spacing w:val="0"/>
                <w:lang w:val="ru-RU"/>
              </w:rPr>
              <w:t>կամ</w:t>
            </w:r>
            <w:r w:rsidRPr="00680894">
              <w:rPr>
                <w:rFonts w:ascii="GHEA Grapalat" w:hAnsi="GHEA Grapalat"/>
                <w:spacing w:val="0"/>
                <w:lang w:val="fr-FR"/>
              </w:rPr>
              <w:t xml:space="preserve"> </w:t>
            </w:r>
            <w:r w:rsidRPr="00680894">
              <w:rPr>
                <w:rFonts w:ascii="GHEA Grapalat" w:hAnsi="GHEA Grapalat"/>
                <w:spacing w:val="0"/>
                <w:lang w:val="ru-RU"/>
              </w:rPr>
              <w:t>չհամապատասխանող</w:t>
            </w:r>
            <w:r w:rsidRPr="00680894">
              <w:rPr>
                <w:rFonts w:ascii="GHEA Grapalat" w:hAnsi="GHEA Grapalat"/>
                <w:spacing w:val="0"/>
                <w:lang w:val="fr-FR"/>
              </w:rPr>
              <w:t xml:space="preserve"> </w:t>
            </w:r>
            <w:r w:rsidRPr="00680894">
              <w:rPr>
                <w:rFonts w:ascii="GHEA Grapalat" w:hAnsi="GHEA Grapalat"/>
                <w:spacing w:val="0"/>
                <w:lang w:val="ru-RU"/>
              </w:rPr>
              <w:t>միավորի</w:t>
            </w:r>
            <w:r w:rsidRPr="00680894">
              <w:rPr>
                <w:rFonts w:ascii="GHEA Grapalat" w:hAnsi="GHEA Grapalat"/>
                <w:spacing w:val="0"/>
                <w:lang w:val="fr-FR"/>
              </w:rPr>
              <w:t xml:space="preserve"> </w:t>
            </w:r>
            <w:r w:rsidRPr="00680894">
              <w:rPr>
                <w:rFonts w:ascii="GHEA Grapalat" w:hAnsi="GHEA Grapalat"/>
                <w:spacing w:val="0"/>
                <w:lang w:val="ru-RU"/>
              </w:rPr>
              <w:t>կամ</w:t>
            </w:r>
            <w:r w:rsidRPr="00680894">
              <w:rPr>
                <w:rFonts w:ascii="GHEA Grapalat" w:hAnsi="GHEA Grapalat"/>
                <w:spacing w:val="0"/>
                <w:lang w:val="fr-FR"/>
              </w:rPr>
              <w:t xml:space="preserve"> </w:t>
            </w:r>
            <w:r w:rsidRPr="00680894">
              <w:rPr>
                <w:rFonts w:ascii="GHEA Grapalat" w:hAnsi="GHEA Grapalat"/>
                <w:spacing w:val="0"/>
                <w:lang w:val="ru-RU"/>
              </w:rPr>
              <w:t>բաղադրիչի</w:t>
            </w:r>
            <w:r w:rsidRPr="00680894">
              <w:rPr>
                <w:rFonts w:ascii="GHEA Grapalat" w:hAnsi="GHEA Grapalat"/>
                <w:spacing w:val="0"/>
                <w:lang w:val="fr-FR"/>
              </w:rPr>
              <w:t xml:space="preserve"> </w:t>
            </w:r>
            <w:r w:rsidRPr="00680894">
              <w:rPr>
                <w:rFonts w:ascii="GHEA Grapalat" w:hAnsi="GHEA Grapalat"/>
                <w:spacing w:val="0"/>
                <w:lang w:val="ru-RU"/>
              </w:rPr>
              <w:t>գինը</w:t>
            </w:r>
            <w:r w:rsidRPr="00680894">
              <w:rPr>
                <w:rFonts w:ascii="GHEA Grapalat" w:hAnsi="GHEA Grapalat"/>
                <w:spacing w:val="0"/>
                <w:lang w:val="fr-FR"/>
              </w:rPr>
              <w:t xml:space="preserve">:  Եթե </w:t>
            </w:r>
            <w:r w:rsidRPr="00680894">
              <w:rPr>
                <w:rFonts w:ascii="Cambria Math" w:hAnsi="Cambria Math" w:cs="Cambria Math"/>
                <w:spacing w:val="0"/>
                <w:lang w:val="fr-FR"/>
              </w:rPr>
              <w:t>​​</w:t>
            </w:r>
            <w:r w:rsidRPr="00680894">
              <w:rPr>
                <w:rFonts w:ascii="GHEA Grapalat" w:hAnsi="GHEA Grapalat" w:cs="Sylfaen"/>
                <w:spacing w:val="0"/>
                <w:lang w:val="fr-FR"/>
              </w:rPr>
              <w:t>ապրանքի</w:t>
            </w:r>
            <w:r w:rsidRPr="00680894">
              <w:rPr>
                <w:rFonts w:ascii="GHEA Grapalat" w:hAnsi="GHEA Grapalat"/>
                <w:spacing w:val="0"/>
                <w:lang w:val="fr-FR"/>
              </w:rPr>
              <w:t xml:space="preserve"> </w:t>
            </w:r>
            <w:r w:rsidRPr="00680894">
              <w:rPr>
                <w:rFonts w:ascii="GHEA Grapalat" w:hAnsi="GHEA Grapalat" w:cs="Sylfaen"/>
                <w:spacing w:val="0"/>
                <w:lang w:val="fr-FR"/>
              </w:rPr>
              <w:t>կամ</w:t>
            </w:r>
            <w:r w:rsidRPr="00680894">
              <w:rPr>
                <w:rFonts w:ascii="GHEA Grapalat" w:hAnsi="GHEA Grapalat"/>
                <w:spacing w:val="0"/>
                <w:lang w:val="fr-FR"/>
              </w:rPr>
              <w:t xml:space="preserve"> </w:t>
            </w:r>
            <w:r w:rsidRPr="00680894">
              <w:rPr>
                <w:rFonts w:ascii="GHEA Grapalat" w:hAnsi="GHEA Grapalat" w:cs="Sylfaen"/>
                <w:spacing w:val="0"/>
                <w:lang w:val="fr-FR"/>
              </w:rPr>
              <w:t>բաղադրիչի</w:t>
            </w:r>
            <w:r w:rsidRPr="00680894">
              <w:rPr>
                <w:rFonts w:ascii="GHEA Grapalat" w:hAnsi="GHEA Grapalat"/>
                <w:spacing w:val="0"/>
                <w:lang w:val="fr-FR"/>
              </w:rPr>
              <w:t xml:space="preserve"> </w:t>
            </w:r>
            <w:r w:rsidRPr="00680894">
              <w:rPr>
                <w:rFonts w:ascii="GHEA Grapalat" w:hAnsi="GHEA Grapalat" w:cs="Sylfaen"/>
                <w:spacing w:val="0"/>
                <w:lang w:val="fr-FR"/>
              </w:rPr>
              <w:t>գինը</w:t>
            </w:r>
            <w:r w:rsidRPr="00680894">
              <w:rPr>
                <w:rFonts w:ascii="GHEA Grapalat" w:hAnsi="GHEA Grapalat"/>
                <w:spacing w:val="0"/>
                <w:lang w:val="fr-FR"/>
              </w:rPr>
              <w:t xml:space="preserve"> </w:t>
            </w:r>
            <w:r w:rsidRPr="00680894">
              <w:rPr>
                <w:rFonts w:ascii="GHEA Grapalat" w:hAnsi="GHEA Grapalat" w:cs="Sylfaen"/>
                <w:spacing w:val="0"/>
                <w:lang w:val="fr-FR"/>
              </w:rPr>
              <w:t>չի</w:t>
            </w:r>
            <w:r w:rsidRPr="00680894">
              <w:rPr>
                <w:rFonts w:ascii="GHEA Grapalat" w:hAnsi="GHEA Grapalat"/>
                <w:spacing w:val="0"/>
                <w:lang w:val="fr-FR"/>
              </w:rPr>
              <w:t xml:space="preserve"> </w:t>
            </w:r>
            <w:r w:rsidRPr="00680894">
              <w:rPr>
                <w:rFonts w:ascii="GHEA Grapalat" w:hAnsi="GHEA Grapalat" w:cs="Sylfaen"/>
                <w:spacing w:val="0"/>
                <w:lang w:val="fr-FR"/>
              </w:rPr>
              <w:t>կարող</w:t>
            </w:r>
            <w:r w:rsidRPr="00680894">
              <w:rPr>
                <w:rFonts w:ascii="GHEA Grapalat" w:hAnsi="GHEA Grapalat"/>
                <w:spacing w:val="0"/>
                <w:lang w:val="fr-FR"/>
              </w:rPr>
              <w:t xml:space="preserve"> </w:t>
            </w:r>
            <w:r w:rsidRPr="00680894">
              <w:rPr>
                <w:rFonts w:ascii="GHEA Grapalat" w:hAnsi="GHEA Grapalat" w:cs="Sylfaen"/>
                <w:spacing w:val="0"/>
                <w:lang w:val="fr-FR"/>
              </w:rPr>
              <w:t>ստացվել</w:t>
            </w:r>
            <w:r w:rsidRPr="00680894">
              <w:rPr>
                <w:rFonts w:ascii="GHEA Grapalat" w:hAnsi="GHEA Grapalat"/>
                <w:spacing w:val="0"/>
                <w:lang w:val="fr-FR"/>
              </w:rPr>
              <w:t xml:space="preserve"> </w:t>
            </w:r>
            <w:r w:rsidRPr="00680894">
              <w:rPr>
                <w:rFonts w:ascii="GHEA Grapalat" w:hAnsi="GHEA Grapalat" w:cs="Sylfaen"/>
                <w:spacing w:val="0"/>
                <w:lang w:val="fr-FR"/>
              </w:rPr>
              <w:t>այլ</w:t>
            </w:r>
            <w:r w:rsidRPr="00680894">
              <w:rPr>
                <w:rFonts w:ascii="GHEA Grapalat" w:hAnsi="GHEA Grapalat"/>
                <w:spacing w:val="0"/>
                <w:lang w:val="fr-FR"/>
              </w:rPr>
              <w:t xml:space="preserve"> </w:t>
            </w:r>
            <w:r w:rsidR="00A23E75" w:rsidRPr="00680894">
              <w:rPr>
                <w:rFonts w:ascii="GHEA Grapalat" w:hAnsi="GHEA Grapalat" w:cs="Sylfaen"/>
                <w:spacing w:val="0"/>
                <w:lang w:val="hy-AM"/>
              </w:rPr>
              <w:t>էապես համապատասխանող</w:t>
            </w:r>
            <w:r w:rsidRPr="00680894">
              <w:rPr>
                <w:rFonts w:ascii="GHEA Grapalat" w:hAnsi="GHEA Grapalat"/>
                <w:spacing w:val="0"/>
                <w:lang w:val="fr-FR"/>
              </w:rPr>
              <w:t xml:space="preserve"> </w:t>
            </w:r>
            <w:r w:rsidRPr="00680894">
              <w:rPr>
                <w:rFonts w:ascii="GHEA Grapalat" w:hAnsi="GHEA Grapalat" w:cs="Sylfaen"/>
                <w:spacing w:val="0"/>
                <w:lang w:val="fr-FR"/>
              </w:rPr>
              <w:t>հայտերի</w:t>
            </w:r>
            <w:r w:rsidRPr="00680894">
              <w:rPr>
                <w:rFonts w:ascii="GHEA Grapalat" w:hAnsi="GHEA Grapalat"/>
                <w:spacing w:val="0"/>
                <w:lang w:val="fr-FR"/>
              </w:rPr>
              <w:t xml:space="preserve"> </w:t>
            </w:r>
            <w:r w:rsidRPr="00680894">
              <w:rPr>
                <w:rFonts w:ascii="GHEA Grapalat" w:hAnsi="GHEA Grapalat" w:cs="Sylfaen"/>
                <w:spacing w:val="0"/>
                <w:lang w:val="fr-FR"/>
              </w:rPr>
              <w:t>գնից</w:t>
            </w:r>
            <w:r w:rsidRPr="00680894">
              <w:rPr>
                <w:rFonts w:ascii="GHEA Grapalat" w:hAnsi="GHEA Grapalat"/>
                <w:spacing w:val="0"/>
                <w:lang w:val="fr-FR"/>
              </w:rPr>
              <w:t xml:space="preserve">, </w:t>
            </w:r>
            <w:r w:rsidRPr="00680894">
              <w:rPr>
                <w:rFonts w:ascii="GHEA Grapalat" w:hAnsi="GHEA Grapalat" w:cs="Sylfaen"/>
                <w:spacing w:val="0"/>
                <w:lang w:val="fr-FR"/>
              </w:rPr>
              <w:t>Գնորդը</w:t>
            </w:r>
            <w:r w:rsidRPr="00680894">
              <w:rPr>
                <w:rFonts w:ascii="GHEA Grapalat" w:hAnsi="GHEA Grapalat"/>
                <w:spacing w:val="0"/>
                <w:lang w:val="fr-FR"/>
              </w:rPr>
              <w:t xml:space="preserve"> </w:t>
            </w:r>
            <w:r w:rsidRPr="00680894">
              <w:rPr>
                <w:rFonts w:ascii="GHEA Grapalat" w:hAnsi="GHEA Grapalat" w:cs="Sylfaen"/>
                <w:spacing w:val="0"/>
                <w:lang w:val="fr-FR"/>
              </w:rPr>
              <w:t>պետք</w:t>
            </w:r>
            <w:r w:rsidRPr="00680894">
              <w:rPr>
                <w:rFonts w:ascii="GHEA Grapalat" w:hAnsi="GHEA Grapalat"/>
                <w:spacing w:val="0"/>
                <w:lang w:val="fr-FR"/>
              </w:rPr>
              <w:t xml:space="preserve"> </w:t>
            </w:r>
            <w:r w:rsidRPr="00680894">
              <w:rPr>
                <w:rFonts w:ascii="GHEA Grapalat" w:hAnsi="GHEA Grapalat" w:cs="Sylfaen"/>
                <w:spacing w:val="0"/>
                <w:lang w:val="fr-FR"/>
              </w:rPr>
              <w:t>է</w:t>
            </w:r>
            <w:r w:rsidRPr="00680894">
              <w:rPr>
                <w:rFonts w:ascii="GHEA Grapalat" w:hAnsi="GHEA Grapalat"/>
                <w:spacing w:val="0"/>
                <w:lang w:val="fr-FR"/>
              </w:rPr>
              <w:t xml:space="preserve"> </w:t>
            </w:r>
            <w:r w:rsidRPr="00680894">
              <w:rPr>
                <w:rFonts w:ascii="GHEA Grapalat" w:hAnsi="GHEA Grapalat" w:cs="Sylfaen"/>
                <w:spacing w:val="0"/>
                <w:lang w:val="fr-FR"/>
              </w:rPr>
              <w:t>օգտագործի</w:t>
            </w:r>
            <w:r w:rsidRPr="00680894">
              <w:rPr>
                <w:rFonts w:ascii="GHEA Grapalat" w:hAnsi="GHEA Grapalat"/>
                <w:spacing w:val="0"/>
                <w:lang w:val="fr-FR"/>
              </w:rPr>
              <w:t xml:space="preserve"> </w:t>
            </w:r>
            <w:r w:rsidRPr="00680894">
              <w:rPr>
                <w:rFonts w:ascii="GHEA Grapalat" w:hAnsi="GHEA Grapalat" w:cs="Sylfaen"/>
                <w:spacing w:val="0"/>
                <w:lang w:val="fr-FR"/>
              </w:rPr>
              <w:t>իր</w:t>
            </w:r>
            <w:r w:rsidRPr="00680894">
              <w:rPr>
                <w:rFonts w:ascii="GHEA Grapalat" w:hAnsi="GHEA Grapalat"/>
                <w:spacing w:val="0"/>
                <w:lang w:val="fr-FR"/>
              </w:rPr>
              <w:t xml:space="preserve"> </w:t>
            </w:r>
            <w:r w:rsidRPr="00680894">
              <w:rPr>
                <w:rFonts w:ascii="GHEA Grapalat" w:hAnsi="GHEA Grapalat" w:cs="Sylfaen"/>
                <w:spacing w:val="0"/>
                <w:lang w:val="fr-FR"/>
              </w:rPr>
              <w:t>լավագույն</w:t>
            </w:r>
            <w:r w:rsidRPr="00680894">
              <w:rPr>
                <w:rFonts w:ascii="GHEA Grapalat" w:hAnsi="GHEA Grapalat"/>
                <w:spacing w:val="0"/>
                <w:lang w:val="fr-FR"/>
              </w:rPr>
              <w:t xml:space="preserve"> </w:t>
            </w:r>
            <w:r w:rsidR="002067A0" w:rsidRPr="00680894">
              <w:rPr>
                <w:rFonts w:ascii="GHEA Grapalat" w:hAnsi="GHEA Grapalat" w:cs="Sylfaen"/>
                <w:spacing w:val="0"/>
                <w:lang w:val="hy-AM"/>
              </w:rPr>
              <w:t>նախահաշիվը։</w:t>
            </w:r>
          </w:p>
        </w:tc>
      </w:tr>
      <w:tr w:rsidR="00ED0D94" w:rsidRPr="00680894" w14:paraId="406321D4" w14:textId="77777777" w:rsidTr="006B75AE">
        <w:tc>
          <w:tcPr>
            <w:tcW w:w="2790" w:type="dxa"/>
          </w:tcPr>
          <w:p w14:paraId="0163DD96" w14:textId="0DD67E5F" w:rsidR="00ED0D94" w:rsidRPr="00680894" w:rsidRDefault="0075668C" w:rsidP="00784395">
            <w:pPr>
              <w:pStyle w:val="Sec1-ClausesAfter10pt1"/>
              <w:spacing w:before="120" w:after="120"/>
              <w:ind w:left="0" w:firstLine="0"/>
              <w:rPr>
                <w:rFonts w:ascii="GHEA Grapalat" w:hAnsi="GHEA Grapalat"/>
                <w:szCs w:val="24"/>
              </w:rPr>
            </w:pPr>
            <w:bookmarkStart w:id="62" w:name="_Toc145928600"/>
            <w:r w:rsidRPr="00680894">
              <w:rPr>
                <w:rFonts w:ascii="GHEA Grapalat" w:hAnsi="GHEA Grapalat"/>
                <w:szCs w:val="24"/>
              </w:rPr>
              <w:lastRenderedPageBreak/>
              <w:t>Թվաբանական սխալների ուղղում</w:t>
            </w:r>
            <w:bookmarkEnd w:id="62"/>
          </w:p>
          <w:p w14:paraId="6F386D86" w14:textId="77777777" w:rsidR="00ED0D94" w:rsidRPr="00680894" w:rsidRDefault="00ED0D94" w:rsidP="00784395">
            <w:pPr>
              <w:pStyle w:val="Sec1-Clauses"/>
              <w:ind w:left="0" w:firstLine="0"/>
              <w:rPr>
                <w:rFonts w:ascii="GHEA Grapalat" w:hAnsi="GHEA Grapalat"/>
              </w:rPr>
            </w:pPr>
          </w:p>
        </w:tc>
        <w:tc>
          <w:tcPr>
            <w:tcW w:w="6584" w:type="dxa"/>
            <w:gridSpan w:val="2"/>
          </w:tcPr>
          <w:p w14:paraId="5F59913B" w14:textId="2A181694" w:rsidR="003C0996" w:rsidRPr="00680894" w:rsidRDefault="003C0996" w:rsidP="00784395">
            <w:pPr>
              <w:pStyle w:val="Sub-ClauseText"/>
              <w:numPr>
                <w:ilvl w:val="1"/>
                <w:numId w:val="48"/>
              </w:numPr>
              <w:ind w:left="0" w:firstLine="0"/>
              <w:rPr>
                <w:rFonts w:ascii="GHEA Grapalat" w:hAnsi="GHEA Grapalat"/>
                <w:spacing w:val="0"/>
              </w:rPr>
            </w:pPr>
            <w:r w:rsidRPr="00680894">
              <w:rPr>
                <w:rFonts w:ascii="GHEA Grapalat" w:hAnsi="GHEA Grapalat"/>
                <w:spacing w:val="0"/>
                <w:lang w:val="ru-RU"/>
              </w:rPr>
              <w:t>Այն</w:t>
            </w:r>
            <w:r w:rsidRPr="00680894">
              <w:rPr>
                <w:rFonts w:ascii="GHEA Grapalat" w:hAnsi="GHEA Grapalat"/>
                <w:spacing w:val="0"/>
              </w:rPr>
              <w:t xml:space="preserve"> </w:t>
            </w:r>
            <w:r w:rsidRPr="00680894">
              <w:rPr>
                <w:rFonts w:ascii="GHEA Grapalat" w:hAnsi="GHEA Grapalat"/>
                <w:spacing w:val="0"/>
                <w:lang w:val="ru-RU"/>
              </w:rPr>
              <w:t>դեպքում</w:t>
            </w:r>
            <w:r w:rsidRPr="00680894">
              <w:rPr>
                <w:rFonts w:ascii="GHEA Grapalat" w:hAnsi="GHEA Grapalat"/>
                <w:spacing w:val="0"/>
              </w:rPr>
              <w:t xml:space="preserve">, </w:t>
            </w:r>
            <w:r w:rsidRPr="00680894">
              <w:rPr>
                <w:rFonts w:ascii="GHEA Grapalat" w:hAnsi="GHEA Grapalat"/>
                <w:spacing w:val="0"/>
                <w:lang w:val="ru-RU"/>
              </w:rPr>
              <w:t>երբ</w:t>
            </w:r>
            <w:r w:rsidRPr="00680894">
              <w:rPr>
                <w:rFonts w:ascii="GHEA Grapalat" w:hAnsi="GHEA Grapalat"/>
                <w:spacing w:val="0"/>
              </w:rPr>
              <w:t xml:space="preserve"> </w:t>
            </w:r>
            <w:r w:rsidRPr="00680894">
              <w:rPr>
                <w:rFonts w:ascii="GHEA Grapalat" w:hAnsi="GHEA Grapalat"/>
                <w:spacing w:val="0"/>
                <w:lang w:val="ru-RU"/>
              </w:rPr>
              <w:t>Հայտը</w:t>
            </w:r>
            <w:r w:rsidRPr="00680894">
              <w:rPr>
                <w:rFonts w:ascii="GHEA Grapalat" w:hAnsi="GHEA Grapalat"/>
                <w:spacing w:val="0"/>
              </w:rPr>
              <w:t xml:space="preserve"> </w:t>
            </w:r>
            <w:r w:rsidR="00845088" w:rsidRPr="00680894">
              <w:rPr>
                <w:rFonts w:ascii="GHEA Grapalat" w:hAnsi="GHEA Grapalat"/>
                <w:spacing w:val="0"/>
                <w:lang w:val="ru-RU"/>
              </w:rPr>
              <w:t>էապես</w:t>
            </w:r>
            <w:r w:rsidRPr="00680894">
              <w:rPr>
                <w:rFonts w:ascii="GHEA Grapalat" w:hAnsi="GHEA Grapalat"/>
                <w:spacing w:val="0"/>
              </w:rPr>
              <w:t xml:space="preserve"> </w:t>
            </w:r>
            <w:r w:rsidRPr="00680894">
              <w:rPr>
                <w:rFonts w:ascii="GHEA Grapalat" w:hAnsi="GHEA Grapalat"/>
                <w:spacing w:val="0"/>
                <w:lang w:val="ru-RU"/>
              </w:rPr>
              <w:t>համապատասխանում</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պահանջներին</w:t>
            </w:r>
            <w:r w:rsidRPr="00680894">
              <w:rPr>
                <w:rFonts w:ascii="GHEA Grapalat" w:hAnsi="GHEA Grapalat"/>
                <w:spacing w:val="0"/>
              </w:rPr>
              <w:t xml:space="preserve">, </w:t>
            </w:r>
            <w:r w:rsidRPr="00680894">
              <w:rPr>
                <w:rFonts w:ascii="GHEA Grapalat" w:hAnsi="GHEA Grapalat"/>
                <w:spacing w:val="0"/>
                <w:lang w:val="ru-RU"/>
              </w:rPr>
              <w:t>Գնորդը</w:t>
            </w:r>
            <w:r w:rsidRPr="00680894">
              <w:rPr>
                <w:rFonts w:ascii="GHEA Grapalat" w:hAnsi="GHEA Grapalat"/>
                <w:spacing w:val="0"/>
              </w:rPr>
              <w:t xml:space="preserve"> </w:t>
            </w:r>
            <w:r w:rsidRPr="00680894">
              <w:rPr>
                <w:rFonts w:ascii="GHEA Grapalat" w:hAnsi="GHEA Grapalat"/>
                <w:spacing w:val="0"/>
                <w:lang w:val="ru-RU"/>
              </w:rPr>
              <w:t>պետք</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ուղղի</w:t>
            </w:r>
            <w:r w:rsidRPr="00680894">
              <w:rPr>
                <w:rFonts w:ascii="GHEA Grapalat" w:hAnsi="GHEA Grapalat"/>
                <w:spacing w:val="0"/>
              </w:rPr>
              <w:t xml:space="preserve"> </w:t>
            </w:r>
            <w:r w:rsidRPr="00680894">
              <w:rPr>
                <w:rFonts w:ascii="GHEA Grapalat" w:hAnsi="GHEA Grapalat"/>
                <w:spacing w:val="0"/>
                <w:lang w:val="ru-RU"/>
              </w:rPr>
              <w:t>թվաբանական</w:t>
            </w:r>
            <w:r w:rsidRPr="00680894">
              <w:rPr>
                <w:rFonts w:ascii="GHEA Grapalat" w:hAnsi="GHEA Grapalat"/>
                <w:spacing w:val="0"/>
              </w:rPr>
              <w:t xml:space="preserve"> </w:t>
            </w:r>
            <w:r w:rsidRPr="00680894">
              <w:rPr>
                <w:rFonts w:ascii="GHEA Grapalat" w:hAnsi="GHEA Grapalat"/>
                <w:spacing w:val="0"/>
                <w:lang w:val="ru-RU"/>
              </w:rPr>
              <w:t>սխալները</w:t>
            </w:r>
            <w:r w:rsidRPr="00680894">
              <w:rPr>
                <w:rFonts w:ascii="GHEA Grapalat" w:hAnsi="GHEA Grapalat"/>
                <w:spacing w:val="0"/>
              </w:rPr>
              <w:t xml:space="preserve"> </w:t>
            </w:r>
            <w:r w:rsidRPr="00680894">
              <w:rPr>
                <w:rFonts w:ascii="GHEA Grapalat" w:hAnsi="GHEA Grapalat"/>
                <w:spacing w:val="0"/>
                <w:lang w:val="ru-RU"/>
              </w:rPr>
              <w:t>հետևյալ</w:t>
            </w:r>
            <w:r w:rsidRPr="00680894">
              <w:rPr>
                <w:rFonts w:ascii="GHEA Grapalat" w:hAnsi="GHEA Grapalat"/>
                <w:spacing w:val="0"/>
              </w:rPr>
              <w:t xml:space="preserve"> </w:t>
            </w:r>
            <w:r w:rsidRPr="00680894">
              <w:rPr>
                <w:rFonts w:ascii="GHEA Grapalat" w:hAnsi="GHEA Grapalat"/>
                <w:spacing w:val="0"/>
                <w:lang w:val="ru-RU"/>
              </w:rPr>
              <w:t>դեպքերում՝</w:t>
            </w:r>
            <w:r w:rsidRPr="00680894">
              <w:rPr>
                <w:rFonts w:ascii="GHEA Grapalat" w:hAnsi="GHEA Grapalat"/>
                <w:spacing w:val="0"/>
              </w:rPr>
              <w:t xml:space="preserve"> </w:t>
            </w:r>
          </w:p>
          <w:p w14:paraId="0A257458" w14:textId="77777777" w:rsidR="003C0996" w:rsidRPr="00680894" w:rsidRDefault="003C0996" w:rsidP="00784395">
            <w:pPr>
              <w:tabs>
                <w:tab w:val="left" w:pos="9356"/>
              </w:tabs>
              <w:jc w:val="both"/>
              <w:rPr>
                <w:rFonts w:ascii="GHEA Grapalat" w:hAnsi="GHEA Grapalat"/>
              </w:rPr>
            </w:pPr>
            <w:r w:rsidRPr="00680894">
              <w:rPr>
                <w:rFonts w:ascii="GHEA Grapalat" w:hAnsi="GHEA Grapalat"/>
                <w:lang w:val="ru-RU"/>
              </w:rPr>
              <w:t>ա</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միավոր</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հանրագումարը</w:t>
            </w:r>
            <w:r w:rsidRPr="00680894">
              <w:rPr>
                <w:rFonts w:ascii="GHEA Grapalat" w:hAnsi="GHEA Grapalat"/>
              </w:rPr>
              <w:t xml:space="preserve"> /</w:t>
            </w:r>
            <w:r w:rsidRPr="00680894">
              <w:rPr>
                <w:rFonts w:ascii="GHEA Grapalat" w:hAnsi="GHEA Grapalat"/>
                <w:lang w:val="ru-RU"/>
              </w:rPr>
              <w:t>որը</w:t>
            </w:r>
            <w:r w:rsidRPr="00680894">
              <w:rPr>
                <w:rFonts w:ascii="GHEA Grapalat" w:hAnsi="GHEA Grapalat"/>
              </w:rPr>
              <w:t xml:space="preserve"> </w:t>
            </w:r>
            <w:r w:rsidRPr="00680894">
              <w:rPr>
                <w:rFonts w:ascii="GHEA Grapalat" w:hAnsi="GHEA Grapalat"/>
                <w:lang w:val="ru-RU"/>
              </w:rPr>
              <w:t>ստացվում</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քանակի</w:t>
            </w:r>
            <w:r w:rsidRPr="00680894">
              <w:rPr>
                <w:rFonts w:ascii="GHEA Grapalat" w:hAnsi="GHEA Grapalat"/>
              </w:rPr>
              <w:t xml:space="preserve"> </w:t>
            </w:r>
            <w:r w:rsidRPr="00680894">
              <w:rPr>
                <w:rFonts w:ascii="GHEA Grapalat" w:hAnsi="GHEA Grapalat"/>
                <w:lang w:val="ru-RU"/>
              </w:rPr>
              <w:t>բազմապատկմամբ</w:t>
            </w:r>
            <w:r w:rsidRPr="00680894">
              <w:rPr>
                <w:rFonts w:ascii="GHEA Grapalat" w:hAnsi="GHEA Grapalat"/>
              </w:rPr>
              <w:t xml:space="preserve">/ </w:t>
            </w:r>
            <w:r w:rsidRPr="00680894">
              <w:rPr>
                <w:rFonts w:ascii="GHEA Grapalat" w:hAnsi="GHEA Grapalat"/>
                <w:lang w:val="ru-RU"/>
              </w:rPr>
              <w:t>չեն</w:t>
            </w:r>
            <w:r w:rsidRPr="00680894">
              <w:rPr>
                <w:rFonts w:ascii="GHEA Grapalat" w:hAnsi="GHEA Grapalat"/>
              </w:rPr>
              <w:t xml:space="preserve"> </w:t>
            </w:r>
            <w:r w:rsidRPr="00680894">
              <w:rPr>
                <w:rFonts w:ascii="GHEA Grapalat" w:hAnsi="GHEA Grapalat"/>
                <w:lang w:val="ru-RU"/>
              </w:rPr>
              <w:t>համապատասխանում</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գնով</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ուղղել</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տողի</w:t>
            </w:r>
            <w:r w:rsidRPr="00680894">
              <w:rPr>
                <w:rFonts w:ascii="GHEA Grapalat" w:hAnsi="GHEA Grapalat"/>
              </w:rPr>
              <w:t xml:space="preserve"> </w:t>
            </w:r>
            <w:r w:rsidRPr="00680894">
              <w:rPr>
                <w:rFonts w:ascii="GHEA Grapalat" w:hAnsi="GHEA Grapalat"/>
                <w:lang w:val="ru-RU"/>
              </w:rPr>
              <w:t>հանրագումարը</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կարծիքով</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մեջ</w:t>
            </w:r>
            <w:r w:rsidRPr="00680894">
              <w:rPr>
                <w:rFonts w:ascii="GHEA Grapalat" w:hAnsi="GHEA Grapalat"/>
              </w:rPr>
              <w:t xml:space="preserve"> </w:t>
            </w:r>
            <w:r w:rsidRPr="00680894">
              <w:rPr>
                <w:rFonts w:ascii="GHEA Grapalat" w:hAnsi="GHEA Grapalat"/>
                <w:lang w:val="ru-RU"/>
              </w:rPr>
              <w:t>առկա</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տասնորդական</w:t>
            </w:r>
            <w:r w:rsidRPr="00680894">
              <w:rPr>
                <w:rFonts w:ascii="GHEA Grapalat" w:hAnsi="GHEA Grapalat"/>
              </w:rPr>
              <w:t xml:space="preserve"> </w:t>
            </w:r>
            <w:r w:rsidRPr="00680894">
              <w:rPr>
                <w:rFonts w:ascii="GHEA Grapalat" w:hAnsi="GHEA Grapalat"/>
                <w:lang w:val="ru-RU"/>
              </w:rPr>
              <w:t>կետի</w:t>
            </w:r>
            <w:r w:rsidRPr="00680894">
              <w:rPr>
                <w:rFonts w:ascii="GHEA Grapalat" w:hAnsi="GHEA Grapalat"/>
              </w:rPr>
              <w:t xml:space="preserve"> </w:t>
            </w:r>
            <w:r w:rsidRPr="00680894">
              <w:rPr>
                <w:rFonts w:ascii="GHEA Grapalat" w:hAnsi="GHEA Grapalat"/>
                <w:lang w:val="ru-RU"/>
              </w:rPr>
              <w:t>դիրքի</w:t>
            </w:r>
            <w:r w:rsidRPr="00680894">
              <w:rPr>
                <w:rFonts w:ascii="GHEA Grapalat" w:hAnsi="GHEA Grapalat"/>
              </w:rPr>
              <w:t xml:space="preserve"> </w:t>
            </w:r>
            <w:r w:rsidRPr="00680894">
              <w:rPr>
                <w:rFonts w:ascii="GHEA Grapalat" w:hAnsi="GHEA Grapalat"/>
                <w:lang w:val="ru-RU"/>
              </w:rPr>
              <w:t>ակնհայտ</w:t>
            </w:r>
            <w:r w:rsidRPr="00680894">
              <w:rPr>
                <w:rFonts w:ascii="GHEA Grapalat" w:hAnsi="GHEA Grapalat"/>
              </w:rPr>
              <w:t xml:space="preserve"> </w:t>
            </w:r>
            <w:r w:rsidRPr="00680894">
              <w:rPr>
                <w:rFonts w:ascii="GHEA Grapalat" w:hAnsi="GHEA Grapalat"/>
                <w:lang w:val="ru-RU"/>
              </w:rPr>
              <w:t>սխալ</w:t>
            </w:r>
            <w:r w:rsidRPr="00680894">
              <w:rPr>
                <w:rFonts w:ascii="GHEA Grapalat" w:hAnsi="GHEA Grapalat"/>
              </w:rPr>
              <w:t xml:space="preserve">, </w:t>
            </w:r>
            <w:r w:rsidRPr="00680894">
              <w:rPr>
                <w:rFonts w:ascii="GHEA Grapalat" w:hAnsi="GHEA Grapalat"/>
                <w:lang w:val="ru-RU"/>
              </w:rPr>
              <w:t>այդ</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տողի</w:t>
            </w:r>
            <w:r w:rsidRPr="00680894">
              <w:rPr>
                <w:rFonts w:ascii="GHEA Grapalat" w:hAnsi="GHEA Grapalat"/>
              </w:rPr>
              <w:t xml:space="preserve"> </w:t>
            </w:r>
            <w:r w:rsidRPr="00680894">
              <w:rPr>
                <w:rFonts w:ascii="GHEA Grapalat" w:hAnsi="GHEA Grapalat"/>
                <w:lang w:val="ru-RU"/>
              </w:rPr>
              <w:t>հանրագումարով</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շտկել</w:t>
            </w:r>
            <w:r w:rsidRPr="00680894">
              <w:rPr>
                <w:rFonts w:ascii="GHEA Grapalat" w:hAnsi="GHEA Grapalat"/>
              </w:rPr>
              <w:t xml:space="preserve"> </w:t>
            </w:r>
            <w:r w:rsidRPr="00680894">
              <w:rPr>
                <w:rFonts w:ascii="GHEA Grapalat" w:hAnsi="GHEA Grapalat"/>
                <w:lang w:val="ru-RU"/>
              </w:rPr>
              <w:t>վերջնական</w:t>
            </w:r>
            <w:r w:rsidRPr="00680894">
              <w:rPr>
                <w:rFonts w:ascii="GHEA Grapalat" w:hAnsi="GHEA Grapalat"/>
              </w:rPr>
              <w:t xml:space="preserve"> </w:t>
            </w:r>
            <w:r w:rsidRPr="00680894">
              <w:rPr>
                <w:rFonts w:ascii="GHEA Grapalat" w:hAnsi="GHEA Grapalat"/>
                <w:lang w:val="ru-RU"/>
              </w:rPr>
              <w:t>կետում</w:t>
            </w:r>
            <w:r w:rsidRPr="00680894">
              <w:rPr>
                <w:rFonts w:ascii="GHEA Grapalat" w:hAnsi="GHEA Grapalat"/>
              </w:rPr>
              <w:t xml:space="preserve"> </w:t>
            </w:r>
            <w:r w:rsidRPr="00680894">
              <w:rPr>
                <w:rFonts w:ascii="GHEA Grapalat" w:hAnsi="GHEA Grapalat"/>
                <w:lang w:val="ru-RU"/>
              </w:rPr>
              <w:t>առաքված</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միավորի</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w:t>
            </w:r>
          </w:p>
          <w:p w14:paraId="59ECFEFA" w14:textId="77777777" w:rsidR="003C0996" w:rsidRPr="00680894" w:rsidRDefault="003C0996" w:rsidP="00784395">
            <w:pPr>
              <w:tabs>
                <w:tab w:val="left" w:pos="9356"/>
              </w:tabs>
              <w:jc w:val="both"/>
              <w:rPr>
                <w:rFonts w:ascii="GHEA Grapalat" w:hAnsi="GHEA Grapalat"/>
              </w:rPr>
            </w:pPr>
            <w:r w:rsidRPr="00680894">
              <w:rPr>
                <w:rFonts w:ascii="GHEA Grapalat" w:hAnsi="GHEA Grapalat"/>
                <w:lang w:val="ru-RU"/>
              </w:rPr>
              <w:t>բ</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առկա</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սխալ</w:t>
            </w:r>
            <w:r w:rsidRPr="00680894">
              <w:rPr>
                <w:rFonts w:ascii="GHEA Grapalat" w:hAnsi="GHEA Grapalat"/>
              </w:rPr>
              <w:t xml:space="preserve"> </w:t>
            </w:r>
            <w:r w:rsidRPr="00680894">
              <w:rPr>
                <w:rFonts w:ascii="GHEA Grapalat" w:hAnsi="GHEA Grapalat"/>
                <w:lang w:val="ru-RU"/>
              </w:rPr>
              <w:t>ընդամենը</w:t>
            </w:r>
            <w:r w:rsidRPr="00680894">
              <w:rPr>
                <w:rFonts w:ascii="GHEA Grapalat" w:hAnsi="GHEA Grapalat"/>
              </w:rPr>
              <w:t xml:space="preserve"> </w:t>
            </w:r>
            <w:r w:rsidRPr="00680894">
              <w:rPr>
                <w:rFonts w:ascii="GHEA Grapalat" w:hAnsi="GHEA Grapalat"/>
                <w:lang w:val="ru-RU"/>
              </w:rPr>
              <w:t>գնի</w:t>
            </w:r>
            <w:r w:rsidRPr="00680894">
              <w:rPr>
                <w:rFonts w:ascii="GHEA Grapalat" w:hAnsi="GHEA Grapalat"/>
              </w:rPr>
              <w:t xml:space="preserve"> </w:t>
            </w:r>
            <w:r w:rsidRPr="00680894">
              <w:rPr>
                <w:rFonts w:ascii="GHEA Grapalat" w:hAnsi="GHEA Grapalat"/>
                <w:lang w:val="ru-RU"/>
              </w:rPr>
              <w:t>մեջ</w:t>
            </w:r>
            <w:r w:rsidRPr="00680894">
              <w:rPr>
                <w:rFonts w:ascii="GHEA Grapalat" w:hAnsi="GHEA Grapalat"/>
              </w:rPr>
              <w:t xml:space="preserve">, </w:t>
            </w:r>
            <w:r w:rsidRPr="00680894">
              <w:rPr>
                <w:rFonts w:ascii="GHEA Grapalat" w:hAnsi="GHEA Grapalat"/>
                <w:lang w:val="ru-RU"/>
              </w:rPr>
              <w:t>որը</w:t>
            </w:r>
            <w:r w:rsidRPr="00680894">
              <w:rPr>
                <w:rFonts w:ascii="GHEA Grapalat" w:hAnsi="GHEA Grapalat"/>
              </w:rPr>
              <w:t xml:space="preserve"> </w:t>
            </w:r>
            <w:r w:rsidRPr="00680894">
              <w:rPr>
                <w:rFonts w:ascii="GHEA Grapalat" w:hAnsi="GHEA Grapalat"/>
                <w:lang w:val="ru-RU"/>
              </w:rPr>
              <w:t>պայմանավորված</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ենթագումարների</w:t>
            </w:r>
            <w:r w:rsidRPr="00680894">
              <w:rPr>
                <w:rFonts w:ascii="GHEA Grapalat" w:hAnsi="GHEA Grapalat"/>
              </w:rPr>
              <w:t xml:space="preserve"> </w:t>
            </w:r>
            <w:r w:rsidRPr="00680894">
              <w:rPr>
                <w:rFonts w:ascii="GHEA Grapalat" w:hAnsi="GHEA Grapalat"/>
                <w:lang w:val="ru-RU"/>
              </w:rPr>
              <w:t>գումարման</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հանման</w:t>
            </w:r>
            <w:r w:rsidRPr="00680894">
              <w:rPr>
                <w:rFonts w:ascii="GHEA Grapalat" w:hAnsi="GHEA Grapalat"/>
              </w:rPr>
              <w:t xml:space="preserve"> </w:t>
            </w:r>
            <w:r w:rsidRPr="00680894">
              <w:rPr>
                <w:rFonts w:ascii="GHEA Grapalat" w:hAnsi="GHEA Grapalat"/>
                <w:lang w:val="ru-RU"/>
              </w:rPr>
              <w:t>գործողություններով</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ենթագումարներով</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ուղղել</w:t>
            </w:r>
            <w:r w:rsidRPr="00680894">
              <w:rPr>
                <w:rFonts w:ascii="GHEA Grapalat" w:hAnsi="GHEA Grapalat"/>
              </w:rPr>
              <w:t xml:space="preserve"> </w:t>
            </w:r>
            <w:r w:rsidRPr="00680894">
              <w:rPr>
                <w:rFonts w:ascii="GHEA Grapalat" w:hAnsi="GHEA Grapalat"/>
                <w:lang w:val="ru-RU"/>
              </w:rPr>
              <w:t>ընդամենը</w:t>
            </w:r>
            <w:r w:rsidRPr="00680894">
              <w:rPr>
                <w:rFonts w:ascii="GHEA Grapalat" w:hAnsi="GHEA Grapalat"/>
              </w:rPr>
              <w:t xml:space="preserve"> </w:t>
            </w:r>
            <w:r w:rsidRPr="00680894">
              <w:rPr>
                <w:rFonts w:ascii="GHEA Grapalat" w:hAnsi="GHEA Grapalat"/>
                <w:lang w:val="ru-RU"/>
              </w:rPr>
              <w:t>գումարը</w:t>
            </w:r>
            <w:r w:rsidRPr="00680894">
              <w:rPr>
                <w:rFonts w:ascii="GHEA Grapalat" w:hAnsi="GHEA Grapalat"/>
              </w:rPr>
              <w:t>;</w:t>
            </w:r>
          </w:p>
          <w:p w14:paraId="73FEA0B2" w14:textId="77777777" w:rsidR="003C0996" w:rsidRPr="00680894" w:rsidRDefault="003C0996" w:rsidP="00784395">
            <w:pPr>
              <w:tabs>
                <w:tab w:val="left" w:pos="9356"/>
              </w:tabs>
              <w:jc w:val="both"/>
              <w:rPr>
                <w:rFonts w:ascii="GHEA Grapalat" w:hAnsi="GHEA Grapalat"/>
              </w:rPr>
            </w:pPr>
            <w:r w:rsidRPr="00680894">
              <w:rPr>
                <w:rFonts w:ascii="GHEA Grapalat" w:hAnsi="GHEA Grapalat"/>
                <w:lang w:val="ru-RU"/>
              </w:rPr>
              <w:t>գ</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բառերի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թվերի</w:t>
            </w:r>
            <w:r w:rsidRPr="00680894">
              <w:rPr>
                <w:rFonts w:ascii="GHEA Grapalat" w:hAnsi="GHEA Grapalat"/>
              </w:rPr>
              <w:t xml:space="preserve"> </w:t>
            </w:r>
            <w:r w:rsidRPr="00680894">
              <w:rPr>
                <w:rFonts w:ascii="GHEA Grapalat" w:hAnsi="GHEA Grapalat"/>
                <w:lang w:val="ru-RU"/>
              </w:rPr>
              <w:t>միջև</w:t>
            </w:r>
            <w:r w:rsidRPr="00680894">
              <w:rPr>
                <w:rFonts w:ascii="GHEA Grapalat" w:hAnsi="GHEA Grapalat"/>
              </w:rPr>
              <w:t xml:space="preserve"> </w:t>
            </w:r>
            <w:r w:rsidRPr="00680894">
              <w:rPr>
                <w:rFonts w:ascii="GHEA Grapalat" w:hAnsi="GHEA Grapalat"/>
                <w:lang w:val="ru-RU"/>
              </w:rPr>
              <w:t>առկա</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անհամապատասխանություն</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բառերով</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բառերով</w:t>
            </w:r>
            <w:r w:rsidRPr="00680894">
              <w:rPr>
                <w:rFonts w:ascii="GHEA Grapalat" w:hAnsi="GHEA Grapalat"/>
              </w:rPr>
              <w:t xml:space="preserve"> </w:t>
            </w:r>
            <w:r w:rsidRPr="00680894">
              <w:rPr>
                <w:rFonts w:ascii="GHEA Grapalat" w:hAnsi="GHEA Grapalat"/>
                <w:lang w:val="ru-RU"/>
              </w:rPr>
              <w:t>նշված</w:t>
            </w:r>
            <w:r w:rsidRPr="00680894">
              <w:rPr>
                <w:rFonts w:ascii="GHEA Grapalat" w:hAnsi="GHEA Grapalat"/>
              </w:rPr>
              <w:t xml:space="preserve"> </w:t>
            </w:r>
            <w:r w:rsidRPr="00680894">
              <w:rPr>
                <w:rFonts w:ascii="GHEA Grapalat" w:hAnsi="GHEA Grapalat"/>
                <w:lang w:val="ru-RU"/>
              </w:rPr>
              <w:t>գումարը</w:t>
            </w:r>
            <w:r w:rsidRPr="00680894">
              <w:rPr>
                <w:rFonts w:ascii="GHEA Grapalat" w:hAnsi="GHEA Grapalat"/>
              </w:rPr>
              <w:t xml:space="preserve"> </w:t>
            </w:r>
            <w:r w:rsidRPr="00680894">
              <w:rPr>
                <w:rFonts w:ascii="GHEA Grapalat" w:hAnsi="GHEA Grapalat"/>
                <w:lang w:val="ru-RU"/>
              </w:rPr>
              <w:t>թվաբանական</w:t>
            </w:r>
            <w:r w:rsidRPr="00680894">
              <w:rPr>
                <w:rFonts w:ascii="GHEA Grapalat" w:hAnsi="GHEA Grapalat"/>
              </w:rPr>
              <w:t xml:space="preserve"> </w:t>
            </w:r>
            <w:r w:rsidRPr="00680894">
              <w:rPr>
                <w:rFonts w:ascii="GHEA Grapalat" w:hAnsi="GHEA Grapalat"/>
                <w:lang w:val="ru-RU"/>
              </w:rPr>
              <w:t>սխալ</w:t>
            </w:r>
            <w:r w:rsidRPr="00680894">
              <w:rPr>
                <w:rFonts w:ascii="GHEA Grapalat" w:hAnsi="GHEA Grapalat"/>
              </w:rPr>
              <w:t xml:space="preserve"> </w:t>
            </w:r>
            <w:r w:rsidRPr="00680894">
              <w:rPr>
                <w:rFonts w:ascii="GHEA Grapalat" w:hAnsi="GHEA Grapalat"/>
                <w:lang w:val="ru-RU"/>
              </w:rPr>
              <w:t>չի</w:t>
            </w:r>
            <w:r w:rsidRPr="00680894">
              <w:rPr>
                <w:rFonts w:ascii="GHEA Grapalat" w:hAnsi="GHEA Grapalat"/>
              </w:rPr>
              <w:t xml:space="preserve"> </w:t>
            </w:r>
            <w:r w:rsidRPr="00680894">
              <w:rPr>
                <w:rFonts w:ascii="GHEA Grapalat" w:hAnsi="GHEA Grapalat"/>
                <w:lang w:val="ru-RU"/>
              </w:rPr>
              <w:t>պարունակում</w:t>
            </w:r>
            <w:r w:rsidRPr="00680894">
              <w:rPr>
                <w:rFonts w:ascii="GHEA Grapalat" w:hAnsi="GHEA Grapalat"/>
              </w:rPr>
              <w:t xml:space="preserve">, </w:t>
            </w:r>
            <w:r w:rsidRPr="00680894">
              <w:rPr>
                <w:rFonts w:ascii="GHEA Grapalat" w:hAnsi="GHEA Grapalat"/>
                <w:lang w:val="ru-RU"/>
              </w:rPr>
              <w:t>այդ</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առաջնորդվել</w:t>
            </w:r>
            <w:r w:rsidRPr="00680894">
              <w:rPr>
                <w:rFonts w:ascii="GHEA Grapalat" w:hAnsi="GHEA Grapalat"/>
              </w:rPr>
              <w:t xml:space="preserve"> </w:t>
            </w:r>
            <w:r w:rsidRPr="00680894">
              <w:rPr>
                <w:rFonts w:ascii="GHEA Grapalat" w:hAnsi="GHEA Grapalat"/>
                <w:lang w:val="ru-RU"/>
              </w:rPr>
              <w:t>թվերով</w:t>
            </w:r>
            <w:r w:rsidRPr="00680894">
              <w:rPr>
                <w:rFonts w:ascii="GHEA Grapalat" w:hAnsi="GHEA Grapalat"/>
              </w:rPr>
              <w:t xml:space="preserve"> </w:t>
            </w:r>
            <w:r w:rsidRPr="00680894">
              <w:rPr>
                <w:rFonts w:ascii="GHEA Grapalat" w:hAnsi="GHEA Grapalat"/>
                <w:lang w:val="ru-RU"/>
              </w:rPr>
              <w:t>ա</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բ</w:t>
            </w:r>
            <w:r w:rsidRPr="00680894">
              <w:rPr>
                <w:rFonts w:ascii="GHEA Grapalat" w:hAnsi="GHEA Grapalat"/>
              </w:rPr>
              <w:t xml:space="preserve">) </w:t>
            </w:r>
            <w:r w:rsidRPr="00680894">
              <w:rPr>
                <w:rFonts w:ascii="GHEA Grapalat" w:hAnsi="GHEA Grapalat"/>
                <w:lang w:val="ru-RU"/>
              </w:rPr>
              <w:t>կետերի</w:t>
            </w:r>
            <w:r w:rsidRPr="00680894">
              <w:rPr>
                <w:rFonts w:ascii="GHEA Grapalat" w:hAnsi="GHEA Grapalat"/>
              </w:rPr>
              <w:t xml:space="preserve"> </w:t>
            </w:r>
            <w:r w:rsidRPr="00680894">
              <w:rPr>
                <w:rFonts w:ascii="GHEA Grapalat" w:hAnsi="GHEA Grapalat"/>
                <w:lang w:val="ru-RU"/>
              </w:rPr>
              <w:t>պայմանների</w:t>
            </w:r>
            <w:r w:rsidRPr="00680894">
              <w:rPr>
                <w:rFonts w:ascii="GHEA Grapalat" w:hAnsi="GHEA Grapalat"/>
              </w:rPr>
              <w:t xml:space="preserve"> </w:t>
            </w:r>
            <w:r w:rsidRPr="00680894">
              <w:rPr>
                <w:rFonts w:ascii="GHEA Grapalat" w:hAnsi="GHEA Grapalat"/>
                <w:lang w:val="ru-RU"/>
              </w:rPr>
              <w:t>ապահովման</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p>
          <w:p w14:paraId="7A23899C" w14:textId="0A67D1BE" w:rsidR="00ED0D94" w:rsidRPr="00680894" w:rsidRDefault="003C0996" w:rsidP="00784395">
            <w:pPr>
              <w:pStyle w:val="Sub-ClauseText"/>
              <w:numPr>
                <w:ilvl w:val="1"/>
                <w:numId w:val="48"/>
              </w:numPr>
              <w:ind w:left="0" w:firstLine="0"/>
              <w:rPr>
                <w:rFonts w:ascii="GHEA Grapalat" w:hAnsi="GHEA Grapalat"/>
                <w:spacing w:val="0"/>
              </w:rPr>
            </w:pPr>
            <w:r w:rsidRPr="00680894">
              <w:rPr>
                <w:rFonts w:ascii="GHEA Grapalat" w:hAnsi="GHEA Grapalat"/>
                <w:lang w:val="ru-RU"/>
              </w:rPr>
              <w:lastRenderedPageBreak/>
              <w:t>Հայտատուներին</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թվաբանական</w:t>
            </w:r>
            <w:r w:rsidRPr="00680894">
              <w:rPr>
                <w:rFonts w:ascii="GHEA Grapalat" w:hAnsi="GHEA Grapalat"/>
              </w:rPr>
              <w:t xml:space="preserve"> </w:t>
            </w:r>
            <w:r w:rsidRPr="00680894">
              <w:rPr>
                <w:rFonts w:ascii="GHEA Grapalat" w:hAnsi="GHEA Grapalat"/>
                <w:lang w:val="ru-RU"/>
              </w:rPr>
              <w:t>սխալներն</w:t>
            </w:r>
            <w:r w:rsidRPr="00680894">
              <w:rPr>
                <w:rFonts w:ascii="GHEA Grapalat" w:hAnsi="GHEA Grapalat"/>
              </w:rPr>
              <w:t xml:space="preserve"> </w:t>
            </w:r>
            <w:r w:rsidRPr="00680894">
              <w:rPr>
                <w:rFonts w:ascii="GHEA Grapalat" w:hAnsi="GHEA Grapalat"/>
                <w:lang w:val="ru-RU"/>
              </w:rPr>
              <w:t>ընդունելու</w:t>
            </w:r>
            <w:r w:rsidRPr="00680894">
              <w:rPr>
                <w:rFonts w:ascii="GHEA Grapalat" w:hAnsi="GHEA Grapalat"/>
              </w:rPr>
              <w:t xml:space="preserve"> </w:t>
            </w:r>
            <w:r w:rsidRPr="00680894">
              <w:rPr>
                <w:rFonts w:ascii="GHEA Grapalat" w:hAnsi="GHEA Grapalat"/>
                <w:lang w:val="ru-RU"/>
              </w:rPr>
              <w:t>պահանջ</w:t>
            </w:r>
            <w:r w:rsidRPr="00680894">
              <w:rPr>
                <w:rFonts w:ascii="GHEA Grapalat" w:hAnsi="GHEA Grapalat"/>
              </w:rPr>
              <w:t xml:space="preserve"> </w:t>
            </w:r>
            <w:r w:rsidRPr="00680894">
              <w:rPr>
                <w:rFonts w:ascii="GHEA Grapalat" w:hAnsi="GHEA Grapalat"/>
                <w:lang w:val="ru-RU"/>
              </w:rPr>
              <w:t>ներկայացնել</w:t>
            </w:r>
            <w:r w:rsidRPr="00680894">
              <w:rPr>
                <w:rFonts w:ascii="GHEA Grapalat" w:hAnsi="GHEA Grapalat"/>
              </w:rPr>
              <w:t xml:space="preserve">: </w:t>
            </w:r>
            <w:r w:rsidRPr="00680894">
              <w:rPr>
                <w:rFonts w:ascii="GHEA Grapalat" w:hAnsi="GHEA Grapalat"/>
                <w:lang w:val="ru-RU"/>
              </w:rPr>
              <w:t>ՑՀ</w:t>
            </w:r>
            <w:r w:rsidRPr="00680894">
              <w:rPr>
                <w:rFonts w:ascii="GHEA Grapalat" w:hAnsi="GHEA Grapalat"/>
              </w:rPr>
              <w:t xml:space="preserve"> 31.1 </w:t>
            </w:r>
            <w:r w:rsidRPr="00680894">
              <w:rPr>
                <w:rFonts w:ascii="GHEA Grapalat" w:hAnsi="GHEA Grapalat"/>
                <w:lang w:val="ru-RU"/>
              </w:rPr>
              <w:t>կետի</w:t>
            </w:r>
            <w:r w:rsidRPr="00680894">
              <w:rPr>
                <w:rFonts w:ascii="GHEA Grapalat" w:hAnsi="GHEA Grapalat"/>
              </w:rPr>
              <w:t xml:space="preserve"> </w:t>
            </w:r>
            <w:r w:rsidRPr="00680894">
              <w:rPr>
                <w:rFonts w:ascii="GHEA Grapalat" w:hAnsi="GHEA Grapalat"/>
                <w:lang w:val="ru-RU"/>
              </w:rPr>
              <w:t>դրույթների</w:t>
            </w:r>
            <w:r w:rsidRPr="00680894">
              <w:rPr>
                <w:rFonts w:ascii="GHEA Grapalat" w:hAnsi="GHEA Grapalat"/>
              </w:rPr>
              <w:t xml:space="preserve"> </w:t>
            </w:r>
            <w:r w:rsidRPr="00680894">
              <w:rPr>
                <w:rFonts w:ascii="GHEA Grapalat" w:hAnsi="GHEA Grapalat"/>
                <w:lang w:val="ru-RU"/>
              </w:rPr>
              <w:t>համաձայն</w:t>
            </w:r>
            <w:r w:rsidRPr="00680894">
              <w:rPr>
                <w:rFonts w:ascii="GHEA Grapalat" w:hAnsi="GHEA Grapalat"/>
              </w:rPr>
              <w:t xml:space="preserve"> </w:t>
            </w:r>
            <w:r w:rsidRPr="00680894">
              <w:rPr>
                <w:rFonts w:ascii="GHEA Grapalat" w:hAnsi="GHEA Grapalat"/>
                <w:lang w:val="ru-RU"/>
              </w:rPr>
              <w:t>ուղղումը</w:t>
            </w:r>
            <w:r w:rsidRPr="00680894">
              <w:rPr>
                <w:rFonts w:ascii="GHEA Grapalat" w:hAnsi="GHEA Grapalat"/>
              </w:rPr>
              <w:t xml:space="preserve"> </w:t>
            </w:r>
            <w:r w:rsidRPr="00680894">
              <w:rPr>
                <w:rFonts w:ascii="GHEA Grapalat" w:hAnsi="GHEA Grapalat"/>
                <w:lang w:val="ru-RU"/>
              </w:rPr>
              <w:t>չընդունելու</w:t>
            </w:r>
            <w:r w:rsidRPr="00680894">
              <w:rPr>
                <w:rFonts w:ascii="GHEA Grapalat" w:hAnsi="GHEA Grapalat"/>
              </w:rPr>
              <w:t xml:space="preserve"> </w:t>
            </w:r>
            <w:r w:rsidRPr="00680894">
              <w:rPr>
                <w:rFonts w:ascii="GHEA Grapalat" w:hAnsi="GHEA Grapalat"/>
                <w:lang w:val="ru-RU"/>
              </w:rPr>
              <w:t>դեպքում</w:t>
            </w:r>
            <w:r w:rsidRPr="00680894">
              <w:rPr>
                <w:rFonts w:ascii="GHEA Grapalat" w:hAnsi="GHEA Grapalat"/>
              </w:rPr>
              <w:t xml:space="preserve">, </w:t>
            </w:r>
            <w:r w:rsidRPr="00680894">
              <w:rPr>
                <w:rFonts w:ascii="GHEA Grapalat" w:hAnsi="GHEA Grapalat"/>
                <w:lang w:val="ru-RU"/>
              </w:rPr>
              <w:t>Հայտը</w:t>
            </w:r>
            <w:r w:rsidRPr="00680894">
              <w:rPr>
                <w:rFonts w:ascii="GHEA Grapalat" w:hAnsi="GHEA Grapalat"/>
              </w:rPr>
              <w:t xml:space="preserve"> </w:t>
            </w:r>
            <w:r w:rsidRPr="00680894">
              <w:rPr>
                <w:rFonts w:ascii="GHEA Grapalat" w:hAnsi="GHEA Grapalat"/>
                <w:lang w:val="ru-RU"/>
              </w:rPr>
              <w:t>կմերժվի</w:t>
            </w:r>
            <w:r w:rsidRPr="00680894">
              <w:rPr>
                <w:rFonts w:ascii="GHEA Grapalat" w:hAnsi="GHEA Grapalat"/>
              </w:rPr>
              <w:t>:</w:t>
            </w:r>
          </w:p>
        </w:tc>
      </w:tr>
      <w:tr w:rsidR="00ED0D94" w:rsidRPr="00680894" w14:paraId="018177EC" w14:textId="77777777" w:rsidTr="006B75AE">
        <w:tc>
          <w:tcPr>
            <w:tcW w:w="2790" w:type="dxa"/>
          </w:tcPr>
          <w:p w14:paraId="36159B1B" w14:textId="06C4D002" w:rsidR="00ED0D94" w:rsidRPr="00680894" w:rsidRDefault="00274489" w:rsidP="00784395">
            <w:pPr>
              <w:pStyle w:val="Sec1-ClausesAfter10pt1"/>
              <w:spacing w:before="120" w:after="120"/>
              <w:ind w:left="0" w:firstLine="0"/>
              <w:rPr>
                <w:rFonts w:ascii="GHEA Grapalat" w:hAnsi="GHEA Grapalat"/>
                <w:szCs w:val="24"/>
              </w:rPr>
            </w:pPr>
            <w:bookmarkStart w:id="63" w:name="_Toc145928601"/>
            <w:r w:rsidRPr="00680894">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680894" w:rsidRDefault="00274489" w:rsidP="00784395">
            <w:pPr>
              <w:pStyle w:val="Sub-ClauseText"/>
              <w:keepNext/>
              <w:keepLines/>
              <w:numPr>
                <w:ilvl w:val="1"/>
                <w:numId w:val="30"/>
              </w:numPr>
              <w:ind w:left="0" w:firstLine="0"/>
              <w:rPr>
                <w:rFonts w:ascii="GHEA Grapalat" w:hAnsi="GHEA Grapalat"/>
                <w:spacing w:val="0"/>
              </w:rPr>
            </w:pPr>
            <w:r w:rsidRPr="00680894">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680894">
              <w:rPr>
                <w:rFonts w:ascii="GHEA Grapalat" w:hAnsi="GHEA Grapalat"/>
                <w:bCs/>
                <w:spacing w:val="0"/>
                <w:lang w:val="hy-AM"/>
              </w:rPr>
              <w:t>ի</w:t>
            </w:r>
            <w:r w:rsidRPr="00680894">
              <w:rPr>
                <w:rFonts w:ascii="GHEA Grapalat" w:hAnsi="GHEA Grapalat"/>
                <w:bCs/>
                <w:spacing w:val="0"/>
              </w:rPr>
              <w:t xml:space="preserve">, ինչպես նշված է </w:t>
            </w:r>
            <w:r w:rsidR="00B154E4" w:rsidRPr="00680894">
              <w:rPr>
                <w:rFonts w:ascii="GHEA Grapalat" w:hAnsi="GHEA Grapalat"/>
                <w:b/>
                <w:spacing w:val="0"/>
                <w:lang w:val="hy-AM"/>
              </w:rPr>
              <w:t>ՄՏԱ</w:t>
            </w:r>
            <w:r w:rsidRPr="00680894">
              <w:rPr>
                <w:rFonts w:ascii="GHEA Grapalat" w:hAnsi="GHEA Grapalat"/>
                <w:bCs/>
                <w:spacing w:val="0"/>
              </w:rPr>
              <w:t>-ում:</w:t>
            </w:r>
          </w:p>
        </w:tc>
      </w:tr>
      <w:tr w:rsidR="00ED0D94" w:rsidRPr="00680894" w14:paraId="71F3EB0A" w14:textId="77777777" w:rsidTr="00AC176F">
        <w:tc>
          <w:tcPr>
            <w:tcW w:w="2790" w:type="dxa"/>
            <w:shd w:val="clear" w:color="auto" w:fill="auto"/>
          </w:tcPr>
          <w:p w14:paraId="5EE23CEC" w14:textId="165CD0E8" w:rsidR="00ED0D94" w:rsidRPr="00680894" w:rsidRDefault="00452E12" w:rsidP="00784395">
            <w:pPr>
              <w:pStyle w:val="Sec1-ClausesAfter10pt1"/>
              <w:spacing w:before="120" w:after="120"/>
              <w:ind w:left="0" w:firstLine="0"/>
              <w:rPr>
                <w:rFonts w:ascii="GHEA Grapalat" w:hAnsi="GHEA Grapalat"/>
                <w:szCs w:val="24"/>
              </w:rPr>
            </w:pPr>
            <w:r w:rsidRPr="00680894">
              <w:rPr>
                <w:rFonts w:ascii="GHEA Grapalat" w:hAnsi="GHEA Grapalat"/>
                <w:szCs w:val="24"/>
                <w:lang w:val="hy-AM"/>
              </w:rPr>
              <w:t xml:space="preserve"> </w:t>
            </w:r>
            <w:bookmarkStart w:id="64" w:name="_Toc145928602"/>
            <w:r w:rsidR="007271C5" w:rsidRPr="00680894">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680894" w:rsidRDefault="007271C5" w:rsidP="00784395">
            <w:pPr>
              <w:pStyle w:val="Sub-ClauseText"/>
              <w:numPr>
                <w:ilvl w:val="1"/>
                <w:numId w:val="31"/>
              </w:numPr>
              <w:ind w:left="0" w:firstLine="0"/>
              <w:rPr>
                <w:rFonts w:ascii="GHEA Grapalat" w:hAnsi="GHEA Grapalat"/>
                <w:spacing w:val="0"/>
              </w:rPr>
            </w:pPr>
            <w:r w:rsidRPr="00680894">
              <w:rPr>
                <w:rFonts w:ascii="GHEA Grapalat" w:hAnsi="GHEA Grapalat"/>
                <w:spacing w:val="0"/>
              </w:rPr>
              <w:t xml:space="preserve">Եթե այլ բան նախատեսված չէ </w:t>
            </w:r>
            <w:r w:rsidR="00B154E4" w:rsidRPr="00680894">
              <w:rPr>
                <w:rFonts w:ascii="GHEA Grapalat" w:hAnsi="GHEA Grapalat"/>
                <w:b/>
                <w:bCs/>
                <w:spacing w:val="0"/>
                <w:lang w:val="hy-AM"/>
              </w:rPr>
              <w:t>ՄՏԱ</w:t>
            </w:r>
            <w:r w:rsidRPr="00680894">
              <w:rPr>
                <w:rFonts w:ascii="GHEA Grapalat" w:hAnsi="GHEA Grapalat"/>
                <w:spacing w:val="0"/>
              </w:rPr>
              <w:t>-ում, նախապատվության սահմանը չի կիրառվում:</w:t>
            </w:r>
          </w:p>
        </w:tc>
      </w:tr>
      <w:tr w:rsidR="00ED0D94" w:rsidRPr="00680894" w14:paraId="3F2C3464" w14:textId="77777777" w:rsidTr="006B75AE">
        <w:tc>
          <w:tcPr>
            <w:tcW w:w="2790" w:type="dxa"/>
          </w:tcPr>
          <w:p w14:paraId="358CCB81" w14:textId="48D3FB3C" w:rsidR="00ED0D94" w:rsidRPr="00680894" w:rsidRDefault="007271C5" w:rsidP="00784395">
            <w:pPr>
              <w:pStyle w:val="Sec1-ClausesAfter10pt1"/>
              <w:spacing w:before="120" w:after="120"/>
              <w:ind w:left="0" w:firstLine="0"/>
              <w:rPr>
                <w:rFonts w:ascii="GHEA Grapalat" w:hAnsi="GHEA Grapalat"/>
                <w:szCs w:val="24"/>
              </w:rPr>
            </w:pPr>
            <w:bookmarkStart w:id="65" w:name="_Toc145928603"/>
            <w:r w:rsidRPr="00680894">
              <w:rPr>
                <w:rFonts w:ascii="GHEA Grapalat" w:hAnsi="GHEA Grapalat"/>
                <w:szCs w:val="24"/>
              </w:rPr>
              <w:t>Հայտերի գնահատում</w:t>
            </w:r>
            <w:bookmarkEnd w:id="65"/>
          </w:p>
        </w:tc>
        <w:tc>
          <w:tcPr>
            <w:tcW w:w="6584" w:type="dxa"/>
            <w:gridSpan w:val="2"/>
          </w:tcPr>
          <w:p w14:paraId="7567EADA" w14:textId="00208566" w:rsidR="00ED0D94" w:rsidRPr="00680894" w:rsidRDefault="0006171C" w:rsidP="00784395">
            <w:pPr>
              <w:pStyle w:val="Sub-ClauseText"/>
              <w:numPr>
                <w:ilvl w:val="1"/>
                <w:numId w:val="32"/>
              </w:numPr>
              <w:ind w:left="0" w:firstLine="0"/>
              <w:rPr>
                <w:rFonts w:ascii="GHEA Grapalat" w:hAnsi="GHEA Grapalat"/>
                <w:spacing w:val="0"/>
              </w:rPr>
            </w:pPr>
            <w:proofErr w:type="gramStart"/>
            <w:r w:rsidRPr="00680894">
              <w:rPr>
                <w:rFonts w:ascii="GHEA Grapalat" w:hAnsi="GHEA Grapalat"/>
                <w:spacing w:val="0"/>
              </w:rPr>
              <w:t xml:space="preserve">Գնորդը պետք է օգտագործի սույն </w:t>
            </w:r>
            <w:r w:rsidRPr="00680894">
              <w:rPr>
                <w:rFonts w:ascii="GHEA Grapalat" w:hAnsi="GHEA Grapalat"/>
                <w:spacing w:val="0"/>
                <w:lang w:val="hy-AM"/>
              </w:rPr>
              <w:t>ՑՀ</w:t>
            </w:r>
            <w:r w:rsidRPr="00680894">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680894">
              <w:rPr>
                <w:rFonts w:ascii="GHEA Grapalat" w:hAnsi="GHEA Grapalat"/>
                <w:spacing w:val="0"/>
                <w:lang w:val="hy-AM"/>
              </w:rPr>
              <w:t>Դա այն</w:t>
            </w:r>
            <w:r w:rsidRPr="00680894">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680894" w:rsidRDefault="0006171C" w:rsidP="00784395">
            <w:pPr>
              <w:pStyle w:val="Sub-ClauseText"/>
              <w:rPr>
                <w:rFonts w:ascii="GHEA Grapalat" w:hAnsi="GHEA Grapalat"/>
                <w:spacing w:val="0"/>
              </w:rPr>
            </w:pPr>
            <w:r w:rsidRPr="00680894">
              <w:rPr>
                <w:rFonts w:ascii="GHEA Grapalat" w:hAnsi="GHEA Grapalat"/>
                <w:spacing w:val="0"/>
                <w:lang w:val="hy-AM"/>
              </w:rPr>
              <w:t>ա</w:t>
            </w:r>
            <w:r w:rsidRPr="00680894">
              <w:rPr>
                <w:rFonts w:ascii="GHEA Grapalat" w:hAnsi="GHEA Grapalat"/>
                <w:spacing w:val="0"/>
              </w:rPr>
              <w:t>)</w:t>
            </w:r>
            <w:r w:rsidRPr="00680894">
              <w:rPr>
                <w:rFonts w:ascii="GHEA Grapalat" w:hAnsi="GHEA Grapalat"/>
                <w:spacing w:val="0"/>
                <w:lang w:val="hy-AM"/>
              </w:rPr>
              <w:t xml:space="preserve"> </w:t>
            </w:r>
            <w:r w:rsidRPr="00680894">
              <w:rPr>
                <w:rFonts w:ascii="GHEA Grapalat" w:hAnsi="GHEA Grapalat"/>
                <w:spacing w:val="0"/>
              </w:rPr>
              <w:t xml:space="preserve">էապես </w:t>
            </w:r>
            <w:r w:rsidRPr="00680894">
              <w:rPr>
                <w:rFonts w:ascii="GHEA Grapalat" w:hAnsi="GHEA Grapalat"/>
                <w:spacing w:val="0"/>
                <w:lang w:val="hy-AM"/>
              </w:rPr>
              <w:t>համապատասխ</w:t>
            </w:r>
            <w:r w:rsidRPr="00680894">
              <w:rPr>
                <w:rFonts w:ascii="GHEA Grapalat" w:hAnsi="GHEA Grapalat"/>
                <w:spacing w:val="0"/>
              </w:rPr>
              <w:t>ա</w:t>
            </w:r>
            <w:r w:rsidR="00F22768" w:rsidRPr="00680894">
              <w:rPr>
                <w:rFonts w:ascii="GHEA Grapalat" w:hAnsi="GHEA Grapalat"/>
                <w:spacing w:val="0"/>
                <w:lang w:val="hy-AM"/>
              </w:rPr>
              <w:t>նում է</w:t>
            </w:r>
            <w:r w:rsidRPr="00680894">
              <w:rPr>
                <w:rFonts w:ascii="GHEA Grapalat" w:hAnsi="GHEA Grapalat"/>
                <w:spacing w:val="0"/>
              </w:rPr>
              <w:t xml:space="preserve"> մրցութային փաստաթղթին. և</w:t>
            </w:r>
          </w:p>
          <w:p w14:paraId="3DC45B5B" w14:textId="61763796" w:rsidR="00ED0D94" w:rsidRPr="00680894" w:rsidRDefault="0006171C" w:rsidP="00784395">
            <w:pPr>
              <w:pStyle w:val="Sub-ClauseText"/>
              <w:rPr>
                <w:rFonts w:ascii="GHEA Grapalat" w:hAnsi="GHEA Grapalat"/>
                <w:spacing w:val="0"/>
              </w:rPr>
            </w:pPr>
            <w:r w:rsidRPr="00680894">
              <w:rPr>
                <w:rFonts w:ascii="GHEA Grapalat" w:hAnsi="GHEA Grapalat"/>
                <w:spacing w:val="0"/>
              </w:rPr>
              <w:t xml:space="preserve">բ) </w:t>
            </w:r>
            <w:proofErr w:type="gramStart"/>
            <w:r w:rsidRPr="00680894">
              <w:rPr>
                <w:rFonts w:ascii="GHEA Grapalat" w:hAnsi="GHEA Grapalat"/>
                <w:spacing w:val="0"/>
              </w:rPr>
              <w:t>ամենացածր</w:t>
            </w:r>
            <w:proofErr w:type="gramEnd"/>
            <w:r w:rsidRPr="00680894">
              <w:rPr>
                <w:rFonts w:ascii="GHEA Grapalat" w:hAnsi="GHEA Grapalat"/>
                <w:spacing w:val="0"/>
              </w:rPr>
              <w:t xml:space="preserve"> գնահատված արժեքը.</w:t>
            </w:r>
          </w:p>
          <w:p w14:paraId="30F19869" w14:textId="63D0E6A4" w:rsidR="00ED0D94" w:rsidRPr="00680894" w:rsidRDefault="006D4C46" w:rsidP="00784395">
            <w:pPr>
              <w:pStyle w:val="ListParagraph"/>
              <w:numPr>
                <w:ilvl w:val="1"/>
                <w:numId w:val="32"/>
              </w:numPr>
              <w:ind w:left="0" w:firstLine="0"/>
              <w:rPr>
                <w:rFonts w:ascii="GHEA Grapalat" w:hAnsi="GHEA Grapalat"/>
              </w:rPr>
            </w:pPr>
            <w:r w:rsidRPr="00680894">
              <w:rPr>
                <w:rFonts w:ascii="GHEA Grapalat" w:hAnsi="GHEA Grapalat"/>
              </w:rPr>
              <w:t xml:space="preserve">Հայտի գնահատման ժամանակ Գնորդը պետք է հաշվի առնի հետևյալը՝ </w:t>
            </w:r>
          </w:p>
          <w:p w14:paraId="3F70D2A1" w14:textId="602D0F0C"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006D4C46" w:rsidRPr="00680894">
              <w:rPr>
                <w:rFonts w:ascii="GHEA Grapalat" w:hAnsi="GHEA Grapalat"/>
              </w:rPr>
              <w:t xml:space="preserve">ա) </w:t>
            </w:r>
            <w:proofErr w:type="gramStart"/>
            <w:r w:rsidR="006D4C46" w:rsidRPr="00680894">
              <w:rPr>
                <w:rFonts w:ascii="GHEA Grapalat" w:hAnsi="GHEA Grapalat"/>
              </w:rPr>
              <w:t>գնահատումը</w:t>
            </w:r>
            <w:proofErr w:type="gramEnd"/>
            <w:r w:rsidR="006D4C46" w:rsidRPr="00680894">
              <w:rPr>
                <w:rFonts w:ascii="GHEA Grapalat" w:hAnsi="GHEA Grapalat"/>
              </w:rPr>
              <w:t xml:space="preserve"> կիրականացվի միավորների կամ Լոտերի (պայմանագրերի) մասով, ինչպես նշված է </w:t>
            </w:r>
            <w:r w:rsidR="00B154E4" w:rsidRPr="00680894">
              <w:rPr>
                <w:rFonts w:ascii="GHEA Grapalat" w:hAnsi="GHEA Grapalat"/>
              </w:rPr>
              <w:t>ՄՏԱ</w:t>
            </w:r>
            <w:r w:rsidR="006D4C46" w:rsidRPr="00680894">
              <w:rPr>
                <w:rFonts w:ascii="GHEA Grapalat" w:hAnsi="GHEA Grapalat"/>
              </w:rPr>
              <w:t xml:space="preserve"> և Հայտի գնի մասով, համաձայն </w:t>
            </w:r>
            <w:r w:rsidR="006D4C46" w:rsidRPr="00680894">
              <w:rPr>
                <w:rFonts w:ascii="GHEA Grapalat" w:hAnsi="GHEA Grapalat"/>
                <w:lang w:val="hy-AM"/>
              </w:rPr>
              <w:t xml:space="preserve">ՑՀ </w:t>
            </w:r>
            <w:r w:rsidR="006D4C46" w:rsidRPr="00680894">
              <w:rPr>
                <w:rFonts w:ascii="GHEA Grapalat" w:hAnsi="GHEA Grapalat"/>
              </w:rPr>
              <w:t>հոդված 14-ի;</w:t>
            </w:r>
          </w:p>
          <w:p w14:paraId="664D4633" w14:textId="16A9523E"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006D4C46" w:rsidRPr="00680894">
              <w:rPr>
                <w:rFonts w:ascii="GHEA Grapalat" w:hAnsi="GHEA Grapalat"/>
              </w:rPr>
              <w:t xml:space="preserve">բ) </w:t>
            </w:r>
            <w:proofErr w:type="gramStart"/>
            <w:r w:rsidR="006D4C46" w:rsidRPr="00680894">
              <w:rPr>
                <w:rFonts w:ascii="GHEA Grapalat" w:hAnsi="GHEA Grapalat"/>
              </w:rPr>
              <w:t>գնի</w:t>
            </w:r>
            <w:proofErr w:type="gramEnd"/>
            <w:r w:rsidR="006D4C46" w:rsidRPr="00680894">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գ</w:t>
            </w:r>
            <w:r w:rsidRPr="00680894">
              <w:rPr>
                <w:rFonts w:ascii="GHEA Grapalat" w:hAnsi="GHEA Grapalat"/>
              </w:rPr>
              <w:t xml:space="preserve">) </w:t>
            </w:r>
            <w:proofErr w:type="gramStart"/>
            <w:r w:rsidR="006D4C46" w:rsidRPr="00680894">
              <w:rPr>
                <w:rFonts w:ascii="GHEA Grapalat" w:hAnsi="GHEA Grapalat"/>
              </w:rPr>
              <w:t>գնի</w:t>
            </w:r>
            <w:proofErr w:type="gramEnd"/>
            <w:r w:rsidR="006D4C46" w:rsidRPr="00680894">
              <w:rPr>
                <w:rFonts w:ascii="GHEA Grapalat" w:hAnsi="GHEA Grapalat"/>
              </w:rPr>
              <w:t xml:space="preserve"> ճշտում, պայմանավորված առաջարկված զեղչերով, համաձայն ՑՀ 14.</w:t>
            </w:r>
            <w:r w:rsidR="004F46C5" w:rsidRPr="00680894">
              <w:rPr>
                <w:rFonts w:ascii="GHEA Grapalat" w:hAnsi="GHEA Grapalat"/>
              </w:rPr>
              <w:t>4</w:t>
            </w:r>
            <w:r w:rsidR="006D4C46" w:rsidRPr="00680894">
              <w:rPr>
                <w:rFonts w:ascii="GHEA Grapalat" w:hAnsi="GHEA Grapalat"/>
              </w:rPr>
              <w:t xml:space="preserve"> կետի;</w:t>
            </w:r>
          </w:p>
          <w:p w14:paraId="177D8E19" w14:textId="01C70C08"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004F46C5" w:rsidRPr="00680894">
              <w:rPr>
                <w:rFonts w:ascii="GHEA Grapalat" w:hAnsi="GHEA Grapalat"/>
              </w:rPr>
              <w:t xml:space="preserve">դ) </w:t>
            </w:r>
            <w:proofErr w:type="gramStart"/>
            <w:r w:rsidR="004F46C5" w:rsidRPr="00680894">
              <w:rPr>
                <w:rFonts w:ascii="GHEA Grapalat" w:hAnsi="GHEA Grapalat"/>
              </w:rPr>
              <w:t>վերը</w:t>
            </w:r>
            <w:proofErr w:type="gramEnd"/>
            <w:r w:rsidR="004F46C5" w:rsidRPr="00680894">
              <w:rPr>
                <w:rFonts w:ascii="GHEA Grapalat" w:hAnsi="GHEA Grapalat"/>
              </w:rPr>
              <w:t xml:space="preserve"> նշված (ա)-</w:t>
            </w:r>
            <w:r w:rsidR="0064587C" w:rsidRPr="00680894">
              <w:rPr>
                <w:rFonts w:ascii="GHEA Grapalat" w:hAnsi="GHEA Grapalat"/>
                <w:lang w:val="hy-AM"/>
              </w:rPr>
              <w:t>ից</w:t>
            </w:r>
            <w:r w:rsidR="004F46C5" w:rsidRPr="00680894">
              <w:rPr>
                <w:rFonts w:ascii="GHEA Grapalat" w:hAnsi="GHEA Grapalat"/>
              </w:rPr>
              <w:t xml:space="preserve"> (գ) </w:t>
            </w:r>
            <w:r w:rsidR="00452E12" w:rsidRPr="00680894">
              <w:rPr>
                <w:rFonts w:ascii="GHEA Grapalat" w:hAnsi="GHEA Grapalat"/>
                <w:lang w:val="hy-AM"/>
              </w:rPr>
              <w:t xml:space="preserve">կետերի </w:t>
            </w:r>
            <w:r w:rsidR="004F46C5" w:rsidRPr="00680894">
              <w:rPr>
                <w:rFonts w:ascii="GHEA Grapalat" w:hAnsi="GHEA Grapalat"/>
              </w:rPr>
              <w:t xml:space="preserve">կիրառման արդյունքում ստացված գումարը, անհրաժեշտության դեպքում, մեկ արժույթի </w:t>
            </w:r>
            <w:r w:rsidR="004F46C5" w:rsidRPr="00680894">
              <w:rPr>
                <w:rFonts w:ascii="GHEA Grapalat" w:hAnsi="GHEA Grapalat"/>
              </w:rPr>
              <w:lastRenderedPageBreak/>
              <w:t xml:space="preserve">փոխակերպում` համաձայն </w:t>
            </w:r>
            <w:r w:rsidR="004F46C5" w:rsidRPr="00680894">
              <w:rPr>
                <w:rFonts w:ascii="GHEA Grapalat" w:hAnsi="GHEA Grapalat"/>
                <w:lang w:val="hy-AM"/>
              </w:rPr>
              <w:t>ՑՀ</w:t>
            </w:r>
            <w:r w:rsidR="004F46C5" w:rsidRPr="00680894">
              <w:rPr>
                <w:rFonts w:ascii="GHEA Grapalat" w:hAnsi="GHEA Grapalat"/>
              </w:rPr>
              <w:t xml:space="preserve"> 32-ի.</w:t>
            </w:r>
          </w:p>
          <w:p w14:paraId="46C1064F" w14:textId="00D78428"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ե</w:t>
            </w:r>
            <w:r w:rsidRPr="00680894">
              <w:rPr>
                <w:rFonts w:ascii="GHEA Grapalat" w:hAnsi="GHEA Grapalat"/>
              </w:rPr>
              <w:t>)</w:t>
            </w:r>
            <w:r w:rsidRPr="00680894">
              <w:rPr>
                <w:rFonts w:ascii="GHEA Grapalat" w:hAnsi="GHEA Grapalat"/>
                <w:lang w:val="hy-AM"/>
              </w:rPr>
              <w:t xml:space="preserve"> </w:t>
            </w:r>
            <w:proofErr w:type="gramStart"/>
            <w:r w:rsidR="004F46C5" w:rsidRPr="00680894">
              <w:rPr>
                <w:rFonts w:ascii="GHEA Grapalat" w:hAnsi="GHEA Grapalat"/>
              </w:rPr>
              <w:t>գնի</w:t>
            </w:r>
            <w:proofErr w:type="gramEnd"/>
            <w:r w:rsidR="004F46C5" w:rsidRPr="00680894">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680894" w:rsidRDefault="00761613" w:rsidP="00784395">
            <w:pPr>
              <w:pStyle w:val="Heading3"/>
              <w:spacing w:before="120" w:after="120"/>
              <w:ind w:left="0"/>
              <w:rPr>
                <w:rFonts w:ascii="GHEA Grapalat" w:hAnsi="GHEA Grapalat"/>
              </w:rPr>
            </w:pPr>
            <w:r w:rsidRPr="00680894">
              <w:rPr>
                <w:rFonts w:ascii="GHEA Grapalat" w:hAnsi="GHEA Grapalat"/>
              </w:rPr>
              <w:t>(</w:t>
            </w:r>
            <w:r w:rsidRPr="00680894">
              <w:rPr>
                <w:rFonts w:ascii="GHEA Grapalat" w:hAnsi="GHEA Grapalat"/>
                <w:lang w:val="hy-AM"/>
              </w:rPr>
              <w:t>զ</w:t>
            </w:r>
            <w:r w:rsidRPr="00680894">
              <w:rPr>
                <w:rFonts w:ascii="GHEA Grapalat" w:hAnsi="GHEA Grapalat"/>
              </w:rPr>
              <w:t xml:space="preserve">) </w:t>
            </w:r>
            <w:proofErr w:type="gramStart"/>
            <w:r w:rsidR="00B94D4C" w:rsidRPr="00680894">
              <w:rPr>
                <w:rFonts w:ascii="GHEA Grapalat" w:hAnsi="GHEA Grapalat"/>
                <w:lang w:val="ru-RU"/>
              </w:rPr>
              <w:t>գնահատման</w:t>
            </w:r>
            <w:proofErr w:type="gramEnd"/>
            <w:r w:rsidR="00B94D4C" w:rsidRPr="00680894">
              <w:rPr>
                <w:rFonts w:ascii="GHEA Grapalat" w:hAnsi="GHEA Grapalat"/>
              </w:rPr>
              <w:t xml:space="preserve"> </w:t>
            </w:r>
            <w:r w:rsidR="00B94D4C" w:rsidRPr="00680894">
              <w:rPr>
                <w:rFonts w:ascii="GHEA Grapalat" w:hAnsi="GHEA Grapalat"/>
                <w:lang w:val="ru-RU"/>
              </w:rPr>
              <w:t>լրացուցիչ</w:t>
            </w:r>
            <w:r w:rsidR="00B94D4C" w:rsidRPr="00680894">
              <w:rPr>
                <w:rFonts w:ascii="GHEA Grapalat" w:hAnsi="GHEA Grapalat"/>
              </w:rPr>
              <w:t xml:space="preserve"> </w:t>
            </w:r>
            <w:r w:rsidR="00B94D4C" w:rsidRPr="00680894">
              <w:rPr>
                <w:rFonts w:ascii="GHEA Grapalat" w:hAnsi="GHEA Grapalat"/>
                <w:lang w:val="ru-RU"/>
              </w:rPr>
              <w:t>գործոնները</w:t>
            </w:r>
            <w:r w:rsidR="00B94D4C" w:rsidRPr="00680894">
              <w:rPr>
                <w:rFonts w:ascii="GHEA Grapalat" w:hAnsi="GHEA Grapalat"/>
              </w:rPr>
              <w:t xml:space="preserve"> </w:t>
            </w:r>
            <w:r w:rsidR="00B94D4C" w:rsidRPr="00680894">
              <w:rPr>
                <w:rFonts w:ascii="GHEA Grapalat" w:hAnsi="GHEA Grapalat"/>
                <w:lang w:val="hy-AM"/>
              </w:rPr>
              <w:t xml:space="preserve">որոնք </w:t>
            </w:r>
            <w:r w:rsidR="00B94D4C" w:rsidRPr="00680894">
              <w:rPr>
                <w:rFonts w:ascii="GHEA Grapalat" w:hAnsi="GHEA Grapalat"/>
                <w:lang w:val="ru-RU"/>
              </w:rPr>
              <w:t>նշված</w:t>
            </w:r>
            <w:r w:rsidR="00B94D4C" w:rsidRPr="00680894">
              <w:rPr>
                <w:rFonts w:ascii="GHEA Grapalat" w:hAnsi="GHEA Grapalat"/>
              </w:rPr>
              <w:t xml:space="preserve"> </w:t>
            </w:r>
            <w:r w:rsidR="00B94D4C" w:rsidRPr="00680894">
              <w:rPr>
                <w:rFonts w:ascii="GHEA Grapalat" w:hAnsi="GHEA Grapalat"/>
                <w:lang w:val="ru-RU"/>
              </w:rPr>
              <w:t>են</w:t>
            </w:r>
            <w:r w:rsidR="00B94D4C" w:rsidRPr="00680894">
              <w:rPr>
                <w:rFonts w:ascii="GHEA Grapalat" w:hAnsi="GHEA Grapalat"/>
              </w:rPr>
              <w:t xml:space="preserve"> III </w:t>
            </w:r>
            <w:r w:rsidR="00B94D4C" w:rsidRPr="00680894">
              <w:rPr>
                <w:rFonts w:ascii="GHEA Grapalat" w:hAnsi="GHEA Grapalat"/>
                <w:lang w:val="ru-RU"/>
              </w:rPr>
              <w:t>Բաժնում</w:t>
            </w:r>
            <w:r w:rsidR="00B94D4C" w:rsidRPr="00680894">
              <w:rPr>
                <w:rFonts w:ascii="GHEA Grapalat" w:hAnsi="GHEA Grapalat"/>
              </w:rPr>
              <w:t xml:space="preserve"> /</w:t>
            </w:r>
            <w:r w:rsidR="00B94D4C" w:rsidRPr="00680894">
              <w:rPr>
                <w:rFonts w:ascii="GHEA Grapalat" w:hAnsi="GHEA Grapalat"/>
                <w:lang w:val="ru-RU"/>
              </w:rPr>
              <w:t>Գնահատման</w:t>
            </w:r>
            <w:r w:rsidR="00B94D4C" w:rsidRPr="00680894">
              <w:rPr>
                <w:rFonts w:ascii="GHEA Grapalat" w:hAnsi="GHEA Grapalat"/>
              </w:rPr>
              <w:t xml:space="preserve"> </w:t>
            </w:r>
            <w:r w:rsidR="00B94D4C" w:rsidRPr="00680894">
              <w:rPr>
                <w:rFonts w:ascii="GHEA Grapalat" w:hAnsi="GHEA Grapalat"/>
                <w:lang w:val="ru-RU"/>
              </w:rPr>
              <w:t>և</w:t>
            </w:r>
            <w:r w:rsidR="00B94D4C" w:rsidRPr="00680894">
              <w:rPr>
                <w:rFonts w:ascii="GHEA Grapalat" w:hAnsi="GHEA Grapalat"/>
              </w:rPr>
              <w:t xml:space="preserve"> </w:t>
            </w:r>
            <w:r w:rsidR="00B94D4C" w:rsidRPr="00680894">
              <w:rPr>
                <w:rFonts w:ascii="GHEA Grapalat" w:hAnsi="GHEA Grapalat"/>
                <w:lang w:val="ru-RU"/>
              </w:rPr>
              <w:t>որակավորման</w:t>
            </w:r>
            <w:r w:rsidR="00B94D4C" w:rsidRPr="00680894">
              <w:rPr>
                <w:rFonts w:ascii="GHEA Grapalat" w:hAnsi="GHEA Grapalat"/>
              </w:rPr>
              <w:t xml:space="preserve"> </w:t>
            </w:r>
            <w:r w:rsidR="00B94D4C" w:rsidRPr="00680894">
              <w:rPr>
                <w:rFonts w:ascii="GHEA Grapalat" w:hAnsi="GHEA Grapalat"/>
                <w:lang w:val="ru-RU"/>
              </w:rPr>
              <w:t>չափանիշներ</w:t>
            </w:r>
            <w:r w:rsidR="00B94D4C" w:rsidRPr="00680894">
              <w:rPr>
                <w:rFonts w:ascii="GHEA Grapalat" w:hAnsi="GHEA Grapalat"/>
              </w:rPr>
              <w:t>/;</w:t>
            </w:r>
          </w:p>
          <w:p w14:paraId="28266F6F" w14:textId="3A43774A" w:rsidR="00ED0D94" w:rsidRPr="00680894" w:rsidRDefault="00452E12" w:rsidP="00784395">
            <w:pPr>
              <w:pStyle w:val="Sub-ClauseText"/>
              <w:numPr>
                <w:ilvl w:val="1"/>
                <w:numId w:val="32"/>
              </w:numPr>
              <w:ind w:left="0" w:firstLine="0"/>
              <w:rPr>
                <w:rFonts w:ascii="GHEA Grapalat" w:hAnsi="GHEA Grapalat"/>
                <w:spacing w:val="0"/>
              </w:rPr>
            </w:pPr>
            <w:r w:rsidRPr="00680894">
              <w:rPr>
                <w:rFonts w:ascii="GHEA Grapalat" w:hAnsi="GHEA Grapalat"/>
              </w:rPr>
              <w:t xml:space="preserve">Հայտերի գնահատման ժամանակ հաշվի չի առնվում </w:t>
            </w:r>
            <w:r w:rsidR="00E46962" w:rsidRPr="00680894">
              <w:rPr>
                <w:rFonts w:ascii="GHEA Grapalat" w:hAnsi="GHEA Grapalat"/>
              </w:rPr>
              <w:t>Պայմանագրի պայմանների գնի ճշգրտման դրույթների գնահատված ազդեցությունը, որը կիրառվել</w:t>
            </w:r>
            <w:r w:rsidR="00E46962" w:rsidRPr="00680894">
              <w:rPr>
                <w:rFonts w:ascii="GHEA Grapalat" w:hAnsi="GHEA Grapalat"/>
                <w:lang w:val="hy-AM"/>
              </w:rPr>
              <w:t>ու</w:t>
            </w:r>
            <w:r w:rsidR="00E46962" w:rsidRPr="00680894">
              <w:rPr>
                <w:rFonts w:ascii="GHEA Grapalat" w:hAnsi="GHEA Grapalat"/>
              </w:rPr>
              <w:t xml:space="preserve"> է Պայմանագրի</w:t>
            </w:r>
            <w:r w:rsidRPr="00680894">
              <w:rPr>
                <w:rFonts w:ascii="GHEA Grapalat" w:hAnsi="GHEA Grapalat"/>
                <w:lang w:val="hy-AM"/>
              </w:rPr>
              <w:t xml:space="preserve"> </w:t>
            </w:r>
            <w:r w:rsidR="00E46962" w:rsidRPr="00680894">
              <w:rPr>
                <w:rFonts w:ascii="GHEA Grapalat" w:hAnsi="GHEA Grapalat"/>
              </w:rPr>
              <w:t>կատարման ժամանակահատվածում:</w:t>
            </w:r>
          </w:p>
          <w:p w14:paraId="658DB862" w14:textId="05443BBC" w:rsidR="00ED0D94" w:rsidRPr="00680894" w:rsidRDefault="00E46962" w:rsidP="00784395">
            <w:pPr>
              <w:pStyle w:val="Sub-ClauseText"/>
              <w:numPr>
                <w:ilvl w:val="1"/>
                <w:numId w:val="32"/>
              </w:numPr>
              <w:ind w:left="0" w:firstLine="0"/>
              <w:rPr>
                <w:rFonts w:ascii="GHEA Grapalat" w:hAnsi="GHEA Grapalat"/>
                <w:spacing w:val="0"/>
              </w:rPr>
            </w:pPr>
            <w:r w:rsidRPr="00680894">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680894" w:rsidRDefault="003407F9" w:rsidP="00784395">
            <w:pPr>
              <w:pStyle w:val="Sub-ClauseText"/>
              <w:numPr>
                <w:ilvl w:val="1"/>
                <w:numId w:val="32"/>
              </w:numPr>
              <w:ind w:left="0" w:firstLine="0"/>
              <w:rPr>
                <w:rFonts w:ascii="GHEA Grapalat" w:hAnsi="GHEA Grapalat"/>
                <w:spacing w:val="0"/>
              </w:rPr>
            </w:pPr>
            <w:proofErr w:type="gramStart"/>
            <w:r w:rsidRPr="00680894">
              <w:rPr>
                <w:rFonts w:ascii="GHEA Grapalat" w:hAnsi="GHEA Grapalat"/>
                <w:spacing w:val="0"/>
              </w:rPr>
              <w:t>Գնորդի կողմից հայտի գնահատումը կբացառի և հաշվի չի առնի.</w:t>
            </w:r>
            <w:proofErr w:type="gramEnd"/>
          </w:p>
          <w:p w14:paraId="32D67817" w14:textId="5C386635" w:rsidR="00ED0D94" w:rsidRPr="00680894" w:rsidRDefault="007C4878" w:rsidP="00784395">
            <w:pPr>
              <w:pStyle w:val="Heading3"/>
              <w:spacing w:before="120" w:after="120"/>
              <w:ind w:left="0"/>
              <w:rPr>
                <w:rFonts w:ascii="GHEA Grapalat" w:hAnsi="GHEA Grapalat"/>
              </w:rPr>
            </w:pPr>
            <w:proofErr w:type="gramStart"/>
            <w:r w:rsidRPr="00680894">
              <w:rPr>
                <w:rFonts w:ascii="GHEA Grapalat" w:hAnsi="GHEA Grapalat"/>
              </w:rPr>
              <w:t>(</w:t>
            </w:r>
            <w:r w:rsidR="00E72942" w:rsidRPr="00680894">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680894">
              <w:rPr>
                <w:rFonts w:ascii="GHEA Grapalat" w:hAnsi="GHEA Grapalat"/>
                <w:lang w:val="hy-AM"/>
              </w:rPr>
              <w:t xml:space="preserve">վճարման </w:t>
            </w:r>
            <w:r w:rsidR="00E72942" w:rsidRPr="00680894">
              <w:rPr>
                <w:rFonts w:ascii="GHEA Grapalat" w:hAnsi="GHEA Grapalat"/>
              </w:rPr>
              <w:t xml:space="preserve">ապրանքների </w:t>
            </w:r>
            <w:r w:rsidR="00E72942" w:rsidRPr="00680894">
              <w:rPr>
                <w:rFonts w:ascii="GHEA Grapalat" w:hAnsi="GHEA Grapalat"/>
                <w:lang w:val="hy-AM"/>
              </w:rPr>
              <w:t>համար</w:t>
            </w:r>
            <w:r w:rsidR="00E72942" w:rsidRPr="00680894">
              <w:rPr>
                <w:rFonts w:ascii="GHEA Grapalat" w:hAnsi="GHEA Grapalat"/>
              </w:rPr>
              <w:t xml:space="preserve">, եթե Հայտատուին պայմանագիր </w:t>
            </w:r>
            <w:r w:rsidR="00E72942" w:rsidRPr="00680894">
              <w:rPr>
                <w:rFonts w:ascii="GHEA Grapalat" w:hAnsi="GHEA Grapalat"/>
                <w:lang w:val="hy-AM"/>
              </w:rPr>
              <w:t>շնորհվի</w:t>
            </w:r>
            <w:r w:rsidR="00E72942" w:rsidRPr="00680894">
              <w:rPr>
                <w:rFonts w:ascii="GHEA Grapalat" w:hAnsi="GHEA Grapalat"/>
              </w:rPr>
              <w:t>.</w:t>
            </w:r>
            <w:proofErr w:type="gramEnd"/>
          </w:p>
          <w:p w14:paraId="68C9D9C7" w14:textId="2D4ABFE9" w:rsidR="00ED0D94" w:rsidRPr="00680894" w:rsidRDefault="007C4878" w:rsidP="00784395">
            <w:pPr>
              <w:pStyle w:val="Heading3"/>
              <w:spacing w:before="120" w:after="120"/>
              <w:ind w:left="0"/>
              <w:rPr>
                <w:rFonts w:ascii="GHEA Grapalat" w:hAnsi="GHEA Grapalat"/>
              </w:rPr>
            </w:pPr>
            <w:proofErr w:type="gramStart"/>
            <w:r w:rsidRPr="00680894">
              <w:rPr>
                <w:rFonts w:ascii="GHEA Grapalat" w:hAnsi="GHEA Grapalat"/>
              </w:rPr>
              <w:t>(</w:t>
            </w:r>
            <w:r w:rsidR="00E72942" w:rsidRPr="00680894">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680894">
              <w:rPr>
                <w:rFonts w:ascii="GHEA Grapalat" w:hAnsi="GHEA Grapalat"/>
                <w:lang w:val="hy-AM"/>
              </w:rPr>
              <w:t>համար</w:t>
            </w:r>
            <w:r w:rsidR="00E72942" w:rsidRPr="00680894">
              <w:rPr>
                <w:rFonts w:ascii="GHEA Grapalat" w:hAnsi="GHEA Grapalat"/>
              </w:rPr>
              <w:t>, եթե պայմանագ</w:t>
            </w:r>
            <w:r w:rsidR="00323085" w:rsidRPr="00680894">
              <w:rPr>
                <w:rFonts w:ascii="GHEA Grapalat" w:hAnsi="GHEA Grapalat"/>
                <w:lang w:val="hy-AM"/>
              </w:rPr>
              <w:t xml:space="preserve">իրը </w:t>
            </w:r>
            <w:r w:rsidR="00E72942" w:rsidRPr="00680894">
              <w:rPr>
                <w:rFonts w:ascii="GHEA Grapalat" w:hAnsi="GHEA Grapalat"/>
              </w:rPr>
              <w:t>շնորհվ</w:t>
            </w:r>
            <w:r w:rsidR="00323085" w:rsidRPr="00680894">
              <w:rPr>
                <w:rFonts w:ascii="GHEA Grapalat" w:hAnsi="GHEA Grapalat"/>
                <w:lang w:val="hy-AM"/>
              </w:rPr>
              <w:t>ի</w:t>
            </w:r>
            <w:r w:rsidR="00E72942" w:rsidRPr="00680894">
              <w:rPr>
                <w:rFonts w:ascii="GHEA Grapalat" w:hAnsi="GHEA Grapalat"/>
              </w:rPr>
              <w:t xml:space="preserve"> հայտատուին.</w:t>
            </w:r>
            <w:proofErr w:type="gramEnd"/>
          </w:p>
          <w:p w14:paraId="22B495D0" w14:textId="4EF1B800" w:rsidR="00ED0D94" w:rsidRPr="00680894" w:rsidRDefault="007C4878" w:rsidP="00784395">
            <w:pPr>
              <w:pStyle w:val="Heading3"/>
              <w:spacing w:before="120" w:after="120"/>
              <w:ind w:left="0"/>
              <w:rPr>
                <w:rFonts w:ascii="GHEA Grapalat" w:hAnsi="GHEA Grapalat"/>
              </w:rPr>
            </w:pPr>
            <w:r w:rsidRPr="00680894">
              <w:rPr>
                <w:rFonts w:ascii="GHEA Grapalat" w:hAnsi="GHEA Grapalat"/>
              </w:rPr>
              <w:t>(</w:t>
            </w:r>
            <w:r w:rsidR="00237BF2" w:rsidRPr="00680894">
              <w:rPr>
                <w:rFonts w:ascii="GHEA Grapalat" w:hAnsi="GHEA Grapalat"/>
              </w:rPr>
              <w:t xml:space="preserve">գ) </w:t>
            </w:r>
            <w:proofErr w:type="gramStart"/>
            <w:r w:rsidR="00237BF2" w:rsidRPr="00680894">
              <w:rPr>
                <w:rFonts w:ascii="GHEA Grapalat" w:hAnsi="GHEA Grapalat"/>
              </w:rPr>
              <w:t>պայմանագրի</w:t>
            </w:r>
            <w:proofErr w:type="gramEnd"/>
            <w:r w:rsidR="00237BF2" w:rsidRPr="00680894">
              <w:rPr>
                <w:rFonts w:ascii="GHEA Grapalat" w:hAnsi="GHEA Grapalat"/>
              </w:rPr>
              <w:t xml:space="preserve"> կատարման ժամանակահատվածում գնի ճշգրտ</w:t>
            </w:r>
            <w:r w:rsidR="00237BF2" w:rsidRPr="00680894">
              <w:rPr>
                <w:rFonts w:ascii="GHEA Grapalat" w:hAnsi="GHEA Grapalat"/>
                <w:lang w:val="hy-AM"/>
              </w:rPr>
              <w:t>ու</w:t>
            </w:r>
            <w:r w:rsidR="00237BF2" w:rsidRPr="00680894">
              <w:rPr>
                <w:rFonts w:ascii="GHEA Grapalat" w:hAnsi="GHEA Grapalat"/>
              </w:rPr>
              <w:t>մ</w:t>
            </w:r>
            <w:r w:rsidR="00237BF2" w:rsidRPr="00680894">
              <w:rPr>
                <w:rFonts w:ascii="GHEA Grapalat" w:hAnsi="GHEA Grapalat"/>
                <w:lang w:val="hy-AM"/>
              </w:rPr>
              <w:t xml:space="preserve"> </w:t>
            </w:r>
            <w:r w:rsidR="00237BF2" w:rsidRPr="00680894">
              <w:rPr>
                <w:rFonts w:ascii="GHEA Grapalat" w:hAnsi="GHEA Grapalat"/>
              </w:rPr>
              <w:t>եթե նախատեսված է Հայտում:</w:t>
            </w:r>
          </w:p>
          <w:p w14:paraId="04E42355" w14:textId="0BFFE5AE" w:rsidR="00ED0D94" w:rsidRPr="00680894" w:rsidRDefault="00237BF2" w:rsidP="00784395">
            <w:pPr>
              <w:pStyle w:val="Sub-ClauseText"/>
              <w:numPr>
                <w:ilvl w:val="1"/>
                <w:numId w:val="32"/>
              </w:numPr>
              <w:ind w:left="0" w:firstLine="0"/>
              <w:rPr>
                <w:rFonts w:ascii="GHEA Grapalat" w:hAnsi="GHEA Grapalat"/>
                <w:spacing w:val="0"/>
              </w:rPr>
            </w:pPr>
            <w:r w:rsidRPr="00680894">
              <w:rPr>
                <w:rFonts w:ascii="GHEA Grapalat" w:hAnsi="GHEA Grapalat"/>
                <w:spacing w:val="0"/>
              </w:rPr>
              <w:t xml:space="preserve">Գնորդի կողմից հայտի գնահատումը կարող է պահանջել այլ գործոնների դիտարկում՝ ի լրումն </w:t>
            </w:r>
            <w:r w:rsidR="00E23256" w:rsidRPr="00680894">
              <w:rPr>
                <w:rFonts w:ascii="GHEA Grapalat" w:hAnsi="GHEA Grapalat"/>
                <w:spacing w:val="0"/>
              </w:rPr>
              <w:t>ՑՀ</w:t>
            </w:r>
            <w:r w:rsidRPr="00680894">
              <w:rPr>
                <w:rFonts w:ascii="GHEA Grapalat" w:hAnsi="GHEA Grapalat"/>
                <w:spacing w:val="0"/>
              </w:rPr>
              <w:t xml:space="preserve"> 14-ի համաձայն նշված Հայտի գնի: Այս գործոնները </w:t>
            </w:r>
            <w:r w:rsidRPr="00680894">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680894">
              <w:rPr>
                <w:rFonts w:ascii="GHEA Grapalat" w:hAnsi="GHEA Grapalat"/>
                <w:b/>
                <w:spacing w:val="0"/>
              </w:rPr>
              <w:t>ՄՏԱ</w:t>
            </w:r>
            <w:r w:rsidRPr="00680894">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680894">
              <w:rPr>
                <w:rFonts w:ascii="GHEA Grapalat" w:hAnsi="GHEA Grapalat"/>
                <w:spacing w:val="0"/>
              </w:rPr>
              <w:t>ՑՀ</w:t>
            </w:r>
            <w:r w:rsidRPr="00680894">
              <w:rPr>
                <w:rFonts w:ascii="GHEA Grapalat" w:hAnsi="GHEA Grapalat"/>
                <w:spacing w:val="0"/>
              </w:rPr>
              <w:t xml:space="preserve"> 34.2(f)-ում:</w:t>
            </w:r>
          </w:p>
        </w:tc>
      </w:tr>
      <w:tr w:rsidR="00ED0D94" w:rsidRPr="009E0C91" w14:paraId="19686F33" w14:textId="77777777" w:rsidTr="006B75AE">
        <w:tc>
          <w:tcPr>
            <w:tcW w:w="2790" w:type="dxa"/>
          </w:tcPr>
          <w:p w14:paraId="1DE2C93B" w14:textId="2B0BFAF0" w:rsidR="00ED0D94" w:rsidRPr="00680894" w:rsidRDefault="0069757F" w:rsidP="00784395">
            <w:pPr>
              <w:pStyle w:val="Sec1-ClausesAfter10pt1"/>
              <w:spacing w:before="120" w:after="120"/>
              <w:ind w:left="0" w:firstLine="0"/>
              <w:rPr>
                <w:rFonts w:ascii="GHEA Grapalat" w:hAnsi="GHEA Grapalat"/>
                <w:szCs w:val="24"/>
              </w:rPr>
            </w:pPr>
            <w:bookmarkStart w:id="66" w:name="_Toc145928604"/>
            <w:r w:rsidRPr="00680894">
              <w:rPr>
                <w:rFonts w:ascii="GHEA Grapalat" w:hAnsi="GHEA Grapalat"/>
                <w:szCs w:val="24"/>
              </w:rPr>
              <w:lastRenderedPageBreak/>
              <w:t>Հայտերի համեմատու</w:t>
            </w:r>
            <w:r w:rsidRPr="00680894">
              <w:rPr>
                <w:rFonts w:ascii="GHEA Grapalat" w:hAnsi="GHEA Grapalat"/>
                <w:szCs w:val="24"/>
                <w:lang w:val="hy-AM"/>
              </w:rPr>
              <w:t>մ</w:t>
            </w:r>
            <w:bookmarkEnd w:id="66"/>
          </w:p>
          <w:p w14:paraId="204E9B4D" w14:textId="77777777" w:rsidR="00ED0D94" w:rsidRPr="00680894" w:rsidRDefault="00ED0D94" w:rsidP="00784395">
            <w:pPr>
              <w:pStyle w:val="Sec1-Clauses"/>
              <w:ind w:left="0" w:firstLine="0"/>
              <w:rPr>
                <w:rFonts w:ascii="GHEA Grapalat" w:hAnsi="GHEA Grapalat"/>
              </w:rPr>
            </w:pPr>
          </w:p>
        </w:tc>
        <w:tc>
          <w:tcPr>
            <w:tcW w:w="6584" w:type="dxa"/>
            <w:gridSpan w:val="2"/>
          </w:tcPr>
          <w:p w14:paraId="49551582" w14:textId="6D520476" w:rsidR="001A1E31" w:rsidRPr="00680894" w:rsidRDefault="001E421B" w:rsidP="00784395">
            <w:pPr>
              <w:pStyle w:val="Sub-ClauseText"/>
              <w:numPr>
                <w:ilvl w:val="1"/>
                <w:numId w:val="41"/>
              </w:numPr>
              <w:ind w:left="0" w:firstLine="0"/>
              <w:rPr>
                <w:rFonts w:ascii="GHEA Grapalat" w:hAnsi="GHEA Grapalat"/>
                <w:spacing w:val="0"/>
              </w:rPr>
            </w:pPr>
            <w:r w:rsidRPr="00680894">
              <w:rPr>
                <w:rFonts w:ascii="GHEA Grapalat" w:hAnsi="GHEA Grapalat"/>
                <w:spacing w:val="0"/>
              </w:rPr>
              <w:t xml:space="preserve">Գնորդը պետք է </w:t>
            </w:r>
            <w:r w:rsidR="001A1E31" w:rsidRPr="00680894">
              <w:rPr>
                <w:rFonts w:ascii="GHEA Grapalat" w:hAnsi="GHEA Grapalat"/>
                <w:spacing w:val="0"/>
                <w:lang w:val="hy-AM"/>
              </w:rPr>
              <w:t xml:space="preserve">համեմատի </w:t>
            </w:r>
            <w:r w:rsidR="00E23256" w:rsidRPr="00680894">
              <w:rPr>
                <w:rFonts w:ascii="GHEA Grapalat" w:hAnsi="GHEA Grapalat"/>
                <w:spacing w:val="0"/>
              </w:rPr>
              <w:t>ՑՀ</w:t>
            </w:r>
            <w:r w:rsidR="001A1E31" w:rsidRPr="00680894">
              <w:rPr>
                <w:rFonts w:ascii="GHEA Grapalat" w:hAnsi="GHEA Grapalat"/>
                <w:spacing w:val="0"/>
              </w:rPr>
              <w:t xml:space="preserve"> 34.2-ի համաձայն </w:t>
            </w:r>
            <w:r w:rsidR="001A1E31" w:rsidRPr="00680894">
              <w:rPr>
                <w:rFonts w:ascii="GHEA Grapalat" w:hAnsi="GHEA Grapalat"/>
                <w:spacing w:val="0"/>
                <w:lang w:val="hy-AM"/>
              </w:rPr>
              <w:t>էապես համապատասխանող բոլոր հայտերի գմահատված արժեքները, որպեսզի որոշի</w:t>
            </w:r>
            <w:r w:rsidRPr="00680894">
              <w:rPr>
                <w:rFonts w:ascii="GHEA Grapalat" w:hAnsi="GHEA Grapalat"/>
                <w:spacing w:val="0"/>
              </w:rPr>
              <w:t xml:space="preserve"> ամենացածր գնահատված արժեքը:</w:t>
            </w:r>
          </w:p>
          <w:p w14:paraId="40BA43E3" w14:textId="0745A168" w:rsidR="001A1E31" w:rsidRPr="00680894" w:rsidRDefault="001A1E31" w:rsidP="00784395">
            <w:pPr>
              <w:pStyle w:val="Sub-ClauseText"/>
              <w:rPr>
                <w:rFonts w:ascii="GHEA Grapalat" w:hAnsi="GHEA Grapalat"/>
                <w:spacing w:val="0"/>
                <w:lang w:val="hy-AM"/>
              </w:rPr>
            </w:pPr>
            <w:r w:rsidRPr="00680894">
              <w:rPr>
                <w:rFonts w:ascii="GHEA Grapalat" w:hAnsi="GHEA Grapalat"/>
                <w:spacing w:val="0"/>
              </w:rPr>
              <w:t>Համեմատությունը պետք է հիմնված լինի</w:t>
            </w:r>
            <w:r w:rsidRPr="00680894">
              <w:rPr>
                <w:rFonts w:ascii="GHEA Grapalat" w:hAnsi="GHEA Grapalat"/>
                <w:spacing w:val="0"/>
                <w:lang w:val="hy-AM"/>
              </w:rPr>
              <w:t>՝</w:t>
            </w:r>
            <w:r w:rsidRPr="00680894">
              <w:rPr>
                <w:rFonts w:ascii="GHEA Grapalat" w:hAnsi="GHEA Grapalat"/>
                <w:spacing w:val="0"/>
              </w:rPr>
              <w:t xml:space="preserve"> CIP-ի (վերջնական </w:t>
            </w:r>
            <w:r w:rsidR="004955DB" w:rsidRPr="00680894">
              <w:rPr>
                <w:rFonts w:ascii="GHEA Grapalat" w:hAnsi="GHEA Grapalat"/>
                <w:spacing w:val="0"/>
                <w:lang w:val="hy-AM"/>
              </w:rPr>
              <w:t>առաքման</w:t>
            </w:r>
            <w:r w:rsidRPr="00680894">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680894">
              <w:rPr>
                <w:rFonts w:ascii="GHEA Grapalat" w:hAnsi="GHEA Grapalat"/>
                <w:spacing w:val="0"/>
                <w:lang w:val="hy-AM"/>
              </w:rPr>
              <w:t>,</w:t>
            </w:r>
            <w:r w:rsidRPr="00680894">
              <w:rPr>
                <w:rFonts w:ascii="GHEA Grapalat" w:hAnsi="GHEA Grapalat"/>
                <w:spacing w:val="0"/>
              </w:rPr>
              <w:t xml:space="preserve"> ուսուցմ</w:t>
            </w:r>
            <w:r w:rsidRPr="00680894">
              <w:rPr>
                <w:rFonts w:ascii="GHEA Grapalat" w:hAnsi="GHEA Grapalat"/>
                <w:spacing w:val="0"/>
                <w:lang w:val="hy-AM"/>
              </w:rPr>
              <w:t>ան</w:t>
            </w:r>
            <w:r w:rsidRPr="00680894">
              <w:rPr>
                <w:rFonts w:ascii="GHEA Grapalat" w:hAnsi="GHEA Grapalat"/>
                <w:spacing w:val="0"/>
              </w:rPr>
              <w:t>, գործարկմ</w:t>
            </w:r>
            <w:r w:rsidRPr="00680894">
              <w:rPr>
                <w:rFonts w:ascii="GHEA Grapalat" w:hAnsi="GHEA Grapalat"/>
                <w:spacing w:val="0"/>
                <w:lang w:val="hy-AM"/>
              </w:rPr>
              <w:t>ան</w:t>
            </w:r>
            <w:r w:rsidRPr="00680894">
              <w:rPr>
                <w:rFonts w:ascii="GHEA Grapalat" w:hAnsi="GHEA Grapalat"/>
                <w:spacing w:val="0"/>
              </w:rPr>
              <w:t xml:space="preserve"> և այլ ծառայություններ</w:t>
            </w:r>
            <w:r w:rsidRPr="00680894">
              <w:rPr>
                <w:rFonts w:ascii="GHEA Grapalat" w:hAnsi="GHEA Grapalat"/>
                <w:spacing w:val="0"/>
                <w:lang w:val="hy-AM"/>
              </w:rPr>
              <w:t xml:space="preserve"> </w:t>
            </w:r>
            <w:r w:rsidRPr="00680894">
              <w:rPr>
                <w:rFonts w:ascii="GHEA Grapalat" w:hAnsi="GHEA Grapalat"/>
                <w:spacing w:val="0"/>
              </w:rPr>
              <w:t>գների հետ միասին:</w:t>
            </w:r>
          </w:p>
          <w:p w14:paraId="02A89BAA" w14:textId="34F11ECE" w:rsidR="00ED0D94" w:rsidRPr="00680894" w:rsidRDefault="00F81455" w:rsidP="00784395">
            <w:pPr>
              <w:pStyle w:val="Sub-ClauseText"/>
              <w:rPr>
                <w:rFonts w:ascii="GHEA Grapalat" w:hAnsi="GHEA Grapalat"/>
                <w:b/>
                <w:bCs/>
                <w:spacing w:val="0"/>
                <w:lang w:val="hy-AM"/>
              </w:rPr>
            </w:pPr>
            <w:r w:rsidRPr="00680894">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9E0C91" w14:paraId="31EB9596" w14:textId="77777777" w:rsidTr="006B75AE">
        <w:tc>
          <w:tcPr>
            <w:tcW w:w="2790" w:type="dxa"/>
          </w:tcPr>
          <w:p w14:paraId="567EB1F9" w14:textId="1748C03F" w:rsidR="00DF1353" w:rsidRPr="00680894" w:rsidRDefault="005445F2" w:rsidP="00784395">
            <w:pPr>
              <w:pStyle w:val="Sec1-ClausesAfter10pt1"/>
              <w:tabs>
                <w:tab w:val="left" w:pos="709"/>
                <w:tab w:val="left" w:pos="851"/>
              </w:tabs>
              <w:ind w:left="0" w:firstLine="0"/>
              <w:rPr>
                <w:rFonts w:ascii="GHEA Grapalat" w:hAnsi="GHEA Grapalat"/>
                <w:szCs w:val="24"/>
                <w:lang w:val="hy-AM"/>
              </w:rPr>
            </w:pPr>
            <w:r w:rsidRPr="00680894">
              <w:rPr>
                <w:rFonts w:ascii="GHEA Grapalat" w:hAnsi="GHEA Grapalat"/>
                <w:szCs w:val="24"/>
                <w:lang w:val="hy-AM"/>
              </w:rPr>
              <w:t xml:space="preserve"> </w:t>
            </w:r>
            <w:bookmarkStart w:id="67" w:name="_Toc145928605"/>
            <w:r w:rsidR="00F56E3B" w:rsidRPr="00680894">
              <w:rPr>
                <w:rFonts w:ascii="GHEA Grapalat" w:hAnsi="GHEA Grapalat"/>
                <w:szCs w:val="24"/>
                <w:lang w:val="hy-AM"/>
              </w:rPr>
              <w:t xml:space="preserve">Աննորմալ </w:t>
            </w:r>
            <w:r w:rsidRPr="00680894">
              <w:rPr>
                <w:rFonts w:ascii="GHEA Grapalat" w:hAnsi="GHEA Grapalat"/>
                <w:szCs w:val="24"/>
                <w:lang w:val="hy-AM"/>
              </w:rPr>
              <w:t>ցածր առաջարկներ</w:t>
            </w:r>
            <w:bookmarkEnd w:id="67"/>
          </w:p>
          <w:p w14:paraId="557E8203" w14:textId="77777777" w:rsidR="00F85396" w:rsidRPr="00680894"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680894" w:rsidRDefault="004955DB" w:rsidP="00784395">
            <w:pPr>
              <w:pStyle w:val="Heading3"/>
              <w:numPr>
                <w:ilvl w:val="1"/>
                <w:numId w:val="51"/>
              </w:numPr>
              <w:spacing w:before="120" w:after="120"/>
              <w:ind w:left="0" w:firstLine="0"/>
              <w:rPr>
                <w:rFonts w:ascii="GHEA Grapalat" w:hAnsi="GHEA Grapalat"/>
                <w:lang w:val="hy-AM"/>
              </w:rPr>
            </w:pPr>
            <w:r w:rsidRPr="00680894">
              <w:rPr>
                <w:rFonts w:ascii="GHEA Grapalat" w:hAnsi="GHEA Grapalat"/>
                <w:lang w:val="hy-AM"/>
              </w:rPr>
              <w:t>Չափազանց</w:t>
            </w:r>
            <w:r w:rsidR="005445F2" w:rsidRPr="00680894">
              <w:rPr>
                <w:rFonts w:ascii="GHEA Grapalat" w:hAnsi="GHEA Grapalat"/>
                <w:lang w:val="hy-AM"/>
              </w:rPr>
              <w:t xml:space="preserve"> ցածր հայտ է համարվում այն </w:t>
            </w:r>
            <w:r w:rsidR="005445F2" w:rsidRPr="00680894">
              <w:rPr>
                <w:rFonts w:ascii="Cambria Math" w:hAnsi="Cambria Math" w:cs="Cambria Math"/>
                <w:lang w:val="hy-AM"/>
              </w:rPr>
              <w:t>​​</w:t>
            </w:r>
            <w:r w:rsidR="005445F2" w:rsidRPr="00680894">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680894" w:rsidRDefault="005445F2" w:rsidP="00784395">
            <w:pPr>
              <w:pStyle w:val="Heading3"/>
              <w:numPr>
                <w:ilvl w:val="1"/>
                <w:numId w:val="51"/>
              </w:numPr>
              <w:spacing w:before="120" w:after="120"/>
              <w:ind w:left="0" w:firstLine="0"/>
              <w:rPr>
                <w:rFonts w:ascii="GHEA Grapalat" w:hAnsi="GHEA Grapalat"/>
                <w:lang w:val="hy-AM"/>
              </w:rPr>
            </w:pPr>
            <w:r w:rsidRPr="00680894">
              <w:rPr>
                <w:rFonts w:ascii="GHEA Grapalat" w:hAnsi="GHEA Grapalat"/>
                <w:lang w:val="hy-AM"/>
              </w:rPr>
              <w:t xml:space="preserve">Պոտենցիալ </w:t>
            </w:r>
            <w:r w:rsidR="004955DB" w:rsidRPr="00680894">
              <w:rPr>
                <w:rFonts w:ascii="GHEA Grapalat" w:hAnsi="GHEA Grapalat"/>
                <w:lang w:val="hy-AM"/>
              </w:rPr>
              <w:t>չափազանց</w:t>
            </w:r>
            <w:r w:rsidRPr="00680894">
              <w:rPr>
                <w:rFonts w:ascii="GHEA Grapalat" w:hAnsi="GHEA Grapalat"/>
                <w:lang w:val="hy-AM"/>
              </w:rPr>
              <w:t xml:space="preserve"> ցածր հայտի </w:t>
            </w:r>
            <w:r w:rsidRPr="00680894">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680894" w:rsidRDefault="005C2A75" w:rsidP="00784395">
            <w:pPr>
              <w:pStyle w:val="Heading3"/>
              <w:numPr>
                <w:ilvl w:val="1"/>
                <w:numId w:val="51"/>
              </w:numPr>
              <w:spacing w:before="120" w:after="120"/>
              <w:ind w:left="0" w:firstLine="0"/>
              <w:rPr>
                <w:rFonts w:ascii="GHEA Grapalat" w:hAnsi="GHEA Grapalat"/>
                <w:lang w:val="hy-AM"/>
              </w:rPr>
            </w:pPr>
            <w:r w:rsidRPr="00680894">
              <w:rPr>
                <w:rFonts w:ascii="GHEA Grapalat" w:hAnsi="GHEA Grapalat"/>
                <w:lang w:val="hy-AM"/>
              </w:rPr>
              <w:t xml:space="preserve">Գների վերլուծությունների գնահատումից հետո, այն դեպքում, երբ Գնորդը պարզում է, որ </w:t>
            </w:r>
            <w:r w:rsidR="00806DAB" w:rsidRPr="00680894">
              <w:rPr>
                <w:rFonts w:ascii="GHEA Grapalat" w:hAnsi="GHEA Grapalat"/>
                <w:lang w:val="hy-AM"/>
              </w:rPr>
              <w:t>Հայտատուն</w:t>
            </w:r>
            <w:r w:rsidRPr="00680894">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680894" w14:paraId="59252FAD" w14:textId="77777777" w:rsidTr="006B75AE">
        <w:tc>
          <w:tcPr>
            <w:tcW w:w="2790" w:type="dxa"/>
          </w:tcPr>
          <w:p w14:paraId="35D675DB" w14:textId="2B558C22" w:rsidR="00DF1353" w:rsidRPr="00680894" w:rsidRDefault="00ED2314" w:rsidP="00784395">
            <w:pPr>
              <w:pStyle w:val="Sec1-ClausesAfter10pt1"/>
              <w:ind w:left="0" w:firstLine="0"/>
              <w:rPr>
                <w:rFonts w:ascii="GHEA Grapalat" w:hAnsi="GHEA Grapalat"/>
                <w:szCs w:val="24"/>
              </w:rPr>
            </w:pPr>
            <w:bookmarkStart w:id="68" w:name="_Toc145928606"/>
            <w:r w:rsidRPr="00680894">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680894" w:rsidRDefault="00ED2314" w:rsidP="00784395">
            <w:pPr>
              <w:pStyle w:val="Sub-ClauseText"/>
              <w:numPr>
                <w:ilvl w:val="1"/>
                <w:numId w:val="44"/>
              </w:numPr>
              <w:ind w:left="0" w:firstLine="0"/>
              <w:rPr>
                <w:rFonts w:ascii="GHEA Grapalat" w:hAnsi="GHEA Grapalat"/>
                <w:spacing w:val="0"/>
              </w:rPr>
            </w:pPr>
            <w:r w:rsidRPr="00680894">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680894">
              <w:rPr>
                <w:rFonts w:ascii="GHEA Grapalat" w:hAnsi="GHEA Grapalat"/>
                <w:spacing w:val="0"/>
              </w:rPr>
              <w:t>էապես</w:t>
            </w:r>
            <w:r w:rsidRPr="00680894">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680894">
              <w:rPr>
                <w:rFonts w:ascii="GHEA Grapalat" w:hAnsi="GHEA Grapalat"/>
                <w:spacing w:val="0"/>
              </w:rPr>
              <w:t xml:space="preserve"> </w:t>
            </w:r>
          </w:p>
          <w:p w14:paraId="272E52D9" w14:textId="142E5893" w:rsidR="00DF1353" w:rsidRPr="00680894" w:rsidRDefault="008A0F2F" w:rsidP="00784395">
            <w:pPr>
              <w:pStyle w:val="ListParagraph"/>
              <w:numPr>
                <w:ilvl w:val="1"/>
                <w:numId w:val="44"/>
              </w:numPr>
              <w:ind w:left="0" w:firstLine="0"/>
              <w:jc w:val="both"/>
              <w:rPr>
                <w:rFonts w:ascii="GHEA Grapalat" w:hAnsi="GHEA Grapalat"/>
              </w:rPr>
            </w:pPr>
            <w:r w:rsidRPr="00680894">
              <w:rPr>
                <w:rFonts w:ascii="GHEA Grapalat" w:hAnsi="GHEA Grapalat"/>
              </w:rPr>
              <w:t>Որոշման կայաց</w:t>
            </w:r>
            <w:r w:rsidRPr="00680894">
              <w:rPr>
                <w:rFonts w:ascii="GHEA Grapalat" w:hAnsi="GHEA Grapalat"/>
                <w:lang w:val="hy-AM"/>
              </w:rPr>
              <w:t xml:space="preserve">ումը հիմնված կլինի </w:t>
            </w:r>
            <w:r w:rsidRPr="00680894">
              <w:rPr>
                <w:rFonts w:ascii="GHEA Grapalat" w:hAnsi="GHEA Grapalat"/>
              </w:rPr>
              <w:t xml:space="preserve">ՑՀ17 կետի </w:t>
            </w:r>
            <w:proofErr w:type="gramStart"/>
            <w:r w:rsidRPr="00680894">
              <w:rPr>
                <w:rFonts w:ascii="GHEA Grapalat" w:hAnsi="GHEA Grapalat"/>
              </w:rPr>
              <w:t>դրույթների  համաձայն</w:t>
            </w:r>
            <w:proofErr w:type="gramEnd"/>
            <w:r w:rsidRPr="00680894">
              <w:rPr>
                <w:rFonts w:ascii="GHEA Grapalat" w:hAnsi="GHEA Grapalat"/>
              </w:rPr>
              <w:t xml:space="preserve"> Հայտատուի կողմից ներկայացված, վերջինիս որակավորումը հիմնավորող փաստաթղթեր</w:t>
            </w:r>
            <w:r w:rsidR="0022030E" w:rsidRPr="00680894">
              <w:rPr>
                <w:rFonts w:ascii="GHEA Grapalat" w:hAnsi="GHEA Grapalat"/>
                <w:lang w:val="hy-AM"/>
              </w:rPr>
              <w:t>ի վրա</w:t>
            </w:r>
            <w:r w:rsidRPr="00680894">
              <w:rPr>
                <w:rFonts w:ascii="GHEA Grapalat" w:hAnsi="GHEA Grapalat"/>
                <w:lang w:val="hy-AM"/>
              </w:rPr>
              <w:t>։</w:t>
            </w:r>
            <w:r w:rsidRPr="00680894">
              <w:rPr>
                <w:rFonts w:ascii="GHEA Grapalat" w:hAnsi="GHEA Grapalat"/>
              </w:rPr>
              <w:t xml:space="preserve"> </w:t>
            </w:r>
            <w:r w:rsidR="0022030E" w:rsidRPr="00680894">
              <w:rPr>
                <w:rFonts w:ascii="GHEA Grapalat" w:hAnsi="GHEA Grapalat"/>
              </w:rPr>
              <w:t xml:space="preserve">Որոշման ժամանակ </w:t>
            </w:r>
            <w:r w:rsidRPr="00680894">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680894">
              <w:rPr>
                <w:rFonts w:ascii="GHEA Grapalat" w:hAnsi="GHEA Grapalat"/>
                <w:lang w:val="hy-AM"/>
              </w:rPr>
              <w:t xml:space="preserve">փոխկապակցված </w:t>
            </w:r>
            <w:r w:rsidRPr="00680894">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680894" w:rsidRDefault="0022030E" w:rsidP="00784395">
            <w:pPr>
              <w:pStyle w:val="Sub-ClauseText"/>
              <w:numPr>
                <w:ilvl w:val="1"/>
                <w:numId w:val="44"/>
              </w:numPr>
              <w:ind w:left="0" w:firstLine="0"/>
              <w:rPr>
                <w:rFonts w:ascii="GHEA Grapalat" w:hAnsi="GHEA Grapalat"/>
                <w:spacing w:val="0"/>
              </w:rPr>
            </w:pPr>
            <w:r w:rsidRPr="00680894">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680894" w14:paraId="47AAC2D8" w14:textId="77777777" w:rsidTr="006B75AE">
        <w:tc>
          <w:tcPr>
            <w:tcW w:w="2790" w:type="dxa"/>
          </w:tcPr>
          <w:p w14:paraId="02A2D50C" w14:textId="40EA830E" w:rsidR="00DF1353" w:rsidRPr="00680894" w:rsidRDefault="001C2FCC" w:rsidP="00784395">
            <w:pPr>
              <w:pStyle w:val="Sec1-ClausesAfter10pt1"/>
              <w:ind w:left="0" w:firstLine="0"/>
              <w:rPr>
                <w:rFonts w:ascii="GHEA Grapalat" w:hAnsi="GHEA Grapalat"/>
                <w:szCs w:val="24"/>
              </w:rPr>
            </w:pPr>
            <w:bookmarkStart w:id="69" w:name="_Toc145928607"/>
            <w:r w:rsidRPr="00680894">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680894" w:rsidRDefault="001C2FCC" w:rsidP="00784395">
            <w:pPr>
              <w:pStyle w:val="Sub-ClauseText"/>
              <w:numPr>
                <w:ilvl w:val="1"/>
                <w:numId w:val="45"/>
              </w:numPr>
              <w:ind w:left="0" w:firstLine="0"/>
              <w:rPr>
                <w:rFonts w:ascii="GHEA Grapalat" w:hAnsi="GHEA Grapalat"/>
                <w:spacing w:val="0"/>
              </w:rPr>
            </w:pPr>
            <w:r w:rsidRPr="00680894">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680894" w14:paraId="4149852D" w14:textId="77777777" w:rsidTr="006B75AE">
        <w:trPr>
          <w:trHeight w:val="1170"/>
        </w:trPr>
        <w:tc>
          <w:tcPr>
            <w:tcW w:w="2790" w:type="dxa"/>
          </w:tcPr>
          <w:p w14:paraId="7D01A677" w14:textId="09B0B755" w:rsidR="00344B07" w:rsidRPr="00680894" w:rsidRDefault="007C1806" w:rsidP="00784395">
            <w:pPr>
              <w:pStyle w:val="Sec1-ClausesAfter10pt1"/>
              <w:ind w:left="0" w:firstLine="0"/>
              <w:rPr>
                <w:rFonts w:ascii="GHEA Grapalat" w:hAnsi="GHEA Grapalat"/>
                <w:szCs w:val="24"/>
              </w:rPr>
            </w:pPr>
            <w:bookmarkStart w:id="70" w:name="_Toc145928608"/>
            <w:r w:rsidRPr="00680894">
              <w:rPr>
                <w:rFonts w:ascii="GHEA Grapalat" w:hAnsi="GHEA Grapalat"/>
                <w:szCs w:val="24"/>
                <w:lang w:val="hy-AM"/>
              </w:rPr>
              <w:t>Անգործության</w:t>
            </w:r>
            <w:r w:rsidR="00B47EA7" w:rsidRPr="00680894">
              <w:rPr>
                <w:rFonts w:ascii="GHEA Grapalat" w:hAnsi="GHEA Grapalat"/>
                <w:szCs w:val="24"/>
              </w:rPr>
              <w:t xml:space="preserve"> ժամկետ</w:t>
            </w:r>
            <w:bookmarkEnd w:id="70"/>
          </w:p>
        </w:tc>
        <w:tc>
          <w:tcPr>
            <w:tcW w:w="6584" w:type="dxa"/>
            <w:gridSpan w:val="2"/>
          </w:tcPr>
          <w:p w14:paraId="435C26CE" w14:textId="33EE8FBC" w:rsidR="00344B07" w:rsidRPr="00680894" w:rsidRDefault="007C1806" w:rsidP="00784395">
            <w:pPr>
              <w:pStyle w:val="Sub-ClauseText"/>
              <w:numPr>
                <w:ilvl w:val="1"/>
                <w:numId w:val="46"/>
              </w:numPr>
              <w:ind w:left="0" w:firstLine="0"/>
              <w:rPr>
                <w:rFonts w:ascii="GHEA Grapalat" w:hAnsi="GHEA Grapalat"/>
                <w:spacing w:val="0"/>
              </w:rPr>
            </w:pPr>
            <w:r w:rsidRPr="00680894">
              <w:rPr>
                <w:rFonts w:ascii="GHEA Grapalat" w:hAnsi="GHEA Grapalat"/>
                <w:spacing w:val="0"/>
              </w:rPr>
              <w:t>Պայմանագիրը չպետք է կնքվի ավելի շուտ, քան «</w:t>
            </w:r>
            <w:r w:rsidRPr="00680894">
              <w:rPr>
                <w:rFonts w:ascii="GHEA Grapalat" w:hAnsi="GHEA Grapalat"/>
                <w:spacing w:val="0"/>
                <w:lang w:val="hy-AM"/>
              </w:rPr>
              <w:t>Անգործության</w:t>
            </w:r>
            <w:r w:rsidRPr="00680894">
              <w:rPr>
                <w:rFonts w:ascii="GHEA Grapalat" w:hAnsi="GHEA Grapalat"/>
                <w:spacing w:val="0"/>
              </w:rPr>
              <w:t>» ժամկետի ավարտը:</w:t>
            </w:r>
            <w:r w:rsidR="009B1C6B" w:rsidRPr="00680894">
              <w:rPr>
                <w:rFonts w:ascii="GHEA Grapalat" w:hAnsi="GHEA Grapalat"/>
                <w:iCs/>
              </w:rPr>
              <w:t xml:space="preserve"> </w:t>
            </w:r>
            <w:r w:rsidR="000C5E42" w:rsidRPr="00680894">
              <w:rPr>
                <w:rFonts w:ascii="GHEA Grapalat" w:hAnsi="GHEA Grapalat"/>
                <w:spacing w:val="0"/>
                <w:lang w:val="hy-AM"/>
              </w:rPr>
              <w:t>Անգործության</w:t>
            </w:r>
            <w:r w:rsidR="000C5E42" w:rsidRPr="00680894">
              <w:rPr>
                <w:rFonts w:ascii="GHEA Grapalat" w:hAnsi="GHEA Grapalat"/>
                <w:spacing w:val="0"/>
              </w:rPr>
              <w:t xml:space="preserve"> ժամկետը տաս (10) աշխատանքային օր է, եթե այն չի երկարաձգվել </w:t>
            </w:r>
            <w:r w:rsidR="000C5E42" w:rsidRPr="00680894">
              <w:rPr>
                <w:rFonts w:ascii="GHEA Grapalat" w:hAnsi="GHEA Grapalat"/>
                <w:spacing w:val="0"/>
                <w:lang w:val="hy-AM"/>
              </w:rPr>
              <w:t>ՑՀ</w:t>
            </w:r>
            <w:r w:rsidR="000C5E42" w:rsidRPr="00680894">
              <w:rPr>
                <w:rFonts w:ascii="GHEA Grapalat" w:hAnsi="GHEA Grapalat"/>
                <w:spacing w:val="0"/>
              </w:rPr>
              <w:t xml:space="preserve"> 44-ի համաձայն:</w:t>
            </w:r>
            <w:r w:rsidR="000C5E42" w:rsidRPr="00680894">
              <w:rPr>
                <w:rFonts w:ascii="GHEA Grapalat" w:hAnsi="GHEA Grapalat"/>
                <w:spacing w:val="0"/>
                <w:lang w:val="hy-AM"/>
              </w:rPr>
              <w:t xml:space="preserve"> Անգործության</w:t>
            </w:r>
            <w:r w:rsidR="000C5E42" w:rsidRPr="00680894">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680894">
              <w:rPr>
                <w:rFonts w:ascii="GHEA Grapalat" w:hAnsi="GHEA Grapalat"/>
                <w:spacing w:val="0"/>
              </w:rPr>
              <w:t xml:space="preserve"> </w:t>
            </w:r>
            <w:r w:rsidRPr="00680894">
              <w:rPr>
                <w:rFonts w:ascii="GHEA Grapalat" w:hAnsi="GHEA Grapalat"/>
                <w:spacing w:val="0"/>
              </w:rPr>
              <w:t xml:space="preserve">Եթե </w:t>
            </w:r>
            <w:r w:rsidRPr="00680894">
              <w:rPr>
                <w:rFonts w:ascii="Cambria Math" w:hAnsi="Cambria Math" w:cs="Cambria Math"/>
                <w:spacing w:val="0"/>
              </w:rPr>
              <w:t>​​</w:t>
            </w:r>
            <w:r w:rsidRPr="00680894">
              <w:rPr>
                <w:rFonts w:ascii="GHEA Grapalat" w:hAnsi="GHEA Grapalat" w:cs="GHEA Grapalat"/>
                <w:spacing w:val="0"/>
              </w:rPr>
              <w:t>ներկայացվում</w:t>
            </w:r>
            <w:r w:rsidRPr="00680894">
              <w:rPr>
                <w:rFonts w:ascii="GHEA Grapalat" w:hAnsi="GHEA Grapalat"/>
                <w:spacing w:val="0"/>
              </w:rPr>
              <w:t xml:space="preserve"> </w:t>
            </w:r>
            <w:r w:rsidRPr="00680894">
              <w:rPr>
                <w:rFonts w:ascii="GHEA Grapalat" w:hAnsi="GHEA Grapalat" w:cs="GHEA Grapalat"/>
                <w:spacing w:val="0"/>
              </w:rPr>
              <w:t>է</w:t>
            </w:r>
            <w:r w:rsidRPr="00680894">
              <w:rPr>
                <w:rFonts w:ascii="GHEA Grapalat" w:hAnsi="GHEA Grapalat"/>
                <w:spacing w:val="0"/>
              </w:rPr>
              <w:t xml:space="preserve"> </w:t>
            </w:r>
            <w:r w:rsidRPr="00680894">
              <w:rPr>
                <w:rFonts w:ascii="GHEA Grapalat" w:hAnsi="GHEA Grapalat" w:cs="GHEA Grapalat"/>
                <w:spacing w:val="0"/>
              </w:rPr>
              <w:t>միայն</w:t>
            </w:r>
            <w:r w:rsidRPr="00680894">
              <w:rPr>
                <w:rFonts w:ascii="GHEA Grapalat" w:hAnsi="GHEA Grapalat"/>
                <w:spacing w:val="0"/>
              </w:rPr>
              <w:t xml:space="preserve"> </w:t>
            </w:r>
            <w:r w:rsidRPr="00680894">
              <w:rPr>
                <w:rFonts w:ascii="GHEA Grapalat" w:hAnsi="GHEA Grapalat" w:cs="GHEA Grapalat"/>
                <w:spacing w:val="0"/>
              </w:rPr>
              <w:t>մեկ</w:t>
            </w:r>
            <w:r w:rsidRPr="00680894">
              <w:rPr>
                <w:rFonts w:ascii="GHEA Grapalat" w:hAnsi="GHEA Grapalat"/>
                <w:spacing w:val="0"/>
              </w:rPr>
              <w:t xml:space="preserve"> </w:t>
            </w:r>
            <w:r w:rsidRPr="00680894">
              <w:rPr>
                <w:rFonts w:ascii="GHEA Grapalat" w:hAnsi="GHEA Grapalat" w:cs="GHEA Grapalat"/>
                <w:spacing w:val="0"/>
              </w:rPr>
              <w:t>Հայտ</w:t>
            </w:r>
            <w:r w:rsidRPr="00680894">
              <w:rPr>
                <w:rFonts w:ascii="GHEA Grapalat" w:hAnsi="GHEA Grapalat"/>
                <w:spacing w:val="0"/>
              </w:rPr>
              <w:t xml:space="preserve">, </w:t>
            </w:r>
            <w:r w:rsidRPr="00680894">
              <w:rPr>
                <w:rFonts w:ascii="GHEA Grapalat" w:hAnsi="GHEA Grapalat" w:cs="GHEA Grapalat"/>
                <w:spacing w:val="0"/>
              </w:rPr>
              <w:t>կամ</w:t>
            </w:r>
            <w:r w:rsidRPr="00680894">
              <w:rPr>
                <w:rFonts w:ascii="GHEA Grapalat" w:hAnsi="GHEA Grapalat"/>
                <w:spacing w:val="0"/>
              </w:rPr>
              <w:t xml:space="preserve"> </w:t>
            </w:r>
            <w:r w:rsidRPr="00680894">
              <w:rPr>
                <w:rFonts w:ascii="GHEA Grapalat" w:hAnsi="GHEA Grapalat" w:cs="GHEA Grapalat"/>
                <w:spacing w:val="0"/>
              </w:rPr>
              <w:t>եթե</w:t>
            </w:r>
            <w:r w:rsidRPr="00680894">
              <w:rPr>
                <w:rFonts w:ascii="GHEA Grapalat" w:hAnsi="GHEA Grapalat"/>
                <w:spacing w:val="0"/>
              </w:rPr>
              <w:t xml:space="preserve"> </w:t>
            </w:r>
            <w:r w:rsidRPr="00680894">
              <w:rPr>
                <w:rFonts w:ascii="GHEA Grapalat" w:hAnsi="GHEA Grapalat" w:cs="GHEA Grapalat"/>
                <w:spacing w:val="0"/>
              </w:rPr>
              <w:t>այս</w:t>
            </w:r>
            <w:r w:rsidRPr="00680894">
              <w:rPr>
                <w:rFonts w:ascii="GHEA Grapalat" w:hAnsi="GHEA Grapalat"/>
                <w:spacing w:val="0"/>
              </w:rPr>
              <w:t xml:space="preserve"> </w:t>
            </w:r>
            <w:r w:rsidRPr="00680894">
              <w:rPr>
                <w:rFonts w:ascii="GHEA Grapalat" w:hAnsi="GHEA Grapalat" w:cs="GHEA Grapalat"/>
                <w:spacing w:val="0"/>
              </w:rPr>
              <w:t>պայմանագիրը</w:t>
            </w:r>
            <w:r w:rsidRPr="00680894">
              <w:rPr>
                <w:rFonts w:ascii="GHEA Grapalat" w:hAnsi="GHEA Grapalat"/>
                <w:spacing w:val="0"/>
              </w:rPr>
              <w:t xml:space="preserve"> </w:t>
            </w:r>
            <w:r w:rsidRPr="00680894">
              <w:rPr>
                <w:rFonts w:ascii="GHEA Grapalat" w:hAnsi="GHEA Grapalat" w:cs="GHEA Grapalat"/>
                <w:spacing w:val="0"/>
              </w:rPr>
              <w:t>արձագանքում</w:t>
            </w:r>
            <w:r w:rsidRPr="00680894">
              <w:rPr>
                <w:rFonts w:ascii="GHEA Grapalat" w:hAnsi="GHEA Grapalat"/>
                <w:spacing w:val="0"/>
              </w:rPr>
              <w:t xml:space="preserve"> </w:t>
            </w:r>
            <w:r w:rsidRPr="00680894">
              <w:rPr>
                <w:rFonts w:ascii="GHEA Grapalat" w:hAnsi="GHEA Grapalat" w:cs="GHEA Grapalat"/>
                <w:spacing w:val="0"/>
              </w:rPr>
              <w:t>է</w:t>
            </w:r>
            <w:r w:rsidRPr="00680894">
              <w:rPr>
                <w:rFonts w:ascii="GHEA Grapalat" w:hAnsi="GHEA Grapalat"/>
                <w:spacing w:val="0"/>
              </w:rPr>
              <w:t xml:space="preserve"> </w:t>
            </w:r>
            <w:r w:rsidRPr="00680894">
              <w:rPr>
                <w:rFonts w:ascii="GHEA Grapalat" w:hAnsi="GHEA Grapalat" w:cs="GHEA Grapalat"/>
                <w:spacing w:val="0"/>
              </w:rPr>
              <w:t>Բանկի</w:t>
            </w:r>
            <w:r w:rsidRPr="00680894">
              <w:rPr>
                <w:rFonts w:ascii="GHEA Grapalat" w:hAnsi="GHEA Grapalat"/>
                <w:spacing w:val="0"/>
              </w:rPr>
              <w:t xml:space="preserve"> </w:t>
            </w:r>
            <w:r w:rsidRPr="00680894">
              <w:rPr>
                <w:rFonts w:ascii="GHEA Grapalat" w:hAnsi="GHEA Grapalat" w:cs="GHEA Grapalat"/>
                <w:spacing w:val="0"/>
              </w:rPr>
              <w:t>կողմից</w:t>
            </w:r>
            <w:r w:rsidRPr="00680894">
              <w:rPr>
                <w:rFonts w:ascii="GHEA Grapalat" w:hAnsi="GHEA Grapalat"/>
                <w:spacing w:val="0"/>
              </w:rPr>
              <w:t xml:space="preserve"> </w:t>
            </w:r>
            <w:r w:rsidRPr="00680894">
              <w:rPr>
                <w:rFonts w:ascii="GHEA Grapalat" w:hAnsi="GHEA Grapalat" w:cs="GHEA Grapalat"/>
                <w:spacing w:val="0"/>
              </w:rPr>
              <w:t>ճանաչվա</w:t>
            </w:r>
            <w:r w:rsidRPr="00680894">
              <w:rPr>
                <w:rFonts w:ascii="GHEA Grapalat" w:hAnsi="GHEA Grapalat"/>
                <w:spacing w:val="0"/>
              </w:rPr>
              <w:t xml:space="preserve">ծ արտակարգ իրավիճակին, ապա </w:t>
            </w:r>
            <w:r w:rsidR="000C5E42" w:rsidRPr="00680894">
              <w:rPr>
                <w:rFonts w:ascii="GHEA Grapalat" w:hAnsi="GHEA Grapalat"/>
                <w:spacing w:val="0"/>
                <w:lang w:val="hy-AM"/>
              </w:rPr>
              <w:t xml:space="preserve">անգործության </w:t>
            </w:r>
            <w:r w:rsidRPr="00680894">
              <w:rPr>
                <w:rFonts w:ascii="GHEA Grapalat" w:hAnsi="GHEA Grapalat"/>
                <w:spacing w:val="0"/>
              </w:rPr>
              <w:t>ժամկետը չի կիրառվում:</w:t>
            </w:r>
          </w:p>
        </w:tc>
      </w:tr>
      <w:tr w:rsidR="00DF1353" w:rsidRPr="00680894" w14:paraId="39FED5A4" w14:textId="77777777" w:rsidTr="006B75AE">
        <w:tc>
          <w:tcPr>
            <w:tcW w:w="2790" w:type="dxa"/>
          </w:tcPr>
          <w:p w14:paraId="3C86EF1B" w14:textId="620CF444" w:rsidR="00DF1353" w:rsidRPr="00680894" w:rsidRDefault="00D706B5" w:rsidP="00784395">
            <w:pPr>
              <w:pStyle w:val="Sec1-ClausesAfter10pt1"/>
              <w:ind w:left="0" w:firstLine="0"/>
              <w:rPr>
                <w:rFonts w:ascii="GHEA Grapalat" w:hAnsi="GHEA Grapalat"/>
                <w:szCs w:val="24"/>
              </w:rPr>
            </w:pPr>
            <w:bookmarkStart w:id="71" w:name="_Toc145928609"/>
            <w:r w:rsidRPr="00680894">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680894" w:rsidRDefault="00D706B5" w:rsidP="00784395">
            <w:pPr>
              <w:pStyle w:val="Footer"/>
              <w:numPr>
                <w:ilvl w:val="1"/>
                <w:numId w:val="50"/>
              </w:numPr>
              <w:spacing w:after="120"/>
              <w:ind w:left="0" w:firstLine="0"/>
              <w:jc w:val="both"/>
              <w:rPr>
                <w:rFonts w:ascii="GHEA Grapalat" w:hAnsi="GHEA Grapalat"/>
              </w:rPr>
            </w:pPr>
            <w:proofErr w:type="gramStart"/>
            <w:r w:rsidRPr="00680894">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680894">
              <w:rPr>
                <w:rFonts w:ascii="GHEA Grapalat" w:hAnsi="GHEA Grapalat"/>
                <w:lang w:val="hy-AM"/>
              </w:rPr>
              <w:t>Շնորհման</w:t>
            </w:r>
            <w:r w:rsidRPr="00680894">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680894" w:rsidRDefault="00B17E95" w:rsidP="00784395">
            <w:pPr>
              <w:tabs>
                <w:tab w:val="left" w:pos="3348"/>
                <w:tab w:val="left" w:pos="3490"/>
                <w:tab w:val="left" w:pos="4135"/>
              </w:tabs>
              <w:spacing w:before="120" w:after="120"/>
              <w:jc w:val="both"/>
              <w:rPr>
                <w:rFonts w:ascii="GHEA Grapalat" w:hAnsi="GHEA Grapalat"/>
              </w:rPr>
            </w:pPr>
            <w:r w:rsidRPr="00680894">
              <w:rPr>
                <w:rFonts w:ascii="GHEA Grapalat" w:hAnsi="GHEA Grapalat" w:cs="Sylfaen"/>
              </w:rPr>
              <w:t>(</w:t>
            </w:r>
            <w:r w:rsidR="00D706B5" w:rsidRPr="00680894">
              <w:rPr>
                <w:rFonts w:ascii="GHEA Grapalat" w:hAnsi="GHEA Grapalat" w:cs="Sylfaen"/>
              </w:rPr>
              <w:t>ա</w:t>
            </w:r>
            <w:r w:rsidR="00D706B5" w:rsidRPr="00680894">
              <w:rPr>
                <w:rFonts w:ascii="GHEA Grapalat" w:hAnsi="GHEA Grapalat"/>
              </w:rPr>
              <w:t xml:space="preserve">) </w:t>
            </w:r>
            <w:r w:rsidR="00D706B5" w:rsidRPr="00680894">
              <w:rPr>
                <w:rFonts w:ascii="GHEA Grapalat" w:hAnsi="GHEA Grapalat" w:cs="Sylfaen"/>
              </w:rPr>
              <w:t>հաջողված</w:t>
            </w:r>
            <w:r w:rsidR="00D706B5" w:rsidRPr="00680894">
              <w:rPr>
                <w:rFonts w:ascii="GHEA Grapalat" w:hAnsi="GHEA Grapalat"/>
              </w:rPr>
              <w:t xml:space="preserve"> </w:t>
            </w:r>
            <w:r w:rsidR="00D706B5" w:rsidRPr="00680894">
              <w:rPr>
                <w:rFonts w:ascii="GHEA Grapalat" w:hAnsi="GHEA Grapalat" w:cs="Sylfaen"/>
              </w:rPr>
              <w:t>հայտը</w:t>
            </w:r>
            <w:r w:rsidR="00D706B5" w:rsidRPr="00680894">
              <w:rPr>
                <w:rFonts w:ascii="GHEA Grapalat" w:hAnsi="GHEA Grapalat"/>
              </w:rPr>
              <w:t xml:space="preserve"> </w:t>
            </w:r>
            <w:r w:rsidR="00D706B5" w:rsidRPr="00680894">
              <w:rPr>
                <w:rFonts w:ascii="GHEA Grapalat" w:hAnsi="GHEA Grapalat" w:cs="Sylfaen"/>
              </w:rPr>
              <w:t>ներկայացրած</w:t>
            </w:r>
            <w:r w:rsidR="00D706B5" w:rsidRPr="00680894">
              <w:rPr>
                <w:rFonts w:ascii="GHEA Grapalat" w:hAnsi="GHEA Grapalat"/>
              </w:rPr>
              <w:t xml:space="preserve"> </w:t>
            </w:r>
            <w:r w:rsidR="00D706B5" w:rsidRPr="00680894">
              <w:rPr>
                <w:rFonts w:ascii="GHEA Grapalat" w:hAnsi="GHEA Grapalat" w:cs="Sylfaen"/>
              </w:rPr>
              <w:t>հայտատուի</w:t>
            </w:r>
            <w:r w:rsidR="00D706B5" w:rsidRPr="00680894">
              <w:rPr>
                <w:rFonts w:ascii="GHEA Grapalat" w:hAnsi="GHEA Grapalat"/>
              </w:rPr>
              <w:t xml:space="preserve"> </w:t>
            </w:r>
            <w:r w:rsidR="00D706B5" w:rsidRPr="00680894">
              <w:rPr>
                <w:rFonts w:ascii="GHEA Grapalat" w:hAnsi="GHEA Grapalat" w:cs="Sylfaen"/>
              </w:rPr>
              <w:t>անունը</w:t>
            </w:r>
            <w:r w:rsidR="00D706B5" w:rsidRPr="00680894">
              <w:rPr>
                <w:rFonts w:ascii="GHEA Grapalat" w:hAnsi="GHEA Grapalat"/>
              </w:rPr>
              <w:t xml:space="preserve"> </w:t>
            </w:r>
            <w:r w:rsidR="00D706B5" w:rsidRPr="00680894">
              <w:rPr>
                <w:rFonts w:ascii="GHEA Grapalat" w:hAnsi="GHEA Grapalat" w:cs="Sylfaen"/>
              </w:rPr>
              <w:t>և</w:t>
            </w:r>
            <w:r w:rsidR="00D706B5" w:rsidRPr="00680894">
              <w:rPr>
                <w:rFonts w:ascii="GHEA Grapalat" w:hAnsi="GHEA Grapalat"/>
              </w:rPr>
              <w:t xml:space="preserve"> </w:t>
            </w:r>
            <w:r w:rsidR="00D706B5" w:rsidRPr="00680894">
              <w:rPr>
                <w:rFonts w:ascii="GHEA Grapalat" w:hAnsi="GHEA Grapalat" w:cs="Sylfaen"/>
              </w:rPr>
              <w:t>հասցեն</w:t>
            </w:r>
            <w:r w:rsidRPr="00680894">
              <w:rPr>
                <w:rFonts w:ascii="GHEA Grapalat" w:hAnsi="GHEA Grapalat"/>
              </w:rPr>
              <w:t>,</w:t>
            </w:r>
            <w:r w:rsidR="00344B07" w:rsidRPr="00680894">
              <w:rPr>
                <w:rFonts w:ascii="GHEA Grapalat" w:hAnsi="GHEA Grapalat"/>
              </w:rPr>
              <w:t xml:space="preserve"> </w:t>
            </w:r>
          </w:p>
          <w:p w14:paraId="621A098E" w14:textId="65B19F6B" w:rsidR="00344B07" w:rsidRPr="00680894" w:rsidRDefault="00D706B5" w:rsidP="00784395">
            <w:pPr>
              <w:tabs>
                <w:tab w:val="left" w:pos="3348"/>
                <w:tab w:val="left" w:pos="3490"/>
                <w:tab w:val="left" w:pos="3631"/>
              </w:tabs>
              <w:spacing w:before="120" w:after="120"/>
              <w:jc w:val="both"/>
              <w:rPr>
                <w:rFonts w:ascii="GHEA Grapalat" w:hAnsi="GHEA Grapalat"/>
              </w:rPr>
            </w:pPr>
            <w:r w:rsidRPr="00680894">
              <w:rPr>
                <w:rFonts w:ascii="GHEA Grapalat" w:hAnsi="GHEA Grapalat"/>
              </w:rPr>
              <w:t>(բ) հա</w:t>
            </w:r>
            <w:r w:rsidR="00B17E95" w:rsidRPr="00680894">
              <w:rPr>
                <w:rFonts w:ascii="GHEA Grapalat" w:hAnsi="GHEA Grapalat"/>
              </w:rPr>
              <w:t>ջողված հայտի պայմանագրային գինը,</w:t>
            </w:r>
            <w:r w:rsidR="00344B07" w:rsidRPr="00680894">
              <w:rPr>
                <w:rFonts w:ascii="GHEA Grapalat" w:hAnsi="GHEA Grapalat"/>
              </w:rPr>
              <w:t xml:space="preserve"> </w:t>
            </w:r>
          </w:p>
          <w:p w14:paraId="1BED750A" w14:textId="408D12C8" w:rsidR="00344B07" w:rsidRPr="00680894" w:rsidRDefault="00D706B5" w:rsidP="00784395">
            <w:pPr>
              <w:tabs>
                <w:tab w:val="left" w:pos="3348"/>
                <w:tab w:val="left" w:pos="3490"/>
                <w:tab w:val="left" w:pos="3631"/>
              </w:tabs>
              <w:spacing w:before="120" w:after="120"/>
              <w:jc w:val="both"/>
              <w:rPr>
                <w:rFonts w:ascii="GHEA Grapalat" w:hAnsi="GHEA Grapalat" w:cs="Sylfaen"/>
              </w:rPr>
            </w:pPr>
            <w:r w:rsidRPr="00680894">
              <w:rPr>
                <w:rFonts w:ascii="GHEA Grapalat" w:hAnsi="GHEA Grapalat"/>
              </w:rPr>
              <w:t>(</w:t>
            </w:r>
            <w:r w:rsidRPr="00680894">
              <w:rPr>
                <w:rFonts w:ascii="GHEA Grapalat" w:hAnsi="GHEA Grapalat" w:cs="Sylfaen"/>
              </w:rPr>
              <w:t>գ</w:t>
            </w:r>
            <w:r w:rsidRPr="00680894">
              <w:rPr>
                <w:rFonts w:ascii="GHEA Grapalat" w:hAnsi="GHEA Grapalat"/>
              </w:rPr>
              <w:t xml:space="preserve">) </w:t>
            </w:r>
            <w:r w:rsidRPr="00680894">
              <w:rPr>
                <w:rFonts w:ascii="GHEA Grapalat" w:hAnsi="GHEA Grapalat" w:cs="Sylfaen"/>
              </w:rPr>
              <w:t>Հայտեր ներկայացրած բոլոր Հայտատուների անունները և նրանց հայտի գները՝ ընթերցված և գնահատված</w:t>
            </w:r>
            <w:r w:rsidR="00B17E95" w:rsidRPr="00680894">
              <w:rPr>
                <w:rFonts w:ascii="GHEA Grapalat" w:hAnsi="GHEA Grapalat" w:cs="Sylfaen"/>
              </w:rPr>
              <w:t>,</w:t>
            </w:r>
          </w:p>
          <w:p w14:paraId="7FAFBC0C" w14:textId="39E64753" w:rsidR="00344B07" w:rsidRPr="00680894" w:rsidRDefault="00D706B5" w:rsidP="00784395">
            <w:pPr>
              <w:tabs>
                <w:tab w:val="left" w:pos="3348"/>
                <w:tab w:val="left" w:pos="3490"/>
                <w:tab w:val="left" w:pos="3631"/>
              </w:tabs>
              <w:spacing w:before="120" w:after="120"/>
              <w:jc w:val="both"/>
              <w:rPr>
                <w:rFonts w:ascii="GHEA Grapalat" w:hAnsi="GHEA Grapalat" w:cs="Sylfaen"/>
              </w:rPr>
            </w:pPr>
            <w:r w:rsidRPr="00680894">
              <w:rPr>
                <w:rFonts w:ascii="GHEA Grapalat" w:hAnsi="GHEA Grapalat" w:cs="Sylfaen"/>
              </w:rPr>
              <w:t>(դ) պատճառի(ների) մասին հայտարարություն, որով հայտը (</w:t>
            </w:r>
            <w:r w:rsidR="004955DB" w:rsidRPr="00680894">
              <w:rPr>
                <w:rFonts w:ascii="GHEA Grapalat" w:hAnsi="GHEA Grapalat" w:cs="Sylfaen"/>
                <w:lang w:val="hy-AM"/>
              </w:rPr>
              <w:t xml:space="preserve">չհաջողված </w:t>
            </w:r>
            <w:r w:rsidRPr="00680894">
              <w:rPr>
                <w:rFonts w:ascii="GHEA Grapalat" w:hAnsi="GHEA Grapalat" w:cs="Sylfaen"/>
              </w:rPr>
              <w:t xml:space="preserve">հայտատուի, ում հասցեագրված է ծանուցումը) </w:t>
            </w:r>
            <w:r w:rsidR="0030261C" w:rsidRPr="00680894">
              <w:rPr>
                <w:rFonts w:ascii="GHEA Grapalat" w:hAnsi="GHEA Grapalat" w:cs="Sylfaen"/>
                <w:lang w:val="hy-AM"/>
              </w:rPr>
              <w:t>չի հաջողվել</w:t>
            </w:r>
            <w:r w:rsidRPr="00680894">
              <w:rPr>
                <w:rFonts w:ascii="GHEA Grapalat" w:hAnsi="GHEA Grapalat" w:cs="Sylfaen"/>
              </w:rPr>
              <w:t>, բացառությամբ այն դեպքերի, երբ վերը նշված գ) գնի մասին տեղեկությունները արդեն իսկ չեն</w:t>
            </w:r>
            <w:r w:rsidR="00B17E95" w:rsidRPr="00680894">
              <w:rPr>
                <w:rFonts w:ascii="GHEA Grapalat" w:hAnsi="GHEA Grapalat" w:cs="Sylfaen"/>
              </w:rPr>
              <w:t xml:space="preserve"> բացահայտում պատճառը,</w:t>
            </w:r>
          </w:p>
          <w:p w14:paraId="13CE1A23" w14:textId="0A767D81" w:rsidR="00344B07" w:rsidRPr="00680894"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680894">
              <w:rPr>
                <w:rFonts w:ascii="GHEA Grapalat" w:hAnsi="GHEA Grapalat" w:cs="Sylfaen"/>
              </w:rPr>
              <w:t>(</w:t>
            </w:r>
            <w:r w:rsidR="003A254D" w:rsidRPr="00680894">
              <w:rPr>
                <w:rFonts w:ascii="GHEA Grapalat" w:hAnsi="GHEA Grapalat" w:cs="Sylfaen"/>
              </w:rPr>
              <w:t>ե) Անգործության</w:t>
            </w:r>
            <w:r w:rsidRPr="00680894">
              <w:rPr>
                <w:rFonts w:ascii="GHEA Grapalat" w:hAnsi="GHEA Grapalat" w:cs="Sylfaen"/>
              </w:rPr>
              <w:t xml:space="preserve"> ժամկետի ավարտի ամսաթիվը,</w:t>
            </w:r>
          </w:p>
          <w:p w14:paraId="64CD7B44" w14:textId="4B5B8E80" w:rsidR="00DF1353" w:rsidRPr="00680894" w:rsidRDefault="00B17E95" w:rsidP="00784395">
            <w:pPr>
              <w:tabs>
                <w:tab w:val="left" w:pos="3348"/>
                <w:tab w:val="left" w:pos="3490"/>
                <w:tab w:val="left" w:pos="3631"/>
              </w:tabs>
              <w:spacing w:before="120" w:after="120"/>
              <w:jc w:val="both"/>
              <w:rPr>
                <w:rFonts w:ascii="GHEA Grapalat" w:hAnsi="GHEA Grapalat"/>
              </w:rPr>
            </w:pPr>
            <w:r w:rsidRPr="00680894">
              <w:rPr>
                <w:rFonts w:ascii="GHEA Grapalat" w:hAnsi="GHEA Grapalat" w:cs="Sylfaen"/>
              </w:rPr>
              <w:lastRenderedPageBreak/>
              <w:t>(</w:t>
            </w:r>
            <w:r w:rsidR="003A254D" w:rsidRPr="00680894">
              <w:rPr>
                <w:rFonts w:ascii="GHEA Grapalat" w:hAnsi="GHEA Grapalat" w:cs="Sylfaen"/>
              </w:rPr>
              <w:t>զ) հրահանգներ այն մասին, թե ինչպես պահանջել պարզաբանում և/կամ բողոք ներկայացնել անգործության ժամկետում</w:t>
            </w:r>
            <w:r w:rsidRPr="00680894">
              <w:rPr>
                <w:rFonts w:ascii="GHEA Grapalat" w:hAnsi="GHEA Grapalat" w:cs="Sylfaen"/>
              </w:rPr>
              <w:t>:</w:t>
            </w:r>
          </w:p>
        </w:tc>
      </w:tr>
      <w:tr w:rsidR="005116BD" w:rsidRPr="00680894" w14:paraId="3F75EF5B" w14:textId="77777777" w:rsidTr="006B75AE">
        <w:tc>
          <w:tcPr>
            <w:tcW w:w="9378" w:type="dxa"/>
            <w:gridSpan w:val="3"/>
          </w:tcPr>
          <w:p w14:paraId="1CA9F703" w14:textId="521C0360" w:rsidR="005116BD" w:rsidRPr="00680894"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680894">
              <w:rPr>
                <w:rFonts w:ascii="GHEA Grapalat" w:hAnsi="GHEA Grapalat"/>
                <w:sz w:val="24"/>
              </w:rPr>
              <w:lastRenderedPageBreak/>
              <w:t>Զ.</w:t>
            </w:r>
            <w:r w:rsidR="005116BD" w:rsidRPr="00680894">
              <w:rPr>
                <w:rFonts w:ascii="GHEA Grapalat" w:hAnsi="GHEA Grapalat"/>
                <w:sz w:val="24"/>
              </w:rPr>
              <w:t xml:space="preserve"> </w:t>
            </w:r>
            <w:bookmarkEnd w:id="72"/>
            <w:bookmarkEnd w:id="73"/>
            <w:bookmarkEnd w:id="74"/>
            <w:r w:rsidR="00155481" w:rsidRPr="00680894">
              <w:rPr>
                <w:rFonts w:ascii="GHEA Grapalat" w:hAnsi="GHEA Grapalat"/>
                <w:sz w:val="24"/>
              </w:rPr>
              <w:t>Պայմանագրի շնորհում</w:t>
            </w:r>
            <w:bookmarkEnd w:id="75"/>
          </w:p>
        </w:tc>
      </w:tr>
      <w:tr w:rsidR="00DF1353" w:rsidRPr="00680894" w14:paraId="52D3E1F3" w14:textId="77777777" w:rsidTr="006B75AE">
        <w:tc>
          <w:tcPr>
            <w:tcW w:w="2790" w:type="dxa"/>
          </w:tcPr>
          <w:p w14:paraId="2A6C3FF1" w14:textId="17BA488D" w:rsidR="00DF1353" w:rsidRPr="00680894" w:rsidRDefault="00155481" w:rsidP="00784395">
            <w:pPr>
              <w:pStyle w:val="Sec1-ClausesAfter10pt1"/>
              <w:ind w:left="0" w:firstLine="0"/>
              <w:rPr>
                <w:rFonts w:ascii="GHEA Grapalat" w:hAnsi="GHEA Grapalat"/>
                <w:szCs w:val="24"/>
              </w:rPr>
            </w:pPr>
            <w:bookmarkStart w:id="76" w:name="_Toc145928611"/>
            <w:r w:rsidRPr="00680894">
              <w:rPr>
                <w:rFonts w:ascii="GHEA Grapalat" w:hAnsi="GHEA Grapalat"/>
                <w:szCs w:val="24"/>
              </w:rPr>
              <w:t>Շնորհման չափանիշներ</w:t>
            </w:r>
            <w:bookmarkEnd w:id="76"/>
          </w:p>
        </w:tc>
        <w:tc>
          <w:tcPr>
            <w:tcW w:w="6584" w:type="dxa"/>
            <w:gridSpan w:val="2"/>
          </w:tcPr>
          <w:p w14:paraId="15DDB7C7" w14:textId="607E186C" w:rsidR="002D5FE1" w:rsidRPr="00680894" w:rsidRDefault="00344B07" w:rsidP="00784395">
            <w:pPr>
              <w:pStyle w:val="Sub-ClauseText"/>
              <w:rPr>
                <w:rFonts w:ascii="GHEA Grapalat" w:hAnsi="GHEA Grapalat"/>
                <w:spacing w:val="0"/>
              </w:rPr>
            </w:pPr>
            <w:r w:rsidRPr="00680894">
              <w:rPr>
                <w:rFonts w:ascii="GHEA Grapalat" w:hAnsi="GHEA Grapalat"/>
                <w:spacing w:val="0"/>
              </w:rPr>
              <w:t xml:space="preserve">41.1  </w:t>
            </w:r>
            <w:r w:rsidR="00155481" w:rsidRPr="00680894">
              <w:rPr>
                <w:rFonts w:ascii="GHEA Grapalat" w:hAnsi="GHEA Grapalat"/>
                <w:spacing w:val="0"/>
              </w:rPr>
              <w:t xml:space="preserve">Ելնելով </w:t>
            </w:r>
            <w:r w:rsidR="00155481" w:rsidRPr="00680894">
              <w:rPr>
                <w:rFonts w:ascii="GHEA Grapalat" w:hAnsi="GHEA Grapalat"/>
                <w:spacing w:val="0"/>
                <w:lang w:val="hy-AM"/>
              </w:rPr>
              <w:t>ՑՀ</w:t>
            </w:r>
            <w:r w:rsidR="00155481" w:rsidRPr="00680894">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680894">
              <w:rPr>
                <w:rFonts w:ascii="Cambria Math" w:hAnsi="Cambria Math" w:cs="Cambria Math"/>
                <w:spacing w:val="0"/>
              </w:rPr>
              <w:t>​​</w:t>
            </w:r>
            <w:r w:rsidR="00155481" w:rsidRPr="00680894">
              <w:rPr>
                <w:rFonts w:ascii="GHEA Grapalat" w:hAnsi="GHEA Grapalat" w:cs="GHEA Grapalat"/>
                <w:spacing w:val="0"/>
              </w:rPr>
              <w:t>մասնակցի</w:t>
            </w:r>
            <w:r w:rsidR="00155481" w:rsidRPr="00680894">
              <w:rPr>
                <w:rFonts w:ascii="GHEA Grapalat" w:hAnsi="GHEA Grapalat"/>
                <w:spacing w:val="0"/>
              </w:rPr>
              <w:t xml:space="preserve"> </w:t>
            </w:r>
            <w:r w:rsidR="00155481" w:rsidRPr="00680894">
              <w:rPr>
                <w:rFonts w:ascii="GHEA Grapalat" w:hAnsi="GHEA Grapalat" w:cs="GHEA Grapalat"/>
                <w:spacing w:val="0"/>
              </w:rPr>
              <w:t>հայտը</w:t>
            </w:r>
            <w:r w:rsidR="00155481" w:rsidRPr="00680894">
              <w:rPr>
                <w:rFonts w:ascii="GHEA Grapalat" w:hAnsi="GHEA Grapalat"/>
                <w:spacing w:val="0"/>
              </w:rPr>
              <w:t xml:space="preserve">, </w:t>
            </w:r>
            <w:r w:rsidR="00155481" w:rsidRPr="00680894">
              <w:rPr>
                <w:rFonts w:ascii="GHEA Grapalat" w:hAnsi="GHEA Grapalat" w:cs="GHEA Grapalat"/>
                <w:spacing w:val="0"/>
              </w:rPr>
              <w:t>որը</w:t>
            </w:r>
            <w:r w:rsidR="00155481" w:rsidRPr="00680894">
              <w:rPr>
                <w:rFonts w:ascii="GHEA Grapalat" w:hAnsi="GHEA Grapalat"/>
                <w:spacing w:val="0"/>
              </w:rPr>
              <w:t xml:space="preserve"> </w:t>
            </w:r>
            <w:r w:rsidR="00155481" w:rsidRPr="00680894">
              <w:rPr>
                <w:rFonts w:ascii="GHEA Grapalat" w:hAnsi="GHEA Grapalat" w:cs="GHEA Grapalat"/>
                <w:spacing w:val="0"/>
              </w:rPr>
              <w:t>համապատասխանում</w:t>
            </w:r>
            <w:r w:rsidR="00155481" w:rsidRPr="00680894">
              <w:rPr>
                <w:rFonts w:ascii="GHEA Grapalat" w:hAnsi="GHEA Grapalat"/>
                <w:spacing w:val="0"/>
              </w:rPr>
              <w:t xml:space="preserve"> </w:t>
            </w:r>
            <w:r w:rsidR="00155481" w:rsidRPr="00680894">
              <w:rPr>
                <w:rFonts w:ascii="GHEA Grapalat" w:hAnsi="GHEA Grapalat" w:cs="GHEA Grapalat"/>
                <w:spacing w:val="0"/>
              </w:rPr>
              <w:t>է</w:t>
            </w:r>
            <w:r w:rsidR="00155481" w:rsidRPr="00680894">
              <w:rPr>
                <w:rFonts w:ascii="GHEA Grapalat" w:hAnsi="GHEA Grapalat"/>
                <w:spacing w:val="0"/>
              </w:rPr>
              <w:t xml:space="preserve"> </w:t>
            </w:r>
            <w:r w:rsidR="00155481" w:rsidRPr="00680894">
              <w:rPr>
                <w:rFonts w:ascii="GHEA Grapalat" w:hAnsi="GHEA Grapalat" w:cs="GHEA Grapalat"/>
                <w:spacing w:val="0"/>
              </w:rPr>
              <w:t>որակավորման</w:t>
            </w:r>
            <w:r w:rsidR="00155481" w:rsidRPr="00680894">
              <w:rPr>
                <w:rFonts w:ascii="GHEA Grapalat" w:hAnsi="GHEA Grapalat"/>
                <w:spacing w:val="0"/>
              </w:rPr>
              <w:t xml:space="preserve"> </w:t>
            </w:r>
            <w:r w:rsidR="00155481" w:rsidRPr="00680894">
              <w:rPr>
                <w:rFonts w:ascii="GHEA Grapalat" w:hAnsi="GHEA Grapalat" w:cs="GHEA Grapalat"/>
                <w:spacing w:val="0"/>
              </w:rPr>
              <w:t>չ</w:t>
            </w:r>
            <w:r w:rsidR="00155481" w:rsidRPr="00680894">
              <w:rPr>
                <w:rFonts w:ascii="GHEA Grapalat" w:hAnsi="GHEA Grapalat"/>
                <w:spacing w:val="0"/>
              </w:rPr>
              <w:t>ափանիշներին և որի հայտը</w:t>
            </w:r>
          </w:p>
          <w:p w14:paraId="229DFFF9" w14:textId="607BC0D9" w:rsidR="00155481" w:rsidRPr="00680894" w:rsidRDefault="006A4551" w:rsidP="00784395">
            <w:pPr>
              <w:pStyle w:val="Sub-ClauseText"/>
              <w:tabs>
                <w:tab w:val="left" w:pos="1800"/>
              </w:tabs>
              <w:rPr>
                <w:rFonts w:ascii="GHEA Grapalat" w:hAnsi="GHEA Grapalat"/>
              </w:rPr>
            </w:pPr>
            <w:r w:rsidRPr="00680894">
              <w:rPr>
                <w:rFonts w:ascii="GHEA Grapalat" w:hAnsi="GHEA Grapalat"/>
              </w:rPr>
              <w:t>(</w:t>
            </w:r>
            <w:r w:rsidR="00155481" w:rsidRPr="00680894">
              <w:rPr>
                <w:rFonts w:ascii="GHEA Grapalat" w:hAnsi="GHEA Grapalat"/>
              </w:rPr>
              <w:t xml:space="preserve">ա) </w:t>
            </w:r>
            <w:proofErr w:type="gramStart"/>
            <w:r w:rsidR="00155481" w:rsidRPr="00680894">
              <w:rPr>
                <w:rFonts w:ascii="GHEA Grapalat" w:hAnsi="GHEA Grapalat"/>
              </w:rPr>
              <w:t>էապես</w:t>
            </w:r>
            <w:proofErr w:type="gramEnd"/>
            <w:r w:rsidR="00155481" w:rsidRPr="00680894">
              <w:rPr>
                <w:rFonts w:ascii="GHEA Grapalat" w:hAnsi="GHEA Grapalat"/>
              </w:rPr>
              <w:t xml:space="preserve"> համապատասխանում է մրցութային փաստաթղթին. և</w:t>
            </w:r>
          </w:p>
          <w:p w14:paraId="2CC9BFE8" w14:textId="06A227F7" w:rsidR="00155481" w:rsidRPr="00680894" w:rsidRDefault="006A4551" w:rsidP="00784395">
            <w:pPr>
              <w:pStyle w:val="Sub-ClauseText"/>
              <w:tabs>
                <w:tab w:val="left" w:pos="1800"/>
              </w:tabs>
              <w:rPr>
                <w:rFonts w:ascii="GHEA Grapalat" w:hAnsi="GHEA Grapalat"/>
                <w:strike/>
              </w:rPr>
            </w:pPr>
            <w:r w:rsidRPr="00680894">
              <w:rPr>
                <w:rFonts w:ascii="GHEA Grapalat" w:hAnsi="GHEA Grapalat"/>
              </w:rPr>
              <w:t>(</w:t>
            </w:r>
            <w:r w:rsidR="00155481" w:rsidRPr="00680894">
              <w:rPr>
                <w:rFonts w:ascii="GHEA Grapalat" w:hAnsi="GHEA Grapalat"/>
              </w:rPr>
              <w:t xml:space="preserve">բ) </w:t>
            </w:r>
            <w:proofErr w:type="gramStart"/>
            <w:r w:rsidR="00155481" w:rsidRPr="00680894">
              <w:rPr>
                <w:rFonts w:ascii="GHEA Grapalat" w:hAnsi="GHEA Grapalat"/>
                <w:lang w:val="hy-AM"/>
              </w:rPr>
              <w:t>ունի</w:t>
            </w:r>
            <w:proofErr w:type="gramEnd"/>
            <w:r w:rsidR="00155481" w:rsidRPr="00680894">
              <w:rPr>
                <w:rFonts w:ascii="GHEA Grapalat" w:hAnsi="GHEA Grapalat"/>
                <w:lang w:val="hy-AM"/>
              </w:rPr>
              <w:t xml:space="preserve"> </w:t>
            </w:r>
            <w:r w:rsidR="00155481" w:rsidRPr="00680894">
              <w:rPr>
                <w:rFonts w:ascii="GHEA Grapalat" w:hAnsi="GHEA Grapalat"/>
              </w:rPr>
              <w:t>ամենացածր գնահատված արժեքը.</w:t>
            </w:r>
          </w:p>
        </w:tc>
      </w:tr>
      <w:tr w:rsidR="00DF1353" w:rsidRPr="00680894" w14:paraId="19BC24DC" w14:textId="77777777" w:rsidTr="006B75AE">
        <w:tc>
          <w:tcPr>
            <w:tcW w:w="2790" w:type="dxa"/>
          </w:tcPr>
          <w:p w14:paraId="259009BC" w14:textId="15E3EE1F" w:rsidR="00DF1353" w:rsidRPr="00680894" w:rsidRDefault="00D14D21" w:rsidP="00784395">
            <w:pPr>
              <w:pStyle w:val="Sec1-ClausesAfter10pt1"/>
              <w:ind w:left="0" w:firstLine="0"/>
              <w:rPr>
                <w:rFonts w:ascii="GHEA Grapalat" w:hAnsi="GHEA Grapalat"/>
                <w:szCs w:val="24"/>
              </w:rPr>
            </w:pPr>
            <w:bookmarkStart w:id="77" w:name="_Toc145928612"/>
            <w:r w:rsidRPr="00680894">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680894" w:rsidRDefault="00344B07" w:rsidP="00784395">
            <w:pPr>
              <w:pStyle w:val="Sub-ClauseText"/>
              <w:rPr>
                <w:rFonts w:ascii="GHEA Grapalat" w:hAnsi="GHEA Grapalat"/>
                <w:spacing w:val="0"/>
              </w:rPr>
            </w:pPr>
            <w:r w:rsidRPr="00680894">
              <w:rPr>
                <w:rFonts w:ascii="GHEA Grapalat" w:hAnsi="GHEA Grapalat"/>
                <w:spacing w:val="0"/>
              </w:rPr>
              <w:t xml:space="preserve">42.1  </w:t>
            </w:r>
            <w:r w:rsidR="00AE2BBD" w:rsidRPr="00680894">
              <w:rPr>
                <w:rFonts w:ascii="GHEA Grapalat" w:hAnsi="GHEA Grapalat"/>
                <w:spacing w:val="0"/>
              </w:rPr>
              <w:tab/>
            </w:r>
            <w:r w:rsidR="0012234B" w:rsidRPr="00680894">
              <w:rPr>
                <w:rFonts w:ascii="GHEA Grapalat" w:hAnsi="GHEA Grapalat"/>
                <w:spacing w:val="0"/>
              </w:rPr>
              <w:t xml:space="preserve">Պայմանագրի </w:t>
            </w:r>
            <w:r w:rsidR="00B531A6" w:rsidRPr="00680894">
              <w:rPr>
                <w:rFonts w:ascii="GHEA Grapalat" w:hAnsi="GHEA Grapalat"/>
                <w:spacing w:val="0"/>
              </w:rPr>
              <w:t>շնորհման ժամանակ</w:t>
            </w:r>
            <w:r w:rsidR="0012234B" w:rsidRPr="00680894">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680894">
              <w:rPr>
                <w:rFonts w:ascii="GHEA Grapalat" w:hAnsi="GHEA Grapalat"/>
                <w:spacing w:val="0"/>
              </w:rPr>
              <w:t>Մրցութային տվյալների աղյուսակ</w:t>
            </w:r>
            <w:r w:rsidR="0012234B" w:rsidRPr="00680894">
              <w:rPr>
                <w:rFonts w:ascii="GHEA Grapalat" w:hAnsi="GHEA Grapalat"/>
                <w:spacing w:val="0"/>
              </w:rPr>
              <w:t xml:space="preserve">ում, պայմանով, որ դա չի գերազանցում </w:t>
            </w:r>
            <w:r w:rsidR="006A4551" w:rsidRPr="00680894">
              <w:rPr>
                <w:rFonts w:ascii="GHEA Grapalat" w:hAnsi="GHEA Grapalat"/>
                <w:b/>
                <w:spacing w:val="0"/>
                <w:lang w:val="hy-AM"/>
              </w:rPr>
              <w:t>ՄՏԱ</w:t>
            </w:r>
            <w:r w:rsidR="0012234B" w:rsidRPr="00680894">
              <w:rPr>
                <w:rFonts w:ascii="GHEA Grapalat" w:hAnsi="GHEA Grapalat"/>
                <w:spacing w:val="0"/>
              </w:rPr>
              <w:t>-ում նշված տոկոսները և առանց որևէ փոփոխության միավորի գներ</w:t>
            </w:r>
            <w:r w:rsidR="0012234B" w:rsidRPr="00680894">
              <w:rPr>
                <w:rFonts w:ascii="GHEA Grapalat" w:hAnsi="GHEA Grapalat"/>
                <w:spacing w:val="0"/>
                <w:lang w:val="hy-AM"/>
              </w:rPr>
              <w:t>ում</w:t>
            </w:r>
            <w:r w:rsidR="0012234B" w:rsidRPr="00680894">
              <w:rPr>
                <w:rFonts w:ascii="GHEA Grapalat" w:hAnsi="GHEA Grapalat"/>
                <w:spacing w:val="0"/>
              </w:rPr>
              <w:t xml:space="preserve"> կամ Հայտի և մրցութային փաստաթղթի այլ պայմաններ</w:t>
            </w:r>
            <w:r w:rsidR="0012234B" w:rsidRPr="00680894">
              <w:rPr>
                <w:rFonts w:ascii="GHEA Grapalat" w:hAnsi="GHEA Grapalat"/>
                <w:spacing w:val="0"/>
                <w:lang w:val="hy-AM"/>
              </w:rPr>
              <w:t>ում</w:t>
            </w:r>
            <w:r w:rsidR="0012234B" w:rsidRPr="00680894">
              <w:rPr>
                <w:rFonts w:ascii="GHEA Grapalat" w:hAnsi="GHEA Grapalat"/>
                <w:spacing w:val="0"/>
              </w:rPr>
              <w:t>:</w:t>
            </w:r>
          </w:p>
        </w:tc>
      </w:tr>
      <w:tr w:rsidR="00DF1353" w:rsidRPr="00680894" w14:paraId="2C7F8B33" w14:textId="77777777" w:rsidTr="006B75AE">
        <w:tc>
          <w:tcPr>
            <w:tcW w:w="2790" w:type="dxa"/>
          </w:tcPr>
          <w:p w14:paraId="61DEB881" w14:textId="7C7DAB65" w:rsidR="00DF1353" w:rsidRPr="00680894" w:rsidRDefault="00D52963" w:rsidP="00784395">
            <w:pPr>
              <w:pStyle w:val="Sec1-ClausesAfter10pt1"/>
              <w:ind w:left="0" w:firstLine="0"/>
              <w:rPr>
                <w:rFonts w:ascii="GHEA Grapalat" w:hAnsi="GHEA Grapalat"/>
                <w:szCs w:val="24"/>
              </w:rPr>
            </w:pPr>
            <w:bookmarkStart w:id="78" w:name="_Toc145928613"/>
            <w:r w:rsidRPr="00680894">
              <w:rPr>
                <w:rFonts w:ascii="GHEA Grapalat" w:hAnsi="GHEA Grapalat"/>
                <w:szCs w:val="24"/>
                <w:lang w:val="hy-AM"/>
              </w:rPr>
              <w:t xml:space="preserve">Շնորհման </w:t>
            </w:r>
            <w:r w:rsidRPr="00680894">
              <w:rPr>
                <w:rFonts w:ascii="GHEA Grapalat" w:hAnsi="GHEA Grapalat"/>
                <w:szCs w:val="24"/>
              </w:rPr>
              <w:t>ծանուցում</w:t>
            </w:r>
            <w:bookmarkEnd w:id="78"/>
          </w:p>
        </w:tc>
        <w:tc>
          <w:tcPr>
            <w:tcW w:w="6584" w:type="dxa"/>
            <w:gridSpan w:val="2"/>
          </w:tcPr>
          <w:p w14:paraId="385909A0" w14:textId="165A702F" w:rsidR="00BE0662" w:rsidRPr="00680894" w:rsidRDefault="00344B07" w:rsidP="00784395">
            <w:pPr>
              <w:spacing w:before="120" w:after="120"/>
              <w:jc w:val="both"/>
              <w:rPr>
                <w:rFonts w:ascii="GHEA Grapalat" w:hAnsi="GHEA Grapalat"/>
              </w:rPr>
            </w:pPr>
            <w:r w:rsidRPr="00680894">
              <w:rPr>
                <w:rFonts w:ascii="GHEA Grapalat" w:hAnsi="GHEA Grapalat"/>
              </w:rPr>
              <w:t xml:space="preserve">43.1 </w:t>
            </w:r>
            <w:r w:rsidR="009A2EF1" w:rsidRPr="00680894">
              <w:rPr>
                <w:rFonts w:ascii="GHEA Grapalat" w:hAnsi="GHEA Grapalat"/>
              </w:rPr>
              <w:t xml:space="preserve"> </w:t>
            </w:r>
            <w:r w:rsidR="00004962" w:rsidRPr="00680894">
              <w:rPr>
                <w:rFonts w:ascii="GHEA Grapalat" w:hAnsi="GHEA Grapalat"/>
              </w:rPr>
              <w:t xml:space="preserve"> </w:t>
            </w:r>
            <w:r w:rsidR="00D52963" w:rsidRPr="00680894">
              <w:rPr>
                <w:rFonts w:ascii="GHEA Grapalat" w:hAnsi="GHEA Grapalat"/>
              </w:rPr>
              <w:t xml:space="preserve">Մինչև Հայտի վավերականության ժամկետի ավարտը և </w:t>
            </w:r>
            <w:r w:rsidR="00D52963" w:rsidRPr="00680894">
              <w:rPr>
                <w:rFonts w:ascii="GHEA Grapalat" w:hAnsi="GHEA Grapalat"/>
                <w:lang w:val="hy-AM"/>
              </w:rPr>
              <w:t>ՑՀ</w:t>
            </w:r>
            <w:r w:rsidR="00D52963" w:rsidRPr="00680894">
              <w:rPr>
                <w:rFonts w:ascii="GHEA Grapalat" w:hAnsi="GHEA Grapalat"/>
              </w:rPr>
              <w:t xml:space="preserve"> 39.1-ում նշված </w:t>
            </w:r>
            <w:r w:rsidR="00D52963" w:rsidRPr="00680894">
              <w:rPr>
                <w:rFonts w:ascii="GHEA Grapalat" w:hAnsi="GHEA Grapalat"/>
                <w:lang w:val="hy-AM"/>
              </w:rPr>
              <w:t>Անգործության</w:t>
            </w:r>
            <w:r w:rsidR="00D52963" w:rsidRPr="00680894">
              <w:rPr>
                <w:rFonts w:ascii="GHEA Grapalat" w:hAnsi="GHEA Grapalat"/>
              </w:rPr>
              <w:t xml:space="preserve"> Ժամկետի ավարտը կամ դրա որևէ երկարաձգումը, ինչպես նաև </w:t>
            </w:r>
            <w:r w:rsidR="00D52963" w:rsidRPr="00680894">
              <w:rPr>
                <w:rFonts w:ascii="GHEA Grapalat" w:hAnsi="GHEA Grapalat"/>
                <w:lang w:val="hy-AM"/>
              </w:rPr>
              <w:t xml:space="preserve">Անգործության ժամկետում ստացված </w:t>
            </w:r>
            <w:r w:rsidR="00D52963" w:rsidRPr="00680894">
              <w:rPr>
                <w:rFonts w:ascii="GHEA Grapalat" w:hAnsi="GHEA Grapalat"/>
              </w:rPr>
              <w:t xml:space="preserve"> բողոքը</w:t>
            </w:r>
            <w:r w:rsidR="00C31F6A" w:rsidRPr="00680894">
              <w:rPr>
                <w:rFonts w:ascii="GHEA Grapalat" w:hAnsi="GHEA Grapalat"/>
                <w:lang w:val="hy-AM"/>
              </w:rPr>
              <w:t xml:space="preserve"> բավարարելուց հետո</w:t>
            </w:r>
            <w:r w:rsidR="00D52963" w:rsidRPr="00680894">
              <w:rPr>
                <w:rFonts w:ascii="GHEA Grapalat" w:hAnsi="GHEA Grapalat"/>
              </w:rPr>
              <w:t xml:space="preserve">, Գնորդը </w:t>
            </w:r>
            <w:r w:rsidR="00D52963" w:rsidRPr="00680894">
              <w:rPr>
                <w:rFonts w:ascii="GHEA Grapalat" w:hAnsi="GHEA Grapalat"/>
                <w:lang w:val="hy-AM"/>
              </w:rPr>
              <w:t xml:space="preserve">գրավոր </w:t>
            </w:r>
            <w:r w:rsidR="00D52963" w:rsidRPr="00680894">
              <w:rPr>
                <w:rFonts w:ascii="GHEA Grapalat" w:hAnsi="GHEA Grapalat"/>
              </w:rPr>
              <w:t xml:space="preserve">ծանուցում է հաղթող հայտատուին, որ իր հայտը ընդունվել է: </w:t>
            </w:r>
            <w:r w:rsidR="00C31F6A" w:rsidRPr="00680894">
              <w:rPr>
                <w:rFonts w:ascii="GHEA Grapalat" w:hAnsi="GHEA Grapalat"/>
                <w:lang w:val="hy-AM"/>
              </w:rPr>
              <w:t xml:space="preserve">Շնորհման </w:t>
            </w:r>
            <w:r w:rsidR="00D52963" w:rsidRPr="00680894">
              <w:rPr>
                <w:rFonts w:ascii="GHEA Grapalat" w:hAnsi="GHEA Grapalat"/>
              </w:rPr>
              <w:t xml:space="preserve">մասին ծանուցման մեջ (այսուհետ և </w:t>
            </w:r>
            <w:r w:rsidR="00C31F6A" w:rsidRPr="00680894">
              <w:rPr>
                <w:rFonts w:ascii="GHEA Grapalat" w:hAnsi="GHEA Grapalat"/>
                <w:lang w:val="hy-AM"/>
              </w:rPr>
              <w:t xml:space="preserve">Պայմանագրի ձևերում՝ </w:t>
            </w:r>
            <w:r w:rsidR="00D52963" w:rsidRPr="00680894">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680894">
              <w:rPr>
                <w:rFonts w:ascii="GHEA Grapalat" w:hAnsi="GHEA Grapalat"/>
              </w:rPr>
              <w:t xml:space="preserve">Պայմաններում </w:t>
            </w:r>
            <w:r w:rsidR="00D52963" w:rsidRPr="00680894">
              <w:rPr>
                <w:rFonts w:ascii="GHEA Grapalat" w:hAnsi="GHEA Grapalat"/>
              </w:rPr>
              <w:t>և Պ</w:t>
            </w:r>
            <w:r w:rsidR="00CE1CC9" w:rsidRPr="00680894">
              <w:rPr>
                <w:rFonts w:ascii="GHEA Grapalat" w:hAnsi="GHEA Grapalat"/>
              </w:rPr>
              <w:t>այմանագրի ձևերում</w:t>
            </w:r>
            <w:r w:rsidR="00D52963" w:rsidRPr="00680894">
              <w:rPr>
                <w:rFonts w:ascii="GHEA Grapalat" w:hAnsi="GHEA Grapalat"/>
              </w:rPr>
              <w:t>՝ «</w:t>
            </w:r>
            <w:r w:rsidR="005A11B6" w:rsidRPr="00680894">
              <w:rPr>
                <w:rFonts w:ascii="GHEA Grapalat" w:hAnsi="GHEA Grapalat"/>
              </w:rPr>
              <w:t>Պայմանագրային գին</w:t>
            </w:r>
            <w:r w:rsidR="00D52963" w:rsidRPr="00680894">
              <w:rPr>
                <w:rFonts w:ascii="GHEA Grapalat" w:hAnsi="GHEA Grapalat"/>
              </w:rPr>
              <w:t>ը»):</w:t>
            </w:r>
          </w:p>
          <w:p w14:paraId="4AD31405" w14:textId="6E366502" w:rsidR="00344B07" w:rsidRPr="00680894" w:rsidRDefault="00344B07" w:rsidP="00784395">
            <w:pPr>
              <w:pStyle w:val="S1-subpara"/>
              <w:numPr>
                <w:ilvl w:val="0"/>
                <w:numId w:val="0"/>
              </w:numPr>
              <w:spacing w:before="120" w:after="120"/>
              <w:rPr>
                <w:rFonts w:ascii="GHEA Grapalat" w:hAnsi="GHEA Grapalat"/>
                <w:b/>
              </w:rPr>
            </w:pPr>
            <w:proofErr w:type="gramStart"/>
            <w:r w:rsidRPr="00680894">
              <w:rPr>
                <w:rFonts w:ascii="GHEA Grapalat" w:hAnsi="GHEA Grapalat"/>
              </w:rPr>
              <w:t xml:space="preserve">43.2  </w:t>
            </w:r>
            <w:r w:rsidR="00AE2BBD" w:rsidRPr="00680894">
              <w:rPr>
                <w:rFonts w:ascii="GHEA Grapalat" w:hAnsi="GHEA Grapalat"/>
              </w:rPr>
              <w:tab/>
            </w:r>
            <w:r w:rsidR="00CE1CC9" w:rsidRPr="00680894">
              <w:rPr>
                <w:rFonts w:ascii="GHEA Grapalat" w:hAnsi="GHEA Grapalat"/>
              </w:rPr>
              <w:t xml:space="preserve">Ընդունման նամակի փոխանցման օրվանից հետո տասը </w:t>
            </w:r>
            <w:r w:rsidR="00CE1CC9" w:rsidRPr="00680894">
              <w:rPr>
                <w:rFonts w:ascii="GHEA Grapalat" w:hAnsi="GHEA Grapalat"/>
                <w:b/>
                <w:i/>
                <w:u w:val="single"/>
              </w:rPr>
              <w:t>(10) աշխատանքային օրվա ընթացքում</w:t>
            </w:r>
            <w:r w:rsidR="00CE1CC9" w:rsidRPr="00680894">
              <w:rPr>
                <w:rFonts w:ascii="GHEA Grapalat" w:hAnsi="GHEA Grapalat"/>
              </w:rPr>
              <w:t xml:space="preserve"> Գնորդը հրապարակում է Պայմանագրի շնորհման ծանուցումը, որն առնվազն պետք է </w:t>
            </w:r>
            <w:r w:rsidR="00CE1CC9" w:rsidRPr="00680894">
              <w:rPr>
                <w:rFonts w:ascii="GHEA Grapalat" w:hAnsi="GHEA Grapalat"/>
              </w:rPr>
              <w:lastRenderedPageBreak/>
              <w:t>պարունակի հետևյալ տեղեկատվությունը.</w:t>
            </w:r>
            <w:proofErr w:type="gramEnd"/>
          </w:p>
          <w:p w14:paraId="1EB3D5F1" w14:textId="724EBF54" w:rsidR="00344B07" w:rsidRPr="00680894" w:rsidRDefault="00682CDD" w:rsidP="00784395">
            <w:pPr>
              <w:pStyle w:val="ListParagraph"/>
              <w:spacing w:before="120" w:after="120"/>
              <w:ind w:left="0"/>
              <w:contextualSpacing w:val="0"/>
              <w:jc w:val="both"/>
              <w:rPr>
                <w:rFonts w:ascii="GHEA Grapalat" w:eastAsia="Calibri" w:hAnsi="GHEA Grapalat"/>
              </w:rPr>
            </w:pPr>
            <w:proofErr w:type="gramStart"/>
            <w:r w:rsidRPr="00680894">
              <w:rPr>
                <w:rFonts w:ascii="GHEA Grapalat" w:eastAsia="Calibri" w:hAnsi="GHEA Grapalat"/>
              </w:rPr>
              <w:t>(</w:t>
            </w:r>
            <w:r w:rsidR="00CE1CC9" w:rsidRPr="00680894">
              <w:rPr>
                <w:rFonts w:ascii="GHEA Grapalat" w:eastAsia="Calibri" w:hAnsi="GHEA Grapalat"/>
              </w:rPr>
              <w:t>ա) Գնորդի անունը և հասցեն.</w:t>
            </w:r>
            <w:proofErr w:type="gramEnd"/>
          </w:p>
          <w:p w14:paraId="74233505" w14:textId="54E8C19E" w:rsidR="00344B07" w:rsidRPr="00680894" w:rsidRDefault="000E22CD" w:rsidP="00784395">
            <w:pPr>
              <w:pStyle w:val="ListParagraph"/>
              <w:spacing w:before="120" w:after="120"/>
              <w:ind w:left="0"/>
              <w:contextualSpacing w:val="0"/>
              <w:jc w:val="both"/>
              <w:rPr>
                <w:rFonts w:ascii="GHEA Grapalat" w:eastAsia="Calibri" w:hAnsi="GHEA Grapalat"/>
              </w:rPr>
            </w:pPr>
            <w:r w:rsidRPr="00680894">
              <w:rPr>
                <w:rFonts w:ascii="GHEA Grapalat" w:eastAsia="Calibri" w:hAnsi="GHEA Grapalat"/>
              </w:rPr>
              <w:t>(</w:t>
            </w:r>
            <w:r w:rsidRPr="00680894">
              <w:rPr>
                <w:rFonts w:ascii="GHEA Grapalat" w:eastAsia="Calibri" w:hAnsi="GHEA Grapalat"/>
                <w:lang w:val="hy-AM"/>
              </w:rPr>
              <w:t>բ</w:t>
            </w:r>
            <w:r w:rsidRPr="00680894">
              <w:rPr>
                <w:rFonts w:ascii="GHEA Grapalat" w:eastAsia="Calibri" w:hAnsi="GHEA Grapalat"/>
              </w:rPr>
              <w:t>)</w:t>
            </w:r>
            <w:r w:rsidR="00344B07" w:rsidRPr="00680894">
              <w:rPr>
                <w:rFonts w:ascii="GHEA Grapalat" w:eastAsia="Calibri" w:hAnsi="GHEA Grapalat"/>
              </w:rPr>
              <w:t xml:space="preserve"> </w:t>
            </w:r>
            <w:proofErr w:type="gramStart"/>
            <w:r w:rsidR="00CE1CC9" w:rsidRPr="00680894">
              <w:rPr>
                <w:rFonts w:ascii="GHEA Grapalat" w:eastAsia="Calibri" w:hAnsi="GHEA Grapalat"/>
              </w:rPr>
              <w:t>շնորհվ</w:t>
            </w:r>
            <w:r w:rsidR="00CE1CC9" w:rsidRPr="00680894">
              <w:rPr>
                <w:rFonts w:ascii="GHEA Grapalat" w:eastAsia="Calibri" w:hAnsi="GHEA Grapalat"/>
                <w:lang w:val="hy-AM"/>
              </w:rPr>
              <w:t>ած</w:t>
            </w:r>
            <w:proofErr w:type="gramEnd"/>
            <w:r w:rsidR="00CE1CC9" w:rsidRPr="00680894">
              <w:rPr>
                <w:rFonts w:ascii="GHEA Grapalat" w:eastAsia="Calibri" w:hAnsi="GHEA Grapalat"/>
              </w:rPr>
              <w:t xml:space="preserve"> պայմանագրի անվանումը և հղման համարը և ընտրության</w:t>
            </w:r>
            <w:r w:rsidR="00CE1CC9" w:rsidRPr="00680894">
              <w:rPr>
                <w:rFonts w:ascii="GHEA Grapalat" w:eastAsia="Calibri" w:hAnsi="GHEA Grapalat"/>
                <w:lang w:val="hy-AM"/>
              </w:rPr>
              <w:t xml:space="preserve"> համար</w:t>
            </w:r>
            <w:r w:rsidR="00CE1CC9" w:rsidRPr="00680894">
              <w:rPr>
                <w:rFonts w:ascii="GHEA Grapalat" w:eastAsia="Calibri" w:hAnsi="GHEA Grapalat"/>
              </w:rPr>
              <w:t xml:space="preserve"> կիրառված մեթոդը.</w:t>
            </w:r>
          </w:p>
          <w:p w14:paraId="05B6030C" w14:textId="70F04FEC" w:rsidR="00344B07" w:rsidRPr="00680894" w:rsidRDefault="00CE1CC9" w:rsidP="00784395">
            <w:pPr>
              <w:pStyle w:val="ListParagraph"/>
              <w:spacing w:before="120" w:after="120"/>
              <w:ind w:left="0"/>
              <w:contextualSpacing w:val="0"/>
              <w:jc w:val="both"/>
              <w:rPr>
                <w:rFonts w:ascii="GHEA Grapalat" w:eastAsia="Calibri" w:hAnsi="GHEA Grapalat"/>
              </w:rPr>
            </w:pPr>
            <w:proofErr w:type="gramStart"/>
            <w:r w:rsidRPr="00680894">
              <w:rPr>
                <w:rFonts w:ascii="GHEA Grapalat" w:eastAsia="Calibri" w:hAnsi="GHEA Grapalat"/>
              </w:rPr>
              <w:t>(գ) Հայտեր ներկայացրած բոլոր Հայտատուների անունները և նրանց հայտի գները</w:t>
            </w:r>
            <w:r w:rsidR="00186EC9" w:rsidRPr="00680894">
              <w:rPr>
                <w:rFonts w:ascii="GHEA Grapalat" w:eastAsia="Calibri" w:hAnsi="GHEA Grapalat"/>
                <w:lang w:val="hy-AM"/>
              </w:rPr>
              <w:t>՝</w:t>
            </w:r>
            <w:r w:rsidRPr="00680894">
              <w:rPr>
                <w:rFonts w:ascii="GHEA Grapalat" w:eastAsia="Calibri" w:hAnsi="GHEA Grapalat"/>
              </w:rPr>
              <w:t xml:space="preserve"> Հայտերի բացման ժամանակ ընթերցված և գնահատվ</w:t>
            </w:r>
            <w:r w:rsidR="00186EC9" w:rsidRPr="00680894">
              <w:rPr>
                <w:rFonts w:ascii="GHEA Grapalat" w:eastAsia="Calibri" w:hAnsi="GHEA Grapalat"/>
                <w:lang w:val="hy-AM"/>
              </w:rPr>
              <w:t>ած</w:t>
            </w:r>
            <w:r w:rsidRPr="00680894">
              <w:rPr>
                <w:rFonts w:ascii="GHEA Grapalat" w:eastAsia="Calibri" w:hAnsi="GHEA Grapalat"/>
              </w:rPr>
              <w:t>.</w:t>
            </w:r>
            <w:proofErr w:type="gramEnd"/>
          </w:p>
          <w:p w14:paraId="329F8B26" w14:textId="2DFF8210" w:rsidR="00344B07" w:rsidRPr="00680894" w:rsidRDefault="00186EC9" w:rsidP="00784395">
            <w:pPr>
              <w:pStyle w:val="ListParagraph"/>
              <w:spacing w:before="120" w:after="120"/>
              <w:ind w:left="0"/>
              <w:contextualSpacing w:val="0"/>
              <w:jc w:val="both"/>
              <w:rPr>
                <w:rFonts w:ascii="GHEA Grapalat" w:eastAsia="Calibri" w:hAnsi="GHEA Grapalat"/>
              </w:rPr>
            </w:pPr>
            <w:r w:rsidRPr="00680894">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680894" w:rsidRDefault="000E22CD" w:rsidP="00784395">
            <w:pPr>
              <w:pStyle w:val="ListParagraph"/>
              <w:spacing w:before="120" w:after="120"/>
              <w:ind w:left="0"/>
              <w:contextualSpacing w:val="0"/>
              <w:jc w:val="both"/>
              <w:rPr>
                <w:rFonts w:ascii="GHEA Grapalat" w:hAnsi="GHEA Grapalat"/>
              </w:rPr>
            </w:pPr>
            <w:r w:rsidRPr="00680894">
              <w:rPr>
                <w:rFonts w:ascii="GHEA Grapalat" w:eastAsia="Calibri" w:hAnsi="GHEA Grapalat"/>
              </w:rPr>
              <w:t>(</w:t>
            </w:r>
            <w:r w:rsidR="00186EC9" w:rsidRPr="00680894">
              <w:rPr>
                <w:rFonts w:ascii="GHEA Grapalat" w:eastAsia="Calibri" w:hAnsi="GHEA Grapalat"/>
              </w:rPr>
              <w:t xml:space="preserve">ե) </w:t>
            </w:r>
            <w:proofErr w:type="gramStart"/>
            <w:r w:rsidR="00186EC9" w:rsidRPr="00680894">
              <w:rPr>
                <w:rFonts w:ascii="GHEA Grapalat" w:eastAsia="Calibri" w:hAnsi="GHEA Grapalat"/>
              </w:rPr>
              <w:t>հաղթող</w:t>
            </w:r>
            <w:proofErr w:type="gramEnd"/>
            <w:r w:rsidR="00186EC9" w:rsidRPr="00680894">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680894" w:rsidRDefault="00186EC9" w:rsidP="00784395">
            <w:pPr>
              <w:pStyle w:val="ListParagraph"/>
              <w:spacing w:before="120" w:after="120"/>
              <w:ind w:left="0"/>
              <w:contextualSpacing w:val="0"/>
              <w:jc w:val="both"/>
              <w:rPr>
                <w:rFonts w:ascii="GHEA Grapalat" w:hAnsi="GHEA Grapalat"/>
              </w:rPr>
            </w:pPr>
            <w:r w:rsidRPr="00680894">
              <w:rPr>
                <w:rFonts w:ascii="GHEA Grapalat" w:hAnsi="GHEA Grapalat"/>
              </w:rPr>
              <w:t xml:space="preserve">(զ) </w:t>
            </w:r>
            <w:r w:rsidR="00F67642" w:rsidRPr="00680894">
              <w:rPr>
                <w:rFonts w:ascii="GHEA Grapalat" w:hAnsi="GHEA Grapalat"/>
                <w:lang w:val="hy-AM"/>
              </w:rPr>
              <w:t xml:space="preserve">փաստացի </w:t>
            </w:r>
            <w:r w:rsidRPr="00680894">
              <w:rPr>
                <w:rFonts w:ascii="GHEA Grapalat" w:hAnsi="GHEA Grapalat"/>
              </w:rPr>
              <w:t xml:space="preserve">սեփականության բացահայտման ձևը, եթե նշված է </w:t>
            </w:r>
            <w:r w:rsidR="000E22CD" w:rsidRPr="00680894">
              <w:rPr>
                <w:rFonts w:ascii="GHEA Grapalat" w:hAnsi="GHEA Grapalat"/>
              </w:rPr>
              <w:t>ՄՏԱ</w:t>
            </w:r>
            <w:r w:rsidRPr="00680894">
              <w:rPr>
                <w:rFonts w:ascii="GHEA Grapalat" w:hAnsi="GHEA Grapalat"/>
              </w:rPr>
              <w:t xml:space="preserve"> </w:t>
            </w:r>
            <w:r w:rsidR="000E22CD" w:rsidRPr="00680894">
              <w:rPr>
                <w:rFonts w:ascii="GHEA Grapalat" w:hAnsi="GHEA Grapalat"/>
                <w:lang w:val="hy-AM"/>
              </w:rPr>
              <w:t>ՑՀ</w:t>
            </w:r>
            <w:r w:rsidRPr="00680894">
              <w:rPr>
                <w:rFonts w:ascii="GHEA Grapalat" w:hAnsi="GHEA Grapalat"/>
              </w:rPr>
              <w:t xml:space="preserve"> 45.1-ում:</w:t>
            </w:r>
          </w:p>
          <w:p w14:paraId="760B4FD8" w14:textId="0263B6C9" w:rsidR="00DF1353" w:rsidRPr="00680894" w:rsidRDefault="00344B07" w:rsidP="00784395">
            <w:pPr>
              <w:pStyle w:val="S1-subpara"/>
              <w:numPr>
                <w:ilvl w:val="0"/>
                <w:numId w:val="0"/>
              </w:numPr>
              <w:spacing w:before="120" w:after="120"/>
              <w:rPr>
                <w:rFonts w:ascii="GHEA Grapalat" w:hAnsi="GHEA Grapalat"/>
              </w:rPr>
            </w:pPr>
            <w:r w:rsidRPr="00680894">
              <w:rPr>
                <w:rFonts w:ascii="GHEA Grapalat" w:hAnsi="GHEA Grapalat"/>
              </w:rPr>
              <w:t>4</w:t>
            </w:r>
            <w:r w:rsidR="00AE2BBD" w:rsidRPr="00680894">
              <w:rPr>
                <w:rFonts w:ascii="GHEA Grapalat" w:hAnsi="GHEA Grapalat"/>
              </w:rPr>
              <w:t xml:space="preserve">3.3 </w:t>
            </w:r>
            <w:r w:rsidR="00AB5B8F" w:rsidRPr="00680894">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680894" w:rsidRDefault="00344B07" w:rsidP="00784395">
            <w:pPr>
              <w:pStyle w:val="S1-subpara"/>
              <w:numPr>
                <w:ilvl w:val="0"/>
                <w:numId w:val="0"/>
              </w:numPr>
              <w:spacing w:before="120" w:after="120"/>
              <w:rPr>
                <w:rFonts w:ascii="GHEA Grapalat" w:hAnsi="GHEA Grapalat"/>
              </w:rPr>
            </w:pPr>
            <w:r w:rsidRPr="00680894">
              <w:rPr>
                <w:rFonts w:ascii="GHEA Grapalat" w:hAnsi="GHEA Grapalat"/>
              </w:rPr>
              <w:t xml:space="preserve">43.4  </w:t>
            </w:r>
            <w:r w:rsidR="00AE2BBD" w:rsidRPr="00680894">
              <w:rPr>
                <w:rFonts w:ascii="GHEA Grapalat" w:hAnsi="GHEA Grapalat"/>
              </w:rPr>
              <w:tab/>
            </w:r>
            <w:r w:rsidR="00AB5B8F" w:rsidRPr="00680894">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9E0C91" w14:paraId="42DD4A5B" w14:textId="77777777" w:rsidTr="006B75AE">
        <w:trPr>
          <w:gridAfter w:val="1"/>
          <w:wAfter w:w="18" w:type="dxa"/>
        </w:trPr>
        <w:tc>
          <w:tcPr>
            <w:tcW w:w="2790" w:type="dxa"/>
          </w:tcPr>
          <w:p w14:paraId="340BF6B3" w14:textId="6FCC8AFC" w:rsidR="00DF1353" w:rsidRPr="00680894" w:rsidDel="00E37511" w:rsidRDefault="004E0825" w:rsidP="00784395">
            <w:pPr>
              <w:pStyle w:val="Sec1-ClausesAfter10pt1"/>
              <w:spacing w:before="120" w:after="120"/>
              <w:ind w:left="0" w:firstLine="0"/>
              <w:rPr>
                <w:rFonts w:ascii="GHEA Grapalat" w:hAnsi="GHEA Grapalat"/>
                <w:szCs w:val="24"/>
              </w:rPr>
            </w:pPr>
            <w:bookmarkStart w:id="79" w:name="_Toc145928614"/>
            <w:r w:rsidRPr="00680894">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680894" w:rsidRDefault="00FA0842" w:rsidP="00784395">
            <w:pPr>
              <w:pStyle w:val="S1-subpara"/>
              <w:numPr>
                <w:ilvl w:val="0"/>
                <w:numId w:val="0"/>
              </w:numPr>
              <w:spacing w:before="120" w:after="120"/>
              <w:rPr>
                <w:rFonts w:ascii="GHEA Grapalat" w:hAnsi="GHEA Grapalat"/>
                <w:lang w:val="hy-AM"/>
              </w:rPr>
            </w:pPr>
            <w:r w:rsidRPr="00680894">
              <w:rPr>
                <w:rFonts w:ascii="GHEA Grapalat" w:hAnsi="GHEA Grapalat"/>
              </w:rPr>
              <w:t>44.</w:t>
            </w:r>
            <w:r w:rsidRPr="00680894">
              <w:rPr>
                <w:rFonts w:ascii="GHEA Grapalat" w:hAnsi="GHEA Grapalat"/>
                <w:lang w:val="hy-AM"/>
              </w:rPr>
              <w:t>1</w:t>
            </w:r>
            <w:r w:rsidRPr="00680894">
              <w:rPr>
                <w:rFonts w:ascii="GHEA Grapalat" w:hAnsi="GHEA Grapalat"/>
                <w:lang w:val="hy-AM"/>
              </w:rPr>
              <w:tab/>
            </w:r>
            <w:r w:rsidR="004E0825" w:rsidRPr="00680894">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680894">
              <w:rPr>
                <w:rFonts w:ascii="GHEA Grapalat" w:hAnsi="GHEA Grapalat"/>
                <w:lang w:val="hy-AM"/>
              </w:rPr>
              <w:t xml:space="preserve">ւ համար: Գնորդը պետք է պառզաբանում </w:t>
            </w:r>
            <w:r w:rsidR="004E0825" w:rsidRPr="00680894">
              <w:rPr>
                <w:rFonts w:ascii="GHEA Grapalat" w:hAnsi="GHEA Grapalat"/>
                <w:lang w:val="hy-AM"/>
              </w:rPr>
              <w:t xml:space="preserve">տրամադրի բոլոր </w:t>
            </w:r>
            <w:r w:rsidR="0005666C" w:rsidRPr="00680894">
              <w:rPr>
                <w:rFonts w:ascii="GHEA Grapalat" w:hAnsi="GHEA Grapalat"/>
                <w:lang w:val="hy-AM"/>
              </w:rPr>
              <w:t>չհաջողված</w:t>
            </w:r>
            <w:r w:rsidR="004E0825" w:rsidRPr="00680894">
              <w:rPr>
                <w:rFonts w:ascii="GHEA Grapalat" w:hAnsi="GHEA Grapalat"/>
                <w:lang w:val="hy-AM"/>
              </w:rPr>
              <w:t xml:space="preserve"> հայտատուներին, որոնց </w:t>
            </w:r>
            <w:r w:rsidR="006651C1" w:rsidRPr="00680894">
              <w:rPr>
                <w:rFonts w:ascii="GHEA Grapalat" w:hAnsi="GHEA Grapalat"/>
                <w:lang w:val="hy-AM"/>
              </w:rPr>
              <w:t xml:space="preserve">կողմից </w:t>
            </w:r>
            <w:r w:rsidR="004E0825" w:rsidRPr="00680894">
              <w:rPr>
                <w:rFonts w:ascii="GHEA Grapalat" w:hAnsi="GHEA Grapalat"/>
                <w:lang w:val="hy-AM"/>
              </w:rPr>
              <w:t>հարցումը ստացվել է այս ժամկետում:</w:t>
            </w:r>
          </w:p>
          <w:p w14:paraId="15F4116A" w14:textId="59539B7D" w:rsidR="00344B07" w:rsidRPr="00680894" w:rsidRDefault="006651C1" w:rsidP="00784395">
            <w:pPr>
              <w:pStyle w:val="S1-subpara"/>
              <w:numPr>
                <w:ilvl w:val="1"/>
                <w:numId w:val="57"/>
              </w:numPr>
              <w:spacing w:before="120" w:after="120"/>
              <w:ind w:left="0" w:firstLine="0"/>
              <w:rPr>
                <w:rFonts w:ascii="GHEA Grapalat" w:hAnsi="GHEA Grapalat"/>
                <w:lang w:val="hy-AM"/>
              </w:rPr>
            </w:pPr>
            <w:r w:rsidRPr="00680894">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680894">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680894">
              <w:rPr>
                <w:rFonts w:ascii="GHEA Grapalat" w:hAnsi="GHEA Grapalat"/>
                <w:lang w:val="hy-AM"/>
              </w:rPr>
              <w:t xml:space="preserve"> է տրամադրել պարզաբանումները</w:t>
            </w:r>
            <w:r w:rsidRPr="00680894">
              <w:rPr>
                <w:rFonts w:ascii="GHEA Grapalat" w:hAnsi="GHEA Grapalat"/>
                <w:lang w:val="hy-AM"/>
              </w:rPr>
              <w:t xml:space="preserve"> այս ժամկետից դուրս:</w:t>
            </w:r>
            <w:r w:rsidR="005251C1" w:rsidRPr="00680894">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680894">
              <w:rPr>
                <w:rFonts w:ascii="GHEA Grapalat" w:hAnsi="GHEA Grapalat"/>
                <w:lang w:val="hy-AM"/>
              </w:rPr>
              <w:t xml:space="preserve"> </w:t>
            </w:r>
            <w:r w:rsidR="005251C1" w:rsidRPr="00680894">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680894">
              <w:rPr>
                <w:rFonts w:ascii="GHEA Grapalat" w:hAnsi="GHEA Grapalat"/>
                <w:lang w:val="hy-AM"/>
              </w:rPr>
              <w:t xml:space="preserve"> </w:t>
            </w:r>
            <w:r w:rsidRPr="00680894">
              <w:rPr>
                <w:rFonts w:ascii="GHEA Grapalat" w:hAnsi="GHEA Grapalat"/>
                <w:lang w:val="hy-AM"/>
              </w:rPr>
              <w:t>Գնորդը պետք է անհապաղ տեղեկացնի բոլոր հայտատուներին, հնարա</w:t>
            </w:r>
            <w:r w:rsidR="005251C1" w:rsidRPr="00680894">
              <w:rPr>
                <w:rFonts w:ascii="GHEA Grapalat" w:hAnsi="GHEA Grapalat"/>
                <w:lang w:val="hy-AM"/>
              </w:rPr>
              <w:t>վորինս արագ, երկարաձգված անգործության</w:t>
            </w:r>
            <w:r w:rsidRPr="00680894">
              <w:rPr>
                <w:rFonts w:ascii="GHEA Grapalat" w:hAnsi="GHEA Grapalat"/>
                <w:lang w:val="hy-AM"/>
              </w:rPr>
              <w:t xml:space="preserve"> ժամկետի մասին:</w:t>
            </w:r>
          </w:p>
          <w:p w14:paraId="4F4CBC64" w14:textId="2B0882A7" w:rsidR="00344B07" w:rsidRPr="00680894" w:rsidRDefault="00CF4164" w:rsidP="00784395">
            <w:pPr>
              <w:pStyle w:val="S1-subpara"/>
              <w:numPr>
                <w:ilvl w:val="1"/>
                <w:numId w:val="57"/>
              </w:numPr>
              <w:spacing w:before="120" w:after="120"/>
              <w:ind w:left="0" w:firstLine="0"/>
              <w:rPr>
                <w:rFonts w:ascii="GHEA Grapalat" w:hAnsi="GHEA Grapalat"/>
                <w:lang w:val="hy-AM"/>
              </w:rPr>
            </w:pPr>
            <w:r w:rsidRPr="00680894">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680894">
              <w:rPr>
                <w:rFonts w:ascii="GHEA Grapalat" w:hAnsi="GHEA Grapalat"/>
                <w:lang w:val="hy-AM"/>
              </w:rPr>
              <w:t xml:space="preserve">ծանուցման </w:t>
            </w:r>
            <w:r w:rsidRPr="00680894">
              <w:rPr>
                <w:rFonts w:ascii="GHEA Grapalat" w:hAnsi="GHEA Grapalat"/>
                <w:lang w:val="hy-AM"/>
              </w:rPr>
              <w:t>հրապարակման օրվանից տասնհինգ (15) աշխատանքային օր</w:t>
            </w:r>
            <w:r w:rsidR="002740F4" w:rsidRPr="00680894">
              <w:rPr>
                <w:rFonts w:ascii="GHEA Grapalat" w:hAnsi="GHEA Grapalat"/>
                <w:lang w:val="hy-AM"/>
              </w:rPr>
              <w:t xml:space="preserve"> հետո</w:t>
            </w:r>
            <w:r w:rsidRPr="00680894">
              <w:rPr>
                <w:rFonts w:ascii="GHEA Grapalat" w:hAnsi="GHEA Grapalat"/>
                <w:lang w:val="hy-AM"/>
              </w:rPr>
              <w:t>:</w:t>
            </w:r>
            <w:r w:rsidR="00344B07" w:rsidRPr="00680894">
              <w:rPr>
                <w:rFonts w:ascii="GHEA Grapalat" w:hAnsi="GHEA Grapalat"/>
                <w:lang w:val="hy-AM"/>
              </w:rPr>
              <w:t xml:space="preserve">  </w:t>
            </w:r>
            <w:r w:rsidRPr="00680894">
              <w:rPr>
                <w:rFonts w:ascii="GHEA Grapalat" w:hAnsi="GHEA Grapalat"/>
                <w:lang w:val="hy-AM"/>
              </w:rPr>
              <w:t>Երեք (3) օրվա վերջնա</w:t>
            </w:r>
            <w:r w:rsidR="002740F4" w:rsidRPr="00680894">
              <w:rPr>
                <w:rFonts w:ascii="GHEA Grapalat" w:hAnsi="GHEA Grapalat"/>
                <w:lang w:val="hy-AM"/>
              </w:rPr>
              <w:t>ժամկետից դուրս ստացված պարզաբանումների</w:t>
            </w:r>
            <w:r w:rsidRPr="00680894">
              <w:rPr>
                <w:rFonts w:ascii="GHEA Grapalat" w:hAnsi="GHEA Grapalat"/>
                <w:lang w:val="hy-AM"/>
              </w:rPr>
              <w:t xml:space="preserve"> վերաբերյալ հարցումներ</w:t>
            </w:r>
            <w:r w:rsidR="002740F4" w:rsidRPr="00680894">
              <w:rPr>
                <w:rFonts w:ascii="GHEA Grapalat" w:hAnsi="GHEA Grapalat"/>
                <w:lang w:val="hy-AM"/>
              </w:rPr>
              <w:t>ը չեն կարող հանգեցնել անգործության</w:t>
            </w:r>
            <w:r w:rsidRPr="00680894">
              <w:rPr>
                <w:rFonts w:ascii="GHEA Grapalat" w:hAnsi="GHEA Grapalat"/>
                <w:lang w:val="hy-AM"/>
              </w:rPr>
              <w:t xml:space="preserve"> ժամկետի երկարացման:</w:t>
            </w:r>
          </w:p>
          <w:p w14:paraId="4DE41A99" w14:textId="0B1274CA" w:rsidR="00DF1353" w:rsidRPr="00680894" w:rsidDel="00337A8A" w:rsidRDefault="0005666C" w:rsidP="00784395">
            <w:pPr>
              <w:pStyle w:val="S1-subpara"/>
              <w:numPr>
                <w:ilvl w:val="1"/>
                <w:numId w:val="57"/>
              </w:numPr>
              <w:spacing w:before="120" w:after="120"/>
              <w:ind w:left="0" w:firstLine="0"/>
              <w:rPr>
                <w:rFonts w:ascii="GHEA Grapalat" w:hAnsi="GHEA Grapalat"/>
                <w:lang w:val="hy-AM"/>
              </w:rPr>
            </w:pPr>
            <w:r w:rsidRPr="00680894">
              <w:rPr>
                <w:rFonts w:ascii="GHEA Grapalat" w:hAnsi="GHEA Grapalat"/>
                <w:lang w:val="hy-AM"/>
              </w:rPr>
              <w:t>Չհաջողված</w:t>
            </w:r>
            <w:r w:rsidR="00757D36" w:rsidRPr="00680894">
              <w:rPr>
                <w:rFonts w:ascii="GHEA Grapalat" w:hAnsi="GHEA Grapalat"/>
                <w:lang w:val="hy-AM"/>
              </w:rPr>
              <w:t xml:space="preserve"> </w:t>
            </w:r>
            <w:r w:rsidR="002740F4" w:rsidRPr="00680894">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680894">
              <w:rPr>
                <w:rFonts w:ascii="GHEA Grapalat" w:hAnsi="GHEA Grapalat"/>
                <w:lang w:val="hy-AM"/>
              </w:rPr>
              <w:t xml:space="preserve"> </w:t>
            </w:r>
          </w:p>
        </w:tc>
      </w:tr>
      <w:tr w:rsidR="00DF1353" w:rsidRPr="00680894" w14:paraId="180A3E97" w14:textId="77777777" w:rsidTr="006B75AE">
        <w:trPr>
          <w:gridAfter w:val="1"/>
          <w:wAfter w:w="18" w:type="dxa"/>
        </w:trPr>
        <w:tc>
          <w:tcPr>
            <w:tcW w:w="2790" w:type="dxa"/>
          </w:tcPr>
          <w:p w14:paraId="3E7A58AE" w14:textId="25CDCA48" w:rsidR="00DF1353" w:rsidRPr="00680894" w:rsidRDefault="00000118" w:rsidP="00784395">
            <w:pPr>
              <w:pStyle w:val="Sec1-ClausesAfter10pt1"/>
              <w:ind w:left="0" w:firstLine="0"/>
              <w:rPr>
                <w:rFonts w:ascii="GHEA Grapalat" w:hAnsi="GHEA Grapalat"/>
                <w:szCs w:val="24"/>
              </w:rPr>
            </w:pPr>
            <w:bookmarkStart w:id="80" w:name="_Toc145928615"/>
            <w:r w:rsidRPr="00680894">
              <w:rPr>
                <w:rFonts w:ascii="GHEA Grapalat" w:hAnsi="GHEA Grapalat"/>
                <w:szCs w:val="24"/>
              </w:rPr>
              <w:lastRenderedPageBreak/>
              <w:t>Պայմանագրի կնքում</w:t>
            </w:r>
            <w:bookmarkEnd w:id="80"/>
          </w:p>
        </w:tc>
        <w:tc>
          <w:tcPr>
            <w:tcW w:w="6570" w:type="dxa"/>
          </w:tcPr>
          <w:p w14:paraId="76A8D9F5" w14:textId="62D5F091" w:rsidR="00DF1353" w:rsidRPr="00680894" w:rsidRDefault="00000118" w:rsidP="00784395">
            <w:pPr>
              <w:pStyle w:val="S1-subpara"/>
              <w:numPr>
                <w:ilvl w:val="1"/>
                <w:numId w:val="57"/>
              </w:numPr>
              <w:spacing w:before="120" w:after="120"/>
              <w:ind w:left="0" w:firstLine="0"/>
              <w:rPr>
                <w:rFonts w:ascii="GHEA Grapalat" w:hAnsi="GHEA Grapalat"/>
              </w:rPr>
            </w:pPr>
            <w:r w:rsidRPr="00680894">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680894">
              <w:rPr>
                <w:rFonts w:ascii="GHEA Grapalat" w:hAnsi="GHEA Grapalat"/>
                <w:lang w:val="hy-AM"/>
              </w:rPr>
              <w:t>ՄՏԱ</w:t>
            </w:r>
            <w:r w:rsidRPr="00680894">
              <w:rPr>
                <w:rFonts w:ascii="GHEA Grapalat" w:hAnsi="GHEA Grapalat"/>
              </w:rPr>
              <w:t xml:space="preserve">-ում, հարցում ներկայացնելու  </w:t>
            </w:r>
            <w:r w:rsidRPr="00680894">
              <w:rPr>
                <w:rFonts w:ascii="GHEA Grapalat" w:hAnsi="GHEA Grapalat"/>
                <w:lang w:val="hy-AM"/>
              </w:rPr>
              <w:t>Փ</w:t>
            </w:r>
            <w:r w:rsidRPr="00680894">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680894">
              <w:rPr>
                <w:rFonts w:ascii="GHEA Grapalat" w:hAnsi="GHEA Grapalat"/>
                <w:lang w:val="hy-AM"/>
              </w:rPr>
              <w:t>Փաստացի</w:t>
            </w:r>
            <w:r w:rsidRPr="00680894">
              <w:rPr>
                <w:rFonts w:ascii="GHEA Grapalat" w:hAnsi="GHEA Grapalat"/>
              </w:rPr>
              <w:t xml:space="preserve"> սեփականության բացահայտման ձևը, եթե այդպես է պ</w:t>
            </w:r>
            <w:r w:rsidR="00E419A8" w:rsidRPr="00680894">
              <w:rPr>
                <w:rFonts w:ascii="GHEA Grapalat" w:hAnsi="GHEA Grapalat"/>
              </w:rPr>
              <w:t>ահանջվում, պետք է ներկայացվի</w:t>
            </w:r>
            <w:r w:rsidRPr="00680894">
              <w:rPr>
                <w:rFonts w:ascii="GHEA Grapalat" w:hAnsi="GHEA Grapalat"/>
              </w:rPr>
              <w:t xml:space="preserve"> հարցումն ստանալուց հետո ութ (8) աշխատանքային օրվա </w:t>
            </w:r>
            <w:r w:rsidRPr="00680894">
              <w:rPr>
                <w:rFonts w:ascii="GHEA Grapalat" w:hAnsi="GHEA Grapalat"/>
              </w:rPr>
              <w:lastRenderedPageBreak/>
              <w:t>ընթացքում:</w:t>
            </w:r>
          </w:p>
          <w:p w14:paraId="46BE8889" w14:textId="447AC9CC" w:rsidR="00DF1353" w:rsidRPr="00680894" w:rsidRDefault="00E419A8" w:rsidP="00784395">
            <w:pPr>
              <w:pStyle w:val="S1-subpara"/>
              <w:numPr>
                <w:ilvl w:val="1"/>
                <w:numId w:val="57"/>
              </w:numPr>
              <w:spacing w:before="120" w:after="120"/>
              <w:ind w:left="0" w:firstLine="0"/>
              <w:rPr>
                <w:rFonts w:ascii="GHEA Grapalat" w:hAnsi="GHEA Grapalat"/>
              </w:rPr>
            </w:pPr>
            <w:r w:rsidRPr="00680894">
              <w:rPr>
                <w:rFonts w:ascii="GHEA Grapalat" w:hAnsi="GHEA Grapalat"/>
              </w:rPr>
              <w:t xml:space="preserve">Հաղթող հայտատուն պետք է ստորագրի, </w:t>
            </w:r>
            <w:r w:rsidRPr="00680894">
              <w:rPr>
                <w:rFonts w:ascii="GHEA Grapalat" w:hAnsi="GHEA Grapalat"/>
                <w:lang w:val="hy-AM"/>
              </w:rPr>
              <w:t xml:space="preserve">լրացնի </w:t>
            </w:r>
            <w:r w:rsidRPr="00680894">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680894" w:rsidRDefault="001C60B6" w:rsidP="00784395">
            <w:pPr>
              <w:pStyle w:val="S1-subpara"/>
              <w:numPr>
                <w:ilvl w:val="1"/>
                <w:numId w:val="57"/>
              </w:numPr>
              <w:spacing w:before="120" w:after="120"/>
              <w:ind w:left="0" w:firstLine="0"/>
              <w:rPr>
                <w:rFonts w:ascii="GHEA Grapalat" w:hAnsi="GHEA Grapalat"/>
                <w:b/>
                <w:bCs/>
              </w:rPr>
            </w:pPr>
            <w:r w:rsidRPr="00680894">
              <w:rPr>
                <w:rFonts w:ascii="GHEA Grapalat" w:hAnsi="GHEA Grapalat"/>
              </w:rPr>
              <w:t xml:space="preserve">Չնայած վերը նշված </w:t>
            </w:r>
            <w:r w:rsidR="00E23256" w:rsidRPr="00680894">
              <w:rPr>
                <w:rFonts w:ascii="GHEA Grapalat" w:hAnsi="GHEA Grapalat"/>
              </w:rPr>
              <w:t>ՑՀ</w:t>
            </w:r>
            <w:r w:rsidRPr="00680894">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680894">
              <w:rPr>
                <w:rFonts w:ascii="GHEA Grapalat" w:hAnsi="GHEA Grapalat"/>
              </w:rPr>
              <w:t>Հայտատուն</w:t>
            </w:r>
            <w:r w:rsidRPr="00680894">
              <w:rPr>
                <w:rFonts w:ascii="GHEA Grapalat" w:hAnsi="GHEA Grapalat"/>
              </w:rPr>
              <w:t xml:space="preserve"> պարտավորված չէ իր հայտով, պայմանով, որ </w:t>
            </w:r>
            <w:r w:rsidR="00806DAB" w:rsidRPr="00680894">
              <w:rPr>
                <w:rFonts w:ascii="GHEA Grapalat" w:hAnsi="GHEA Grapalat"/>
              </w:rPr>
              <w:t>Հայտատուն</w:t>
            </w:r>
            <w:r w:rsidRPr="00680894">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680894" w14:paraId="7BB687AA" w14:textId="77777777" w:rsidTr="006B75AE">
        <w:trPr>
          <w:gridAfter w:val="1"/>
          <w:wAfter w:w="18" w:type="dxa"/>
        </w:trPr>
        <w:tc>
          <w:tcPr>
            <w:tcW w:w="2790" w:type="dxa"/>
          </w:tcPr>
          <w:p w14:paraId="5C0FDA7B" w14:textId="0B162CA2" w:rsidR="00DF1353" w:rsidRPr="00680894" w:rsidRDefault="00E419A8" w:rsidP="00784395">
            <w:pPr>
              <w:pStyle w:val="Sec1-ClausesAfter10pt1"/>
              <w:ind w:left="0" w:firstLine="0"/>
              <w:rPr>
                <w:rFonts w:ascii="GHEA Grapalat" w:hAnsi="GHEA Grapalat"/>
                <w:szCs w:val="24"/>
              </w:rPr>
            </w:pPr>
            <w:bookmarkStart w:id="81" w:name="_Toc145928616"/>
            <w:r w:rsidRPr="00680894">
              <w:rPr>
                <w:rFonts w:ascii="GHEA Grapalat" w:hAnsi="GHEA Grapalat"/>
                <w:szCs w:val="24"/>
              </w:rPr>
              <w:lastRenderedPageBreak/>
              <w:t>Կատարման երաշխիք</w:t>
            </w:r>
            <w:bookmarkEnd w:id="81"/>
          </w:p>
        </w:tc>
        <w:tc>
          <w:tcPr>
            <w:tcW w:w="6570" w:type="dxa"/>
          </w:tcPr>
          <w:p w14:paraId="673D804A" w14:textId="45D8B567" w:rsidR="00DF1353" w:rsidRPr="00680894" w:rsidRDefault="00F418CA" w:rsidP="00784395">
            <w:pPr>
              <w:pStyle w:val="S1-subpara"/>
              <w:numPr>
                <w:ilvl w:val="1"/>
                <w:numId w:val="57"/>
              </w:numPr>
              <w:spacing w:before="120" w:after="120"/>
              <w:ind w:left="0" w:firstLine="0"/>
              <w:rPr>
                <w:rFonts w:ascii="GHEA Grapalat" w:hAnsi="GHEA Grapalat"/>
              </w:rPr>
            </w:pPr>
            <w:r w:rsidRPr="00680894">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680894">
              <w:rPr>
                <w:rFonts w:ascii="GHEA Grapalat" w:hAnsi="GHEA Grapalat"/>
                <w:bCs/>
                <w:lang w:val="hy-AM"/>
              </w:rPr>
              <w:t xml:space="preserve">ՊԸՊ </w:t>
            </w:r>
            <w:r w:rsidRPr="00680894">
              <w:rPr>
                <w:rFonts w:ascii="GHEA Grapalat" w:hAnsi="GHEA Grapalat"/>
                <w:bCs/>
              </w:rPr>
              <w:t xml:space="preserve">18-ի՝ այդ նպատակով օգտագործելով Պայմանագրի ձևեր, X Բաժնում ներառված Կատարման </w:t>
            </w:r>
            <w:r w:rsidR="005D08F3" w:rsidRPr="00680894">
              <w:rPr>
                <w:rFonts w:ascii="GHEA Grapalat" w:hAnsi="GHEA Grapalat"/>
                <w:bCs/>
                <w:lang w:val="hy-AM"/>
              </w:rPr>
              <w:t xml:space="preserve">երաշխիքի </w:t>
            </w:r>
            <w:r w:rsidRPr="00680894">
              <w:rPr>
                <w:rFonts w:ascii="GHEA Grapalat" w:hAnsi="GHEA Grapalat"/>
                <w:bCs/>
              </w:rPr>
              <w:t xml:space="preserve">ձևը:, Պայմանագրի ձևեր կամ Գնորդի համար ընդունելի այլ ձև: Եթե </w:t>
            </w:r>
            <w:r w:rsidRPr="00680894">
              <w:rPr>
                <w:rFonts w:ascii="Cambria Math" w:hAnsi="Cambria Math" w:cs="Cambria Math"/>
                <w:bCs/>
              </w:rPr>
              <w:t>​​</w:t>
            </w:r>
            <w:r w:rsidRPr="00680894">
              <w:rPr>
                <w:rFonts w:ascii="GHEA Grapalat" w:hAnsi="GHEA Grapalat" w:cs="GHEA Grapalat"/>
                <w:bCs/>
              </w:rPr>
              <w:t>Հաղթող</w:t>
            </w:r>
            <w:r w:rsidRPr="00680894">
              <w:rPr>
                <w:rFonts w:ascii="GHEA Grapalat" w:hAnsi="GHEA Grapalat"/>
                <w:bCs/>
              </w:rPr>
              <w:t xml:space="preserve"> </w:t>
            </w:r>
            <w:r w:rsidRPr="00680894">
              <w:rPr>
                <w:rFonts w:ascii="GHEA Grapalat" w:hAnsi="GHEA Grapalat" w:cs="GHEA Grapalat"/>
                <w:bCs/>
              </w:rPr>
              <w:t>հայտատուի</w:t>
            </w:r>
            <w:r w:rsidRPr="00680894">
              <w:rPr>
                <w:rFonts w:ascii="GHEA Grapalat" w:hAnsi="GHEA Grapalat"/>
                <w:bCs/>
              </w:rPr>
              <w:t xml:space="preserve"> </w:t>
            </w:r>
            <w:r w:rsidRPr="00680894">
              <w:rPr>
                <w:rFonts w:ascii="GHEA Grapalat" w:hAnsi="GHEA Grapalat" w:cs="GHEA Grapalat"/>
                <w:bCs/>
              </w:rPr>
              <w:t>կողմից</w:t>
            </w:r>
            <w:r w:rsidRPr="00680894">
              <w:rPr>
                <w:rFonts w:ascii="GHEA Grapalat" w:hAnsi="GHEA Grapalat"/>
                <w:bCs/>
              </w:rPr>
              <w:t xml:space="preserve"> </w:t>
            </w:r>
            <w:r w:rsidRPr="00680894">
              <w:rPr>
                <w:rFonts w:ascii="GHEA Grapalat" w:hAnsi="GHEA Grapalat" w:cs="GHEA Grapalat"/>
                <w:bCs/>
              </w:rPr>
              <w:t>տրամադրված</w:t>
            </w:r>
            <w:r w:rsidRPr="00680894">
              <w:rPr>
                <w:rFonts w:ascii="GHEA Grapalat" w:hAnsi="GHEA Grapalat"/>
                <w:bCs/>
              </w:rPr>
              <w:t xml:space="preserve"> </w:t>
            </w:r>
            <w:r w:rsidRPr="00680894">
              <w:rPr>
                <w:rFonts w:ascii="GHEA Grapalat" w:hAnsi="GHEA Grapalat" w:cs="GHEA Grapalat"/>
                <w:bCs/>
              </w:rPr>
              <w:t>կատար</w:t>
            </w:r>
            <w:r w:rsidRPr="00680894">
              <w:rPr>
                <w:rFonts w:ascii="GHEA Grapalat" w:hAnsi="GHEA Grapalat"/>
                <w:bCs/>
                <w:lang w:val="hy-AM"/>
              </w:rPr>
              <w:t>ման</w:t>
            </w:r>
            <w:r w:rsidRPr="00680894">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680894">
              <w:rPr>
                <w:rFonts w:ascii="GHEA Grapalat" w:hAnsi="GHEA Grapalat"/>
                <w:bCs/>
                <w:lang w:val="hy-AM"/>
              </w:rPr>
              <w:t xml:space="preserve">ընտրված է </w:t>
            </w:r>
            <w:r w:rsidRPr="00680894">
              <w:rPr>
                <w:rFonts w:ascii="GHEA Grapalat" w:hAnsi="GHEA Grapalat"/>
                <w:bCs/>
              </w:rPr>
              <w:t>հաղթող ճանաչված հայտատուի կողմից</w:t>
            </w:r>
            <w:r w:rsidRPr="00680894">
              <w:rPr>
                <w:rFonts w:ascii="GHEA Grapalat" w:hAnsi="GHEA Grapalat"/>
                <w:bCs/>
                <w:lang w:val="hy-AM"/>
              </w:rPr>
              <w:t xml:space="preserve"> </w:t>
            </w:r>
            <w:r w:rsidRPr="00680894">
              <w:rPr>
                <w:rFonts w:ascii="GHEA Grapalat" w:hAnsi="GHEA Grapalat"/>
                <w:bCs/>
                <w:lang w:val="hy-AM"/>
              </w:rPr>
              <w:lastRenderedPageBreak/>
              <w:t xml:space="preserve">և </w:t>
            </w:r>
            <w:r w:rsidRPr="00680894">
              <w:rPr>
                <w:rFonts w:ascii="GHEA Grapalat" w:hAnsi="GHEA Grapalat"/>
                <w:bCs/>
              </w:rPr>
              <w:t xml:space="preserve"> ընդունելի է Գնորդի համար:</w:t>
            </w:r>
            <w:r w:rsidR="00E419A8" w:rsidRPr="00680894">
              <w:rPr>
                <w:rFonts w:ascii="GHEA Grapalat" w:hAnsi="GHEA Grapalat"/>
              </w:rPr>
              <w:t xml:space="preserve"> </w:t>
            </w:r>
            <w:r w:rsidR="00E419A8" w:rsidRPr="00680894">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680894">
              <w:rPr>
                <w:rFonts w:ascii="GHEA Grapalat" w:hAnsi="GHEA Grapalat"/>
                <w:bCs/>
                <w:lang w:val="hy-AM"/>
              </w:rPr>
              <w:t>է</w:t>
            </w:r>
            <w:r w:rsidR="00E419A8" w:rsidRPr="00680894">
              <w:rPr>
                <w:rFonts w:ascii="GHEA Grapalat" w:hAnsi="GHEA Grapalat"/>
                <w:bCs/>
              </w:rPr>
              <w:t xml:space="preserve"> տվել, որ համապատասխան </w:t>
            </w:r>
            <w:r w:rsidRPr="00680894">
              <w:rPr>
                <w:rFonts w:ascii="GHEA Grapalat" w:hAnsi="GHEA Grapalat"/>
                <w:bCs/>
                <w:lang w:val="hy-AM"/>
              </w:rPr>
              <w:t xml:space="preserve">թղթակից </w:t>
            </w:r>
            <w:r w:rsidR="00E419A8" w:rsidRPr="00680894">
              <w:rPr>
                <w:rFonts w:ascii="GHEA Grapalat" w:hAnsi="GHEA Grapalat"/>
                <w:bCs/>
              </w:rPr>
              <w:t>ֆինանսական հաստատություն չի պահանջվում:</w:t>
            </w:r>
          </w:p>
          <w:p w14:paraId="3D6F8E65" w14:textId="17EC68E6" w:rsidR="00DF1353" w:rsidRPr="00680894" w:rsidRDefault="009C42F8" w:rsidP="00784395">
            <w:pPr>
              <w:pStyle w:val="S1-subpara"/>
              <w:numPr>
                <w:ilvl w:val="1"/>
                <w:numId w:val="57"/>
              </w:numPr>
              <w:spacing w:before="120" w:after="120"/>
              <w:ind w:left="0" w:firstLine="0"/>
              <w:rPr>
                <w:rFonts w:ascii="GHEA Grapalat" w:hAnsi="GHEA Grapalat"/>
              </w:rPr>
            </w:pPr>
            <w:r w:rsidRPr="00680894">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680894">
              <w:rPr>
                <w:rFonts w:ascii="GHEA Grapalat" w:hAnsi="GHEA Grapalat"/>
                <w:lang w:val="hy-AM"/>
              </w:rPr>
              <w:t xml:space="preserve">բռնագրավելու </w:t>
            </w:r>
            <w:r w:rsidRPr="00680894">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680894" w14:paraId="2B19CABA" w14:textId="77777777" w:rsidTr="006B75AE">
        <w:trPr>
          <w:gridAfter w:val="1"/>
          <w:wAfter w:w="18" w:type="dxa"/>
        </w:trPr>
        <w:tc>
          <w:tcPr>
            <w:tcW w:w="2790" w:type="dxa"/>
          </w:tcPr>
          <w:p w14:paraId="247F6FD5" w14:textId="63CD5907" w:rsidR="00D55128" w:rsidRPr="00680894" w:rsidRDefault="004E0825" w:rsidP="00784395">
            <w:pPr>
              <w:pStyle w:val="Sec1-ClausesAfter10pt1"/>
              <w:ind w:left="0" w:firstLine="0"/>
              <w:rPr>
                <w:rFonts w:ascii="GHEA Grapalat" w:hAnsi="GHEA Grapalat"/>
                <w:szCs w:val="24"/>
              </w:rPr>
            </w:pPr>
            <w:bookmarkStart w:id="82" w:name="_Toc145928617"/>
            <w:r w:rsidRPr="00680894">
              <w:rPr>
                <w:rFonts w:ascii="GHEA Grapalat" w:hAnsi="GHEA Grapalat"/>
                <w:szCs w:val="24"/>
              </w:rPr>
              <w:lastRenderedPageBreak/>
              <w:t>Գնումների հետ կապված բողոք</w:t>
            </w:r>
            <w:bookmarkEnd w:id="82"/>
          </w:p>
        </w:tc>
        <w:tc>
          <w:tcPr>
            <w:tcW w:w="6570" w:type="dxa"/>
          </w:tcPr>
          <w:p w14:paraId="47F20795" w14:textId="6380EB3C" w:rsidR="00D55128" w:rsidRPr="00680894" w:rsidRDefault="004E0825" w:rsidP="00784395">
            <w:pPr>
              <w:pStyle w:val="S1-subpara"/>
              <w:numPr>
                <w:ilvl w:val="1"/>
                <w:numId w:val="57"/>
              </w:numPr>
              <w:spacing w:before="120" w:after="120"/>
              <w:ind w:left="0" w:firstLine="0"/>
              <w:rPr>
                <w:rFonts w:ascii="GHEA Grapalat" w:hAnsi="GHEA Grapalat"/>
              </w:rPr>
            </w:pPr>
            <w:bookmarkStart w:id="83" w:name="_Toc473881717"/>
            <w:r w:rsidRPr="00680894">
              <w:rPr>
                <w:rFonts w:ascii="GHEA Grapalat" w:hAnsi="GHEA Grapalat"/>
              </w:rPr>
              <w:t xml:space="preserve">Գնումների հետ կապված բողոք ներկայացնելու ընթացակարգերը սահմանված են </w:t>
            </w:r>
            <w:r w:rsidR="00B154E4" w:rsidRPr="00680894">
              <w:rPr>
                <w:rFonts w:ascii="GHEA Grapalat" w:hAnsi="GHEA Grapalat"/>
                <w:b/>
                <w:lang w:val="hy-AM"/>
              </w:rPr>
              <w:t>ՄՏԱ</w:t>
            </w:r>
            <w:r w:rsidRPr="00680894">
              <w:rPr>
                <w:rFonts w:ascii="GHEA Grapalat" w:hAnsi="GHEA Grapalat"/>
              </w:rPr>
              <w:t>-ում:</w:t>
            </w:r>
            <w:r w:rsidR="00D55128" w:rsidRPr="00680894">
              <w:rPr>
                <w:rFonts w:ascii="GHEA Grapalat" w:hAnsi="GHEA Grapalat"/>
              </w:rPr>
              <w:t xml:space="preserve"> </w:t>
            </w:r>
            <w:bookmarkEnd w:id="83"/>
          </w:p>
        </w:tc>
      </w:tr>
    </w:tbl>
    <w:p w14:paraId="1783151E" w14:textId="77777777" w:rsidR="00A961C9" w:rsidRPr="00680894" w:rsidRDefault="00A961C9" w:rsidP="00784395">
      <w:pPr>
        <w:pStyle w:val="Subtitle"/>
        <w:spacing w:after="120"/>
        <w:rPr>
          <w:rFonts w:ascii="GHEA Grapalat" w:hAnsi="GHEA Grapalat"/>
        </w:rPr>
        <w:sectPr w:rsidR="00A961C9" w:rsidRPr="00680894"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680894" w:rsidRDefault="007958C4" w:rsidP="00784395">
      <w:pPr>
        <w:pStyle w:val="SectionHeading"/>
        <w:rPr>
          <w:rFonts w:ascii="GHEA Grapalat" w:hAnsi="GHEA Grapalat"/>
        </w:rPr>
      </w:pPr>
      <w:bookmarkStart w:id="84" w:name="_Toc118383498"/>
      <w:r w:rsidRPr="00680894">
        <w:rPr>
          <w:rFonts w:ascii="GHEA Grapalat" w:hAnsi="GHEA Grapalat"/>
          <w:lang w:val="hy-AM"/>
        </w:rPr>
        <w:lastRenderedPageBreak/>
        <w:t xml:space="preserve">Բաժին </w:t>
      </w:r>
      <w:r w:rsidRPr="00680894">
        <w:rPr>
          <w:rFonts w:ascii="GHEA Grapalat" w:hAnsi="GHEA Grapalat"/>
          <w:lang w:val="en-GB"/>
        </w:rPr>
        <w:t xml:space="preserve">II - </w:t>
      </w:r>
      <w:r w:rsidR="0076180F" w:rsidRPr="00680894">
        <w:rPr>
          <w:rFonts w:ascii="GHEA Grapalat" w:hAnsi="GHEA Grapalat"/>
          <w:lang w:val="hy-AM"/>
        </w:rPr>
        <w:t>Մրցույթի Տվյալների Աղյուսակ</w:t>
      </w:r>
      <w:r w:rsidR="000658EC" w:rsidRPr="00680894">
        <w:rPr>
          <w:rFonts w:ascii="GHEA Grapalat" w:hAnsi="GHEA Grapalat"/>
          <w:lang w:val="hy-AM"/>
        </w:rPr>
        <w:t xml:space="preserve"> </w:t>
      </w:r>
      <w:r w:rsidR="000658EC" w:rsidRPr="00680894">
        <w:rPr>
          <w:rFonts w:ascii="GHEA Grapalat" w:hAnsi="GHEA Grapalat"/>
        </w:rPr>
        <w:t>(</w:t>
      </w:r>
      <w:r w:rsidR="00B154E4" w:rsidRPr="00680894">
        <w:rPr>
          <w:rFonts w:ascii="GHEA Grapalat" w:hAnsi="GHEA Grapalat"/>
          <w:lang w:val="hy-AM"/>
        </w:rPr>
        <w:t>ՄՏԱ</w:t>
      </w:r>
      <w:r w:rsidR="000658EC" w:rsidRPr="00680894">
        <w:rPr>
          <w:rFonts w:ascii="GHEA Grapalat" w:hAnsi="GHEA Grapalat"/>
        </w:rPr>
        <w:t>)</w:t>
      </w:r>
      <w:bookmarkEnd w:id="84"/>
    </w:p>
    <w:p w14:paraId="2A0A6E21" w14:textId="37D7430C" w:rsidR="00634DB3" w:rsidRPr="00680894" w:rsidRDefault="00634DB3" w:rsidP="00784395">
      <w:pPr>
        <w:spacing w:before="120"/>
        <w:jc w:val="both"/>
        <w:rPr>
          <w:rFonts w:ascii="GHEA Grapalat" w:hAnsi="GHEA Grapalat"/>
        </w:rPr>
      </w:pPr>
      <w:r w:rsidRPr="00680894">
        <w:rPr>
          <w:rFonts w:ascii="GHEA Grapalat" w:hAnsi="GHEA Grapalat"/>
        </w:rPr>
        <w:t xml:space="preserve">Գնման ենթակա ապրանքների հետևյալ հատուկ տվյալները պետք է լրացնեն, </w:t>
      </w:r>
      <w:r w:rsidR="00943829" w:rsidRPr="00680894">
        <w:rPr>
          <w:rFonts w:ascii="GHEA Grapalat" w:hAnsi="GHEA Grapalat"/>
          <w:lang w:val="hy-AM"/>
        </w:rPr>
        <w:t>ավել</w:t>
      </w:r>
      <w:r w:rsidRPr="00680894">
        <w:rPr>
          <w:rFonts w:ascii="GHEA Grapalat" w:hAnsi="GHEA Grapalat"/>
        </w:rPr>
        <w:t xml:space="preserve">ացնեն կամ փոփոխեն </w:t>
      </w:r>
      <w:r w:rsidR="00AF2DA2" w:rsidRPr="00680894">
        <w:rPr>
          <w:rFonts w:ascii="GHEA Grapalat" w:hAnsi="GHEA Grapalat"/>
        </w:rPr>
        <w:t>Ցուցումներ հայտատուներին (ՑՀ)</w:t>
      </w:r>
      <w:r w:rsidRPr="00680894">
        <w:rPr>
          <w:rFonts w:ascii="GHEA Grapalat" w:hAnsi="GHEA Grapalat"/>
        </w:rPr>
        <w:t xml:space="preserve"> դրույթները: Ամեն անգամ, երբ առկա է հակասություն, սույն դրույթները գերակայում են </w:t>
      </w:r>
      <w:r w:rsidR="00943829" w:rsidRPr="00680894">
        <w:rPr>
          <w:rFonts w:ascii="GHEA Grapalat" w:hAnsi="GHEA Grapalat"/>
        </w:rPr>
        <w:t>ՑՀ</w:t>
      </w:r>
      <w:r w:rsidRPr="00680894">
        <w:rPr>
          <w:rFonts w:ascii="GHEA Grapalat" w:hAnsi="GHEA Grapalat"/>
        </w:rPr>
        <w:t>-ի դրույթներին:</w:t>
      </w: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680894" w14:paraId="16A81251" w14:textId="77777777" w:rsidTr="00501881">
        <w:trPr>
          <w:cantSplit/>
          <w:trHeight w:val="511"/>
        </w:trPr>
        <w:tc>
          <w:tcPr>
            <w:tcW w:w="1575" w:type="dxa"/>
          </w:tcPr>
          <w:p w14:paraId="04A3F887" w14:textId="2640833F" w:rsidR="000939BF" w:rsidRPr="00680894" w:rsidRDefault="00CB7C3B" w:rsidP="00784395">
            <w:pPr>
              <w:spacing w:before="120" w:after="120"/>
              <w:rPr>
                <w:rFonts w:ascii="GHEA Grapalat" w:hAnsi="GHEA Grapalat"/>
                <w:b/>
                <w:bCs/>
                <w:lang w:val="hy-AM"/>
              </w:rPr>
            </w:pPr>
            <w:r w:rsidRPr="00680894">
              <w:rPr>
                <w:rFonts w:ascii="GHEA Grapalat" w:hAnsi="GHEA Grapalat"/>
                <w:b/>
                <w:bCs/>
                <w:lang w:val="hy-AM"/>
              </w:rPr>
              <w:t>ՑՀ հոդվածի համարը</w:t>
            </w:r>
          </w:p>
        </w:tc>
        <w:tc>
          <w:tcPr>
            <w:tcW w:w="7515" w:type="dxa"/>
            <w:vAlign w:val="center"/>
          </w:tcPr>
          <w:p w14:paraId="2182168E" w14:textId="2695DA03" w:rsidR="000939BF" w:rsidRPr="00680894" w:rsidRDefault="00CB7C3B" w:rsidP="00784395">
            <w:pPr>
              <w:spacing w:before="120" w:after="120"/>
              <w:jc w:val="center"/>
              <w:rPr>
                <w:rFonts w:ascii="GHEA Grapalat" w:hAnsi="GHEA Grapalat"/>
                <w:b/>
                <w:bCs/>
              </w:rPr>
            </w:pPr>
            <w:r w:rsidRPr="00680894">
              <w:rPr>
                <w:rFonts w:ascii="GHEA Grapalat" w:hAnsi="GHEA Grapalat"/>
                <w:b/>
                <w:bCs/>
              </w:rPr>
              <w:t>Ա. Ընդհանուր</w:t>
            </w:r>
          </w:p>
        </w:tc>
      </w:tr>
      <w:tr w:rsidR="000939BF" w:rsidRPr="009E0C91" w14:paraId="767EB8BF" w14:textId="77777777" w:rsidTr="00B10012">
        <w:trPr>
          <w:cantSplit/>
        </w:trPr>
        <w:tc>
          <w:tcPr>
            <w:tcW w:w="1575" w:type="dxa"/>
          </w:tcPr>
          <w:p w14:paraId="48D360E7" w14:textId="1F63696E" w:rsidR="000939BF" w:rsidRPr="00680894" w:rsidRDefault="00C8676E" w:rsidP="00784395">
            <w:pPr>
              <w:spacing w:before="120" w:after="120"/>
              <w:rPr>
                <w:rFonts w:ascii="GHEA Grapalat" w:hAnsi="GHEA Grapalat"/>
                <w:b/>
              </w:rPr>
            </w:pPr>
            <w:r w:rsidRPr="00680894">
              <w:rPr>
                <w:rFonts w:ascii="GHEA Grapalat" w:hAnsi="GHEA Grapalat"/>
                <w:b/>
                <w:bCs/>
                <w:lang w:val="hy-AM"/>
              </w:rPr>
              <w:t>Ց</w:t>
            </w:r>
            <w:r w:rsidR="003F30B4" w:rsidRPr="00680894">
              <w:rPr>
                <w:rFonts w:ascii="GHEA Grapalat" w:hAnsi="GHEA Grapalat"/>
                <w:b/>
                <w:lang w:val="hy-AM"/>
              </w:rPr>
              <w:t>Հ</w:t>
            </w:r>
            <w:r w:rsidR="000939BF" w:rsidRPr="00680894">
              <w:rPr>
                <w:rFonts w:ascii="GHEA Grapalat" w:hAnsi="GHEA Grapalat"/>
                <w:b/>
              </w:rPr>
              <w:t xml:space="preserve"> 1.1</w:t>
            </w:r>
          </w:p>
        </w:tc>
        <w:tc>
          <w:tcPr>
            <w:tcW w:w="7515" w:type="dxa"/>
          </w:tcPr>
          <w:p w14:paraId="48B1EA2D" w14:textId="77777777" w:rsidR="009E0C91" w:rsidRDefault="009C2C90" w:rsidP="00784395">
            <w:pPr>
              <w:tabs>
                <w:tab w:val="right" w:pos="7272"/>
              </w:tabs>
              <w:spacing w:before="120" w:after="120"/>
              <w:rPr>
                <w:rFonts w:ascii="GHEA Grapalat" w:hAnsi="GHEA Grapalat"/>
                <w:lang w:val="hy-AM"/>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ներկայացման</w:t>
            </w:r>
            <w:r w:rsidRPr="00680894">
              <w:rPr>
                <w:rFonts w:ascii="GHEA Grapalat" w:hAnsi="GHEA Grapalat"/>
              </w:rPr>
              <w:t xml:space="preserve"> </w:t>
            </w:r>
            <w:r w:rsidRPr="00680894">
              <w:rPr>
                <w:rFonts w:ascii="GHEA Grapalat" w:hAnsi="GHEA Grapalat"/>
                <w:lang w:val="ru-RU"/>
              </w:rPr>
              <w:t>հրավերի</w:t>
            </w:r>
            <w:r w:rsidR="00A42E18" w:rsidRPr="00680894">
              <w:rPr>
                <w:rFonts w:ascii="GHEA Grapalat" w:hAnsi="GHEA Grapalat"/>
              </w:rPr>
              <w:t xml:space="preserve"> (</w:t>
            </w:r>
            <w:r w:rsidR="00A42E18" w:rsidRPr="00680894">
              <w:rPr>
                <w:rFonts w:ascii="GHEA Grapalat" w:hAnsi="GHEA Grapalat"/>
                <w:lang w:val="hy-AM"/>
              </w:rPr>
              <w:t>ՀՆՀ</w:t>
            </w:r>
            <w:r w:rsidR="00A42E18" w:rsidRPr="00680894">
              <w:rPr>
                <w:rFonts w:ascii="GHEA Grapalat" w:hAnsi="GHEA Grapalat"/>
              </w:rPr>
              <w:t>)</w:t>
            </w:r>
            <w:r w:rsidRPr="00680894">
              <w:rPr>
                <w:rFonts w:ascii="GHEA Grapalat" w:hAnsi="GHEA Grapalat"/>
              </w:rPr>
              <w:t xml:space="preserve"> </w:t>
            </w:r>
            <w:r w:rsidRPr="00680894">
              <w:rPr>
                <w:rFonts w:ascii="GHEA Grapalat" w:hAnsi="GHEA Grapalat"/>
                <w:lang w:val="ru-RU"/>
              </w:rPr>
              <w:t>համարը՝</w:t>
            </w:r>
            <w:r w:rsidRPr="00680894">
              <w:rPr>
                <w:rFonts w:ascii="GHEA Grapalat" w:hAnsi="GHEA Grapalat"/>
              </w:rPr>
              <w:t xml:space="preserve"> </w:t>
            </w:r>
          </w:p>
          <w:p w14:paraId="45BE0E34" w14:textId="6C71A247" w:rsidR="009C2C90" w:rsidRPr="00680894" w:rsidRDefault="00FC32EB" w:rsidP="00784395">
            <w:pPr>
              <w:tabs>
                <w:tab w:val="right" w:pos="7272"/>
              </w:tabs>
              <w:spacing w:before="120" w:after="120"/>
              <w:rPr>
                <w:rFonts w:ascii="GHEA Grapalat" w:hAnsi="GHEA Grapalat"/>
                <w:b/>
                <w:i/>
                <w:lang w:val="hy-AM"/>
              </w:rPr>
            </w:pPr>
            <w:r w:rsidRPr="009E0C91">
              <w:rPr>
                <w:rFonts w:ascii="GHEA Grapalat" w:hAnsi="GHEA Grapalat"/>
                <w:b/>
                <w:i/>
                <w:lang w:val="hy-AM"/>
              </w:rPr>
              <w:t>LGDR/NCB/PG-2024/1</w:t>
            </w:r>
          </w:p>
          <w:p w14:paraId="18442985" w14:textId="1FBB4D37" w:rsidR="00551816" w:rsidRPr="00680894" w:rsidRDefault="009C2C90" w:rsidP="00784395">
            <w:pPr>
              <w:tabs>
                <w:tab w:val="right" w:pos="7272"/>
              </w:tabs>
              <w:spacing w:before="120" w:after="120"/>
              <w:rPr>
                <w:rFonts w:ascii="GHEA Grapalat" w:hAnsi="GHEA Grapalat"/>
                <w:b/>
                <w:i/>
                <w:lang w:val="hy-AM"/>
              </w:rPr>
            </w:pPr>
            <w:r w:rsidRPr="00680894">
              <w:rPr>
                <w:rFonts w:ascii="GHEA Grapalat" w:hAnsi="GHEA Grapalat"/>
                <w:lang w:val="hy-AM"/>
              </w:rPr>
              <w:t xml:space="preserve">Գնորդը՝ </w:t>
            </w:r>
            <w:r w:rsidRPr="00680894">
              <w:rPr>
                <w:rFonts w:ascii="GHEA Grapalat" w:hAnsi="GHEA Grapalat"/>
                <w:b/>
                <w:i/>
                <w:lang w:val="hy-AM"/>
              </w:rPr>
              <w:t xml:space="preserve">Հայաստանի </w:t>
            </w:r>
            <w:r w:rsidR="00D50F19" w:rsidRPr="00680894">
              <w:rPr>
                <w:rFonts w:ascii="GHEA Grapalat" w:hAnsi="GHEA Grapalat"/>
                <w:b/>
                <w:i/>
                <w:lang w:val="hy-AM"/>
              </w:rPr>
              <w:t xml:space="preserve">տարածքային զարգացման հիմնադրամ </w:t>
            </w:r>
            <w:r w:rsidRPr="00680894">
              <w:rPr>
                <w:rFonts w:ascii="GHEA Grapalat" w:hAnsi="GHEA Grapalat"/>
                <w:b/>
                <w:i/>
                <w:lang w:val="hy-AM"/>
              </w:rPr>
              <w:t>(ՀՏԶՀ)</w:t>
            </w:r>
            <w:r w:rsidR="00443023" w:rsidRPr="00680894">
              <w:rPr>
                <w:rFonts w:ascii="GHEA Grapalat" w:hAnsi="GHEA Grapalat"/>
                <w:b/>
                <w:i/>
                <w:lang w:val="hy-AM"/>
              </w:rPr>
              <w:t xml:space="preserve"> </w:t>
            </w:r>
          </w:p>
          <w:p w14:paraId="36FF37C4" w14:textId="3A3318F8" w:rsidR="00443023" w:rsidRPr="00680894" w:rsidRDefault="00551816" w:rsidP="00784395">
            <w:pPr>
              <w:tabs>
                <w:tab w:val="right" w:pos="7272"/>
              </w:tabs>
              <w:spacing w:before="120" w:after="120"/>
              <w:rPr>
                <w:rFonts w:ascii="GHEA Grapalat" w:hAnsi="GHEA Grapalat"/>
                <w:b/>
                <w:i/>
                <w:lang w:val="hy-AM"/>
              </w:rPr>
            </w:pPr>
            <w:r w:rsidRPr="00680894">
              <w:rPr>
                <w:rFonts w:ascii="GHEA Grapalat" w:hAnsi="GHEA Grapalat"/>
                <w:b/>
                <w:i/>
                <w:lang w:val="hy-AM"/>
              </w:rPr>
              <w:t xml:space="preserve">Գնորդի կայքէջ՝ </w:t>
            </w:r>
            <w:hyperlink r:id="rId20" w:history="1">
              <w:r w:rsidR="00194287" w:rsidRPr="00680894">
                <w:rPr>
                  <w:rStyle w:val="Hyperlink"/>
                  <w:rFonts w:ascii="GHEA Grapalat" w:hAnsi="GHEA Grapalat"/>
                  <w:b/>
                  <w:i/>
                  <w:lang w:val="hy-AM"/>
                </w:rPr>
                <w:t>www.atdf.am</w:t>
              </w:r>
            </w:hyperlink>
            <w:r w:rsidR="00194287" w:rsidRPr="00680894">
              <w:rPr>
                <w:rFonts w:ascii="GHEA Grapalat" w:hAnsi="GHEA Grapalat"/>
                <w:b/>
                <w:i/>
                <w:lang w:val="hy-AM"/>
              </w:rPr>
              <w:t xml:space="preserve"> </w:t>
            </w:r>
          </w:p>
          <w:p w14:paraId="50B004A9" w14:textId="37BDE09E" w:rsidR="004A166F" w:rsidRPr="00680894" w:rsidRDefault="00A42E18" w:rsidP="00784395">
            <w:pPr>
              <w:tabs>
                <w:tab w:val="right" w:pos="7272"/>
              </w:tabs>
              <w:spacing w:line="276" w:lineRule="auto"/>
              <w:jc w:val="both"/>
              <w:rPr>
                <w:rFonts w:ascii="GHEA Grapalat" w:hAnsi="GHEA Grapalat"/>
                <w:lang w:val="hy-AM"/>
              </w:rPr>
            </w:pPr>
            <w:r w:rsidRPr="00680894">
              <w:rPr>
                <w:rFonts w:ascii="GHEA Grapalat" w:hAnsi="GHEA Grapalat"/>
                <w:lang w:val="hy-AM"/>
              </w:rPr>
              <w:t>ՀՆՀ-ի</w:t>
            </w:r>
            <w:r w:rsidR="009C2C90" w:rsidRPr="00680894">
              <w:rPr>
                <w:rFonts w:ascii="GHEA Grapalat" w:hAnsi="GHEA Grapalat"/>
                <w:lang w:val="hy-AM"/>
              </w:rPr>
              <w:t xml:space="preserve"> անվանումը՝ </w:t>
            </w:r>
          </w:p>
          <w:p w14:paraId="723783D3" w14:textId="44AD4FC1" w:rsidR="004C0015" w:rsidRPr="00680894" w:rsidRDefault="00FC32EB" w:rsidP="00784395">
            <w:pPr>
              <w:tabs>
                <w:tab w:val="right" w:pos="7272"/>
              </w:tabs>
              <w:spacing w:line="276" w:lineRule="auto"/>
              <w:jc w:val="both"/>
              <w:rPr>
                <w:rFonts w:ascii="GHEA Grapalat" w:hAnsi="GHEA Grapalat"/>
                <w:b/>
                <w:lang w:val="hy-AM"/>
              </w:rPr>
            </w:pPr>
            <w:r w:rsidRPr="00680894">
              <w:rPr>
                <w:rFonts w:ascii="GHEA Grapalat" w:hAnsi="GHEA Grapalat"/>
                <w:b/>
                <w:lang w:val="hy-AM"/>
              </w:rPr>
              <w:t xml:space="preserve">Թալին համայնքի Արագածավան բնակավայրում ֆոտովոլտային կայանների տեղադրում </w:t>
            </w:r>
            <w:r w:rsidR="004C0015" w:rsidRPr="00680894">
              <w:rPr>
                <w:rFonts w:ascii="GHEA Grapalat" w:hAnsi="GHEA Grapalat"/>
                <w:b/>
                <w:lang w:val="hy-AM"/>
              </w:rPr>
              <w:t>/բաղկացած 2 լոտից/</w:t>
            </w:r>
          </w:p>
          <w:p w14:paraId="16215E23" w14:textId="56C9194E" w:rsidR="00985BC1" w:rsidRPr="00680894" w:rsidRDefault="00A42E18" w:rsidP="00784395">
            <w:pPr>
              <w:tabs>
                <w:tab w:val="right" w:pos="7272"/>
              </w:tabs>
              <w:spacing w:line="276" w:lineRule="auto"/>
              <w:jc w:val="both"/>
              <w:rPr>
                <w:rFonts w:ascii="GHEA Grapalat" w:hAnsi="GHEA Grapalat"/>
                <w:b/>
                <w:lang w:val="hy-AM"/>
              </w:rPr>
            </w:pPr>
            <w:r w:rsidRPr="00680894">
              <w:rPr>
                <w:rFonts w:ascii="GHEA Grapalat" w:hAnsi="GHEA Grapalat"/>
                <w:lang w:val="hy-AM"/>
              </w:rPr>
              <w:t xml:space="preserve">ՀՆՀ-ում </w:t>
            </w:r>
            <w:r w:rsidR="009C2C90" w:rsidRPr="00680894">
              <w:rPr>
                <w:rFonts w:ascii="GHEA Grapalat" w:hAnsi="GHEA Grapalat"/>
                <w:lang w:val="hy-AM"/>
              </w:rPr>
              <w:t xml:space="preserve">ներառված լոտերի (պայմանգրերի) քանակը և նույնականացումը՝ </w:t>
            </w:r>
            <w:r w:rsidR="004C0015" w:rsidRPr="00680894">
              <w:rPr>
                <w:rFonts w:ascii="GHEA Grapalat" w:hAnsi="GHEA Grapalat"/>
                <w:b/>
                <w:i/>
                <w:iCs/>
                <w:lang w:val="hy-AM"/>
              </w:rPr>
              <w:t>2</w:t>
            </w:r>
            <w:r w:rsidR="009C2C90" w:rsidRPr="00680894">
              <w:rPr>
                <w:rFonts w:ascii="GHEA Grapalat" w:hAnsi="GHEA Grapalat"/>
                <w:b/>
                <w:i/>
                <w:iCs/>
                <w:lang w:val="hy-AM"/>
              </w:rPr>
              <w:t xml:space="preserve"> (</w:t>
            </w:r>
            <w:r w:rsidR="004C0015" w:rsidRPr="00680894">
              <w:rPr>
                <w:rFonts w:ascii="GHEA Grapalat" w:hAnsi="GHEA Grapalat"/>
                <w:b/>
                <w:i/>
                <w:iCs/>
                <w:lang w:val="hy-AM"/>
              </w:rPr>
              <w:t>երկու</w:t>
            </w:r>
            <w:r w:rsidR="009C2C90" w:rsidRPr="00680894">
              <w:rPr>
                <w:rFonts w:ascii="GHEA Grapalat" w:hAnsi="GHEA Grapalat"/>
                <w:b/>
                <w:i/>
                <w:iCs/>
                <w:lang w:val="hy-AM"/>
              </w:rPr>
              <w:t>) Լոտ</w:t>
            </w:r>
            <w:r w:rsidR="0088542B" w:rsidRPr="00680894">
              <w:rPr>
                <w:rFonts w:ascii="GHEA Grapalat" w:hAnsi="GHEA Grapalat"/>
                <w:b/>
                <w:i/>
                <w:iCs/>
                <w:lang w:val="hy-AM"/>
              </w:rPr>
              <w:t>.</w:t>
            </w:r>
            <w:r w:rsidR="00985BC1" w:rsidRPr="00680894">
              <w:rPr>
                <w:rFonts w:ascii="GHEA Grapalat" w:hAnsi="GHEA Grapalat"/>
                <w:b/>
                <w:lang w:val="hy-AM"/>
              </w:rPr>
              <w:t xml:space="preserve"> </w:t>
            </w:r>
          </w:p>
          <w:p w14:paraId="0132472A" w14:textId="39527EC1" w:rsidR="00254F9D" w:rsidRPr="00680894" w:rsidRDefault="00254F9D" w:rsidP="00254F9D">
            <w:pPr>
              <w:jc w:val="both"/>
              <w:rPr>
                <w:rFonts w:ascii="GHEA Grapalat" w:hAnsi="GHEA Grapalat"/>
                <w:b/>
                <w:lang w:val="hy-AM"/>
              </w:rPr>
            </w:pPr>
            <w:r w:rsidRPr="00680894">
              <w:rPr>
                <w:rFonts w:ascii="GHEA Grapalat" w:hAnsi="GHEA Grapalat"/>
                <w:b/>
                <w:lang w:val="hy-AM"/>
              </w:rPr>
              <w:t xml:space="preserve">Լոտ 1՝ </w:t>
            </w:r>
            <w:r w:rsidR="00E13F73">
              <w:rPr>
                <w:rFonts w:ascii="GHEA Grapalat" w:hAnsi="GHEA Grapalat"/>
                <w:lang w:val="hy-AM"/>
              </w:rPr>
              <w:t>Թալին համայնքի Արագածա</w:t>
            </w:r>
            <w:r w:rsidRPr="00680894">
              <w:rPr>
                <w:rFonts w:ascii="GHEA Grapalat" w:hAnsi="GHEA Grapalat"/>
                <w:lang w:val="hy-AM"/>
              </w:rPr>
              <w:t>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p>
          <w:p w14:paraId="59463C28" w14:textId="6CF5C56B" w:rsidR="0009605A" w:rsidRPr="00680894" w:rsidRDefault="00254F9D" w:rsidP="00254F9D">
            <w:pPr>
              <w:jc w:val="both"/>
              <w:rPr>
                <w:rFonts w:ascii="GHEA Grapalat" w:hAnsi="GHEA Grapalat"/>
                <w:lang w:val="hy-AM"/>
              </w:rPr>
            </w:pPr>
            <w:r w:rsidRPr="00680894">
              <w:rPr>
                <w:rFonts w:ascii="GHEA Grapalat" w:hAnsi="GHEA Grapalat"/>
                <w:b/>
                <w:lang w:val="hy-AM"/>
              </w:rPr>
              <w:t xml:space="preserve">Լոտ 2՝ </w:t>
            </w:r>
            <w:r w:rsidR="00E13F73">
              <w:rPr>
                <w:rFonts w:ascii="GHEA Grapalat" w:hAnsi="GHEA Grapalat"/>
                <w:lang w:val="hy-AM"/>
              </w:rPr>
              <w:t>Թալին համայնքի  Արագա</w:t>
            </w:r>
            <w:r w:rsidRPr="00680894">
              <w:rPr>
                <w:rFonts w:ascii="GHEA Grapalat" w:hAnsi="GHEA Grapalat"/>
                <w:lang w:val="hy-AM"/>
              </w:rPr>
              <w:t>ծավան բնակավա</w:t>
            </w:r>
            <w:r w:rsidR="00E13F73">
              <w:rPr>
                <w:rFonts w:ascii="GHEA Grapalat" w:hAnsi="GHEA Grapalat"/>
                <w:lang w:val="hy-AM"/>
              </w:rPr>
              <w:t>յրի Պեռլիտ թաղամասի ջրամատակարարումն ապահովող պոմպակա</w:t>
            </w:r>
            <w:r w:rsidRPr="00680894">
              <w:rPr>
                <w:rFonts w:ascii="GHEA Grapalat" w:hAnsi="GHEA Grapalat"/>
                <w:lang w:val="hy-AM"/>
              </w:rPr>
              <w:t>յանի հարակից տա</w:t>
            </w:r>
            <w:r w:rsidR="00E13F73">
              <w:rPr>
                <w:rFonts w:ascii="GHEA Grapalat" w:hAnsi="GHEA Grapalat"/>
                <w:lang w:val="hy-AM"/>
              </w:rPr>
              <w:t>րածքում 100 կՎտ արևային ֆոտովոլ</w:t>
            </w:r>
            <w:r w:rsidRPr="00680894">
              <w:rPr>
                <w:rFonts w:ascii="GHEA Grapalat" w:hAnsi="GHEA Grapalat"/>
                <w:lang w:val="hy-AM"/>
              </w:rPr>
              <w:t>տային կայանի տեղադրում</w:t>
            </w:r>
          </w:p>
        </w:tc>
      </w:tr>
      <w:tr w:rsidR="000939BF" w:rsidRPr="00680894" w14:paraId="15AB3866" w14:textId="77777777" w:rsidTr="00B10012">
        <w:trPr>
          <w:cantSplit/>
        </w:trPr>
        <w:tc>
          <w:tcPr>
            <w:tcW w:w="1575" w:type="dxa"/>
          </w:tcPr>
          <w:p w14:paraId="76827F01" w14:textId="041FC1E3" w:rsidR="000939BF" w:rsidRPr="00680894" w:rsidRDefault="007E1C34" w:rsidP="00784395">
            <w:pPr>
              <w:spacing w:before="120" w:after="120"/>
              <w:rPr>
                <w:rFonts w:ascii="GHEA Grapalat" w:hAnsi="GHEA Grapalat"/>
                <w:b/>
              </w:rPr>
            </w:pPr>
            <w:r w:rsidRPr="00680894">
              <w:rPr>
                <w:rFonts w:ascii="GHEA Grapalat" w:hAnsi="GHEA Grapalat"/>
                <w:b/>
              </w:rPr>
              <w:t>ՑՀ</w:t>
            </w:r>
            <w:r w:rsidR="000939BF" w:rsidRPr="00680894">
              <w:rPr>
                <w:rFonts w:ascii="GHEA Grapalat" w:hAnsi="GHEA Grapalat"/>
                <w:b/>
              </w:rPr>
              <w:t xml:space="preserve"> 1.2(</w:t>
            </w:r>
            <w:r w:rsidR="00B61333" w:rsidRPr="00680894">
              <w:rPr>
                <w:rFonts w:ascii="GHEA Grapalat" w:hAnsi="GHEA Grapalat"/>
                <w:b/>
                <w:lang w:val="hy-AM"/>
              </w:rPr>
              <w:t>ա</w:t>
            </w:r>
            <w:r w:rsidR="000939BF" w:rsidRPr="00680894">
              <w:rPr>
                <w:rFonts w:ascii="GHEA Grapalat" w:hAnsi="GHEA Grapalat"/>
                <w:b/>
              </w:rPr>
              <w:t>)</w:t>
            </w:r>
          </w:p>
        </w:tc>
        <w:tc>
          <w:tcPr>
            <w:tcW w:w="7515" w:type="dxa"/>
          </w:tcPr>
          <w:p w14:paraId="368756D3" w14:textId="46F0FAF7" w:rsidR="00E17554" w:rsidRPr="00680894" w:rsidRDefault="00E17554" w:rsidP="00784395">
            <w:pPr>
              <w:tabs>
                <w:tab w:val="right" w:pos="7272"/>
              </w:tabs>
              <w:spacing w:before="120" w:after="120"/>
              <w:rPr>
                <w:rFonts w:ascii="GHEA Grapalat" w:hAnsi="GHEA Grapalat"/>
                <w:b/>
              </w:rPr>
            </w:pPr>
            <w:r w:rsidRPr="00680894">
              <w:rPr>
                <w:rFonts w:ascii="GHEA Grapalat" w:hAnsi="GHEA Grapalat"/>
                <w:b/>
                <w:lang w:val="ru-RU"/>
              </w:rPr>
              <w:t>Էլեկտրոնային</w:t>
            </w:r>
            <w:r w:rsidRPr="00680894">
              <w:rPr>
                <w:rFonts w:ascii="GHEA Grapalat" w:hAnsi="GHEA Grapalat"/>
                <w:b/>
              </w:rPr>
              <w:t xml:space="preserve"> - </w:t>
            </w:r>
            <w:r w:rsidRPr="00680894">
              <w:rPr>
                <w:rFonts w:ascii="GHEA Grapalat" w:hAnsi="GHEA Grapalat"/>
                <w:b/>
                <w:lang w:val="ru-RU"/>
              </w:rPr>
              <w:t>Գնումների</w:t>
            </w:r>
            <w:r w:rsidRPr="00680894">
              <w:rPr>
                <w:rFonts w:ascii="GHEA Grapalat" w:hAnsi="GHEA Grapalat"/>
                <w:b/>
              </w:rPr>
              <w:t xml:space="preserve"> </w:t>
            </w:r>
            <w:r w:rsidRPr="00680894">
              <w:rPr>
                <w:rFonts w:ascii="GHEA Grapalat" w:hAnsi="GHEA Grapalat"/>
                <w:b/>
                <w:lang w:val="ru-RU"/>
              </w:rPr>
              <w:t>համակարգ</w:t>
            </w:r>
          </w:p>
          <w:p w14:paraId="3F2DF87E" w14:textId="7687D18A" w:rsidR="00E17554" w:rsidRPr="00680894" w:rsidRDefault="00E17554" w:rsidP="00784395">
            <w:pPr>
              <w:tabs>
                <w:tab w:val="right" w:pos="7272"/>
              </w:tabs>
              <w:spacing w:before="120" w:after="120"/>
              <w:rPr>
                <w:rFonts w:ascii="GHEA Grapalat" w:hAnsi="GHEA Grapalat"/>
              </w:rPr>
            </w:pPr>
            <w:r w:rsidRPr="00680894">
              <w:rPr>
                <w:rFonts w:ascii="GHEA Grapalat" w:hAnsi="GHEA Grapalat"/>
                <w:lang w:val="ru-RU"/>
              </w:rPr>
              <w:t>Այս</w:t>
            </w:r>
            <w:r w:rsidRPr="00680894">
              <w:rPr>
                <w:rFonts w:ascii="GHEA Grapalat" w:hAnsi="GHEA Grapalat"/>
              </w:rPr>
              <w:t xml:space="preserve"> </w:t>
            </w:r>
            <w:r w:rsidRPr="00680894">
              <w:rPr>
                <w:rFonts w:ascii="GHEA Grapalat" w:hAnsi="GHEA Grapalat"/>
                <w:lang w:val="ru-RU"/>
              </w:rPr>
              <w:t>Մրցութային</w:t>
            </w:r>
            <w:r w:rsidRPr="00680894">
              <w:rPr>
                <w:rFonts w:ascii="GHEA Grapalat" w:hAnsi="GHEA Grapalat"/>
              </w:rPr>
              <w:t xml:space="preserve"> </w:t>
            </w:r>
            <w:r w:rsidRPr="00680894">
              <w:rPr>
                <w:rFonts w:ascii="GHEA Grapalat" w:hAnsi="GHEA Grapalat"/>
                <w:lang w:val="ru-RU"/>
              </w:rPr>
              <w:t>գործընթացը</w:t>
            </w:r>
            <w:r w:rsidRPr="00680894">
              <w:rPr>
                <w:rFonts w:ascii="GHEA Grapalat" w:hAnsi="GHEA Grapalat"/>
              </w:rPr>
              <w:t xml:space="preserve"> </w:t>
            </w:r>
            <w:r w:rsidRPr="00680894">
              <w:rPr>
                <w:rFonts w:ascii="GHEA Grapalat" w:hAnsi="GHEA Grapalat"/>
                <w:lang w:val="ru-RU"/>
              </w:rPr>
              <w:t>կառավարելու</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Գնորդը</w:t>
            </w:r>
            <w:r w:rsidRPr="00680894">
              <w:rPr>
                <w:rFonts w:ascii="GHEA Grapalat" w:hAnsi="GHEA Grapalat"/>
              </w:rPr>
              <w:t xml:space="preserve"> </w:t>
            </w:r>
            <w:r w:rsidR="007E222F" w:rsidRPr="00680894">
              <w:rPr>
                <w:rFonts w:ascii="GHEA Grapalat" w:hAnsi="GHEA Grapalat"/>
                <w:lang w:val="hy-AM"/>
              </w:rPr>
              <w:t>կ</w:t>
            </w:r>
            <w:r w:rsidRPr="00680894">
              <w:rPr>
                <w:rFonts w:ascii="GHEA Grapalat" w:hAnsi="GHEA Grapalat"/>
                <w:lang w:val="ru-RU"/>
              </w:rPr>
              <w:t>օգտագործի</w:t>
            </w:r>
            <w:r w:rsidRPr="00680894">
              <w:rPr>
                <w:rFonts w:ascii="GHEA Grapalat" w:hAnsi="GHEA Grapalat"/>
              </w:rPr>
              <w:t xml:space="preserve"> </w:t>
            </w:r>
            <w:r w:rsidRPr="00680894">
              <w:rPr>
                <w:rFonts w:ascii="GHEA Grapalat" w:hAnsi="GHEA Grapalat"/>
                <w:lang w:val="ru-RU"/>
              </w:rPr>
              <w:t>հետևյալ</w:t>
            </w:r>
            <w:r w:rsidRPr="00680894">
              <w:rPr>
                <w:rFonts w:ascii="GHEA Grapalat" w:hAnsi="GHEA Grapalat"/>
              </w:rPr>
              <w:t xml:space="preserve"> </w:t>
            </w:r>
            <w:r w:rsidRPr="00680894">
              <w:rPr>
                <w:rFonts w:ascii="GHEA Grapalat" w:hAnsi="GHEA Grapalat"/>
                <w:lang w:val="ru-RU"/>
              </w:rPr>
              <w:t>էլեկտրոնային</w:t>
            </w:r>
            <w:r w:rsidRPr="00680894">
              <w:rPr>
                <w:rFonts w:ascii="GHEA Grapalat" w:hAnsi="GHEA Grapalat"/>
              </w:rPr>
              <w:t xml:space="preserve"> </w:t>
            </w:r>
            <w:r w:rsidRPr="00680894">
              <w:rPr>
                <w:rFonts w:ascii="GHEA Grapalat" w:hAnsi="GHEA Grapalat"/>
                <w:lang w:val="ru-RU"/>
              </w:rPr>
              <w:t>գնումների</w:t>
            </w:r>
            <w:r w:rsidRPr="00680894">
              <w:rPr>
                <w:rFonts w:ascii="GHEA Grapalat" w:hAnsi="GHEA Grapalat"/>
              </w:rPr>
              <w:t xml:space="preserve"> </w:t>
            </w:r>
            <w:r w:rsidRPr="00680894">
              <w:rPr>
                <w:rFonts w:ascii="GHEA Grapalat" w:hAnsi="GHEA Grapalat"/>
                <w:lang w:val="ru-RU"/>
              </w:rPr>
              <w:t>համակարգը</w:t>
            </w:r>
            <w:r w:rsidRPr="00680894">
              <w:rPr>
                <w:rFonts w:ascii="GHEA Grapalat" w:hAnsi="GHEA Grapalat"/>
              </w:rPr>
              <w:t>.</w:t>
            </w:r>
          </w:p>
          <w:p w14:paraId="65A21276" w14:textId="4D8CF9B8" w:rsidR="00B65B57" w:rsidRPr="00680894" w:rsidRDefault="00B65B57" w:rsidP="00784395">
            <w:pPr>
              <w:tabs>
                <w:tab w:val="right" w:pos="7272"/>
              </w:tabs>
              <w:spacing w:after="120" w:line="276" w:lineRule="auto"/>
              <w:jc w:val="both"/>
              <w:rPr>
                <w:rFonts w:ascii="GHEA Grapalat" w:hAnsi="GHEA Grapalat"/>
                <w:lang w:val="af-ZA"/>
              </w:rPr>
            </w:pPr>
            <w:r w:rsidRPr="00680894">
              <w:rPr>
                <w:rFonts w:ascii="GHEA Grapalat" w:hAnsi="GHEA Grapalat"/>
                <w:lang w:val="af-ZA"/>
              </w:rPr>
              <w:t>Armeps</w:t>
            </w:r>
            <w:r w:rsidRPr="00680894">
              <w:rPr>
                <w:rFonts w:ascii="GHEA Grapalat" w:hAnsi="GHEA Grapalat"/>
                <w:lang w:val="hy-AM"/>
              </w:rPr>
              <w:t>՝</w:t>
            </w:r>
            <w:r w:rsidR="0009605A" w:rsidRPr="00680894">
              <w:rPr>
                <w:rFonts w:ascii="GHEA Grapalat" w:hAnsi="GHEA Grapalat"/>
                <w:lang w:val="hy-AM"/>
              </w:rPr>
              <w:t xml:space="preserve"> </w:t>
            </w:r>
            <w:r w:rsidR="007E222F" w:rsidRPr="00680894">
              <w:rPr>
                <w:rFonts w:ascii="GHEA Grapalat" w:hAnsi="GHEA Grapalat"/>
                <w:lang w:val="hy-AM"/>
              </w:rPr>
              <w:t>էլ</w:t>
            </w:r>
            <w:r w:rsidR="007E222F" w:rsidRPr="00680894">
              <w:rPr>
                <w:rFonts w:ascii="Cambria Math" w:hAnsi="Cambria Math" w:cs="Cambria Math"/>
                <w:lang w:val="hy-AM"/>
              </w:rPr>
              <w:t>․</w:t>
            </w:r>
            <w:r w:rsidRPr="00680894">
              <w:rPr>
                <w:rFonts w:ascii="GHEA Grapalat" w:hAnsi="GHEA Grapalat"/>
                <w:lang w:val="hy-AM"/>
              </w:rPr>
              <w:t xml:space="preserve">կայք։ </w:t>
            </w:r>
            <w:hyperlink r:id="rId21" w:history="1">
              <w:r w:rsidRPr="00680894">
                <w:rPr>
                  <w:rStyle w:val="Hyperlink"/>
                  <w:rFonts w:ascii="GHEA Grapalat" w:hAnsi="GHEA Grapalat"/>
                  <w:b/>
                  <w:color w:val="auto"/>
                  <w:u w:val="none"/>
                  <w:lang w:val="af-ZA"/>
                </w:rPr>
                <w:t>www.armeps.am</w:t>
              </w:r>
            </w:hyperlink>
            <w:r w:rsidR="007E222F" w:rsidRPr="00680894">
              <w:rPr>
                <w:rStyle w:val="Hyperlink"/>
                <w:rFonts w:ascii="GHEA Grapalat" w:hAnsi="GHEA Grapalat"/>
                <w:color w:val="auto"/>
                <w:u w:val="none"/>
                <w:lang w:val="hy-AM"/>
              </w:rPr>
              <w:t xml:space="preserve">, որով կկառավարվի </w:t>
            </w:r>
            <w:r w:rsidR="001B5801" w:rsidRPr="00680894">
              <w:rPr>
                <w:rStyle w:val="Hyperlink"/>
                <w:rFonts w:ascii="GHEA Grapalat" w:hAnsi="GHEA Grapalat"/>
                <w:color w:val="auto"/>
                <w:u w:val="none"/>
                <w:lang w:val="hy-AM"/>
              </w:rPr>
              <w:t>ամբողջ Մրցութային գործընթացը</w:t>
            </w:r>
            <w:r w:rsidR="001B5801" w:rsidRPr="00680894">
              <w:rPr>
                <w:rFonts w:ascii="GHEA Grapalat" w:hAnsi="GHEA Grapalat"/>
                <w:lang w:val="hy-AM"/>
              </w:rPr>
              <w:t>։</w:t>
            </w:r>
            <w:r w:rsidRPr="00680894">
              <w:rPr>
                <w:rFonts w:ascii="GHEA Grapalat" w:hAnsi="GHEA Grapalat"/>
                <w:lang w:val="af-ZA"/>
              </w:rPr>
              <w:t xml:space="preserve"> </w:t>
            </w:r>
          </w:p>
        </w:tc>
      </w:tr>
      <w:tr w:rsidR="000939BF" w:rsidRPr="00680894" w14:paraId="30DEC491" w14:textId="77777777" w:rsidTr="00B10012">
        <w:trPr>
          <w:cantSplit/>
          <w:trHeight w:val="537"/>
        </w:trPr>
        <w:tc>
          <w:tcPr>
            <w:tcW w:w="1575" w:type="dxa"/>
          </w:tcPr>
          <w:p w14:paraId="1289799E" w14:textId="4DAEBDB7"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4.1</w:t>
            </w:r>
          </w:p>
        </w:tc>
        <w:tc>
          <w:tcPr>
            <w:tcW w:w="7515" w:type="dxa"/>
          </w:tcPr>
          <w:p w14:paraId="3F0B5593" w14:textId="767DA0F8" w:rsidR="0027320B" w:rsidRPr="00680894" w:rsidRDefault="0027320B" w:rsidP="00784395">
            <w:pPr>
              <w:tabs>
                <w:tab w:val="right" w:pos="7848"/>
              </w:tabs>
              <w:spacing w:before="120" w:after="120"/>
              <w:rPr>
                <w:rFonts w:ascii="GHEA Grapalat" w:hAnsi="GHEA Grapalat"/>
              </w:rPr>
            </w:pPr>
            <w:r w:rsidRPr="00680894">
              <w:rPr>
                <w:rFonts w:ascii="GHEA Grapalat" w:hAnsi="GHEA Grapalat"/>
                <w:iCs/>
                <w:lang w:val="ru-RU"/>
              </w:rPr>
              <w:t>ՀԳ</w:t>
            </w:r>
            <w:r w:rsidRPr="00680894">
              <w:rPr>
                <w:rFonts w:ascii="GHEA Grapalat" w:hAnsi="GHEA Grapalat"/>
                <w:iCs/>
              </w:rPr>
              <w:t xml:space="preserve"> </w:t>
            </w:r>
            <w:r w:rsidRPr="00680894">
              <w:rPr>
                <w:rFonts w:ascii="GHEA Grapalat" w:hAnsi="GHEA Grapalat"/>
                <w:iCs/>
                <w:lang w:val="ru-RU"/>
              </w:rPr>
              <w:t>անդամների</w:t>
            </w:r>
            <w:r w:rsidRPr="00680894">
              <w:rPr>
                <w:rFonts w:ascii="GHEA Grapalat" w:hAnsi="GHEA Grapalat"/>
                <w:iCs/>
              </w:rPr>
              <w:t xml:space="preserve"> </w:t>
            </w:r>
            <w:r w:rsidRPr="00680894">
              <w:rPr>
                <w:rFonts w:ascii="GHEA Grapalat" w:hAnsi="GHEA Grapalat"/>
                <w:iCs/>
                <w:lang w:val="ru-RU"/>
              </w:rPr>
              <w:t>առավելագույն</w:t>
            </w:r>
            <w:r w:rsidRPr="00680894">
              <w:rPr>
                <w:rFonts w:ascii="GHEA Grapalat" w:hAnsi="GHEA Grapalat"/>
                <w:iCs/>
              </w:rPr>
              <w:t xml:space="preserve"> </w:t>
            </w:r>
            <w:r w:rsidRPr="00680894">
              <w:rPr>
                <w:rFonts w:ascii="GHEA Grapalat" w:hAnsi="GHEA Grapalat"/>
                <w:iCs/>
                <w:lang w:val="ru-RU"/>
              </w:rPr>
              <w:t>թվաքանակը</w:t>
            </w:r>
            <w:r w:rsidRPr="00680894">
              <w:rPr>
                <w:rFonts w:ascii="GHEA Grapalat" w:hAnsi="GHEA Grapalat"/>
                <w:iCs/>
              </w:rPr>
              <w:t xml:space="preserve"> </w:t>
            </w:r>
            <w:r w:rsidRPr="00680894">
              <w:rPr>
                <w:rFonts w:ascii="GHEA Grapalat" w:hAnsi="GHEA Grapalat"/>
                <w:iCs/>
                <w:lang w:val="ru-RU"/>
              </w:rPr>
              <w:t>պետք</w:t>
            </w:r>
            <w:r w:rsidRPr="00680894">
              <w:rPr>
                <w:rFonts w:ascii="GHEA Grapalat" w:hAnsi="GHEA Grapalat"/>
                <w:iCs/>
              </w:rPr>
              <w:t xml:space="preserve"> </w:t>
            </w:r>
            <w:r w:rsidRPr="00680894">
              <w:rPr>
                <w:rFonts w:ascii="GHEA Grapalat" w:hAnsi="GHEA Grapalat"/>
                <w:iCs/>
                <w:lang w:val="ru-RU"/>
              </w:rPr>
              <w:t>է</w:t>
            </w:r>
            <w:r w:rsidRPr="00680894">
              <w:rPr>
                <w:rFonts w:ascii="GHEA Grapalat" w:hAnsi="GHEA Grapalat"/>
                <w:iCs/>
              </w:rPr>
              <w:t xml:space="preserve"> </w:t>
            </w:r>
            <w:r w:rsidRPr="00680894">
              <w:rPr>
                <w:rFonts w:ascii="GHEA Grapalat" w:hAnsi="GHEA Grapalat"/>
                <w:iCs/>
                <w:lang w:val="ru-RU"/>
              </w:rPr>
              <w:t>լինի՝</w:t>
            </w:r>
            <w:r w:rsidRPr="00680894">
              <w:rPr>
                <w:rFonts w:ascii="GHEA Grapalat" w:hAnsi="GHEA Grapalat"/>
                <w:iCs/>
              </w:rPr>
              <w:t xml:space="preserve"> </w:t>
            </w:r>
            <w:r w:rsidRPr="00680894">
              <w:rPr>
                <w:rFonts w:ascii="GHEA Grapalat" w:hAnsi="GHEA Grapalat"/>
                <w:b/>
                <w:i/>
                <w:iCs/>
                <w:lang w:val="hy-AM" w:eastAsia="fr-FR"/>
              </w:rPr>
              <w:t xml:space="preserve">2 </w:t>
            </w:r>
            <w:r w:rsidRPr="00680894">
              <w:rPr>
                <w:rFonts w:ascii="GHEA Grapalat" w:hAnsi="GHEA Grapalat"/>
                <w:b/>
                <w:i/>
                <w:iCs/>
                <w:lang w:eastAsia="fr-FR"/>
              </w:rPr>
              <w:t>(</w:t>
            </w:r>
            <w:r w:rsidRPr="00680894">
              <w:rPr>
                <w:rFonts w:ascii="GHEA Grapalat" w:hAnsi="GHEA Grapalat"/>
                <w:b/>
                <w:i/>
                <w:iCs/>
                <w:lang w:val="hy-AM" w:eastAsia="fr-FR"/>
              </w:rPr>
              <w:t>երկու</w:t>
            </w:r>
            <w:r w:rsidRPr="00680894">
              <w:rPr>
                <w:rFonts w:ascii="GHEA Grapalat" w:hAnsi="GHEA Grapalat"/>
                <w:b/>
                <w:i/>
                <w:iCs/>
                <w:lang w:eastAsia="fr-FR"/>
              </w:rPr>
              <w:t>)</w:t>
            </w:r>
          </w:p>
        </w:tc>
      </w:tr>
      <w:tr w:rsidR="000939BF" w:rsidRPr="00680894" w14:paraId="399F2D19" w14:textId="77777777" w:rsidTr="00B10012">
        <w:trPr>
          <w:cantSplit/>
        </w:trPr>
        <w:tc>
          <w:tcPr>
            <w:tcW w:w="1575" w:type="dxa"/>
          </w:tcPr>
          <w:p w14:paraId="6D27B22F" w14:textId="43B0E55B" w:rsidR="000939BF" w:rsidRPr="00680894" w:rsidRDefault="007E1C34" w:rsidP="00784395">
            <w:pPr>
              <w:pStyle w:val="Headfid1"/>
              <w:numPr>
                <w:ilvl w:val="0"/>
                <w:numId w:val="0"/>
              </w:numPr>
              <w:rPr>
                <w:rFonts w:ascii="GHEA Grapalat" w:hAnsi="GHEA Grapalat"/>
                <w:iCs/>
                <w:lang w:val="en-US"/>
              </w:rPr>
            </w:pPr>
            <w:r w:rsidRPr="00680894">
              <w:rPr>
                <w:rFonts w:ascii="GHEA Grapalat" w:hAnsi="GHEA Grapalat"/>
                <w:iCs/>
                <w:lang w:val="en-US"/>
              </w:rPr>
              <w:lastRenderedPageBreak/>
              <w:t>ՑՀ</w:t>
            </w:r>
            <w:r w:rsidR="000939BF" w:rsidRPr="00680894">
              <w:rPr>
                <w:rFonts w:ascii="GHEA Grapalat" w:hAnsi="GHEA Grapalat"/>
                <w:iCs/>
                <w:lang w:val="en-US"/>
              </w:rPr>
              <w:t xml:space="preserve"> 4.5</w:t>
            </w:r>
          </w:p>
        </w:tc>
        <w:tc>
          <w:tcPr>
            <w:tcW w:w="7515" w:type="dxa"/>
          </w:tcPr>
          <w:p w14:paraId="3825DBDE" w14:textId="0DC35DDC" w:rsidR="00280B3B" w:rsidRPr="00680894" w:rsidRDefault="00280B3B" w:rsidP="00280B3B">
            <w:pPr>
              <w:jc w:val="both"/>
              <w:rPr>
                <w:rFonts w:ascii="GHEA Grapalat" w:hAnsi="GHEA Grapalat"/>
                <w:iCs/>
              </w:rPr>
            </w:pPr>
            <w:r w:rsidRPr="00680894">
              <w:rPr>
                <w:rFonts w:ascii="GHEA Grapalat" w:hAnsi="GHEA Grapalat"/>
                <w:iCs/>
                <w:lang w:val="ru-RU"/>
              </w:rPr>
              <w:t>Հայտատուների</w:t>
            </w:r>
            <w:r w:rsidRPr="00680894">
              <w:rPr>
                <w:rFonts w:ascii="GHEA Grapalat" w:hAnsi="GHEA Grapalat"/>
                <w:iCs/>
              </w:rPr>
              <w:t xml:space="preserve">, </w:t>
            </w:r>
            <w:r w:rsidRPr="00680894">
              <w:rPr>
                <w:rFonts w:ascii="GHEA Grapalat" w:hAnsi="GHEA Grapalat"/>
                <w:iCs/>
                <w:lang w:val="ru-RU"/>
              </w:rPr>
              <w:t>ներկայումս</w:t>
            </w:r>
            <w:r w:rsidRPr="00680894">
              <w:rPr>
                <w:rFonts w:ascii="GHEA Grapalat" w:hAnsi="GHEA Grapalat"/>
                <w:iCs/>
              </w:rPr>
              <w:t xml:space="preserve"> </w:t>
            </w:r>
            <w:r w:rsidRPr="00680894">
              <w:rPr>
                <w:rFonts w:ascii="GHEA Grapalat" w:hAnsi="GHEA Grapalat"/>
                <w:iCs/>
                <w:lang w:val="ru-RU"/>
              </w:rPr>
              <w:t>հետևյալ</w:t>
            </w:r>
            <w:r w:rsidRPr="00680894">
              <w:rPr>
                <w:rFonts w:ascii="GHEA Grapalat" w:hAnsi="GHEA Grapalat"/>
                <w:iCs/>
              </w:rPr>
              <w:t xml:space="preserve"> </w:t>
            </w:r>
            <w:r w:rsidRPr="00680894">
              <w:rPr>
                <w:rFonts w:ascii="GHEA Grapalat" w:hAnsi="GHEA Grapalat"/>
                <w:iCs/>
                <w:lang w:val="ru-RU"/>
              </w:rPr>
              <w:t>երկրների</w:t>
            </w:r>
            <w:r w:rsidRPr="00680894">
              <w:rPr>
                <w:rFonts w:ascii="GHEA Grapalat" w:hAnsi="GHEA Grapalat"/>
                <w:iCs/>
              </w:rPr>
              <w:t xml:space="preserve"> </w:t>
            </w:r>
            <w:r w:rsidRPr="00680894">
              <w:rPr>
                <w:rFonts w:ascii="GHEA Grapalat" w:hAnsi="GHEA Grapalat"/>
                <w:iCs/>
                <w:lang w:val="ru-RU"/>
              </w:rPr>
              <w:t>ծագում</w:t>
            </w:r>
            <w:r w:rsidRPr="00680894">
              <w:rPr>
                <w:rFonts w:ascii="GHEA Grapalat" w:hAnsi="GHEA Grapalat"/>
                <w:iCs/>
              </w:rPr>
              <w:t xml:space="preserve"> </w:t>
            </w:r>
            <w:r w:rsidRPr="00680894">
              <w:rPr>
                <w:rFonts w:ascii="GHEA Grapalat" w:hAnsi="GHEA Grapalat"/>
                <w:iCs/>
                <w:lang w:val="ru-RU"/>
              </w:rPr>
              <w:t>ունեցող</w:t>
            </w:r>
            <w:r w:rsidRPr="00680894">
              <w:rPr>
                <w:rFonts w:ascii="GHEA Grapalat" w:hAnsi="GHEA Grapalat"/>
                <w:iCs/>
              </w:rPr>
              <w:t xml:space="preserve"> </w:t>
            </w:r>
            <w:r w:rsidRPr="00680894">
              <w:rPr>
                <w:rFonts w:ascii="GHEA Grapalat" w:hAnsi="GHEA Grapalat"/>
                <w:iCs/>
                <w:lang w:val="ru-RU"/>
              </w:rPr>
              <w:t>ընկերությունները</w:t>
            </w:r>
            <w:r w:rsidRPr="00680894">
              <w:rPr>
                <w:rFonts w:ascii="GHEA Grapalat" w:hAnsi="GHEA Grapalat"/>
                <w:iCs/>
              </w:rPr>
              <w:t xml:space="preserve">, </w:t>
            </w:r>
            <w:r w:rsidRPr="00680894">
              <w:rPr>
                <w:rFonts w:ascii="GHEA Grapalat" w:hAnsi="GHEA Grapalat"/>
                <w:iCs/>
                <w:lang w:val="ru-RU"/>
              </w:rPr>
              <w:t>ապրանքները</w:t>
            </w:r>
            <w:r w:rsidRPr="00680894">
              <w:rPr>
                <w:rFonts w:ascii="GHEA Grapalat" w:hAnsi="GHEA Grapalat"/>
                <w:iCs/>
              </w:rPr>
              <w:t xml:space="preserve"> </w:t>
            </w:r>
            <w:r w:rsidRPr="00680894">
              <w:rPr>
                <w:rFonts w:ascii="GHEA Grapalat" w:hAnsi="GHEA Grapalat"/>
                <w:iCs/>
                <w:lang w:val="ru-RU"/>
              </w:rPr>
              <w:t>և</w:t>
            </w:r>
            <w:r w:rsidRPr="00680894">
              <w:rPr>
                <w:rFonts w:ascii="GHEA Grapalat" w:hAnsi="GHEA Grapalat"/>
                <w:iCs/>
              </w:rPr>
              <w:t xml:space="preserve"> </w:t>
            </w:r>
            <w:r w:rsidRPr="00680894">
              <w:rPr>
                <w:rFonts w:ascii="GHEA Grapalat" w:hAnsi="GHEA Grapalat"/>
                <w:iCs/>
                <w:lang w:val="ru-RU"/>
              </w:rPr>
              <w:t>ծառայությունները</w:t>
            </w:r>
            <w:r w:rsidRPr="00680894">
              <w:rPr>
                <w:rFonts w:ascii="GHEA Grapalat" w:hAnsi="GHEA Grapalat"/>
                <w:iCs/>
              </w:rPr>
              <w:t xml:space="preserve"> </w:t>
            </w:r>
            <w:r w:rsidRPr="00680894">
              <w:rPr>
                <w:rFonts w:ascii="GHEA Grapalat" w:hAnsi="GHEA Grapalat"/>
                <w:iCs/>
                <w:lang w:val="ru-RU"/>
              </w:rPr>
              <w:t>չեն</w:t>
            </w:r>
            <w:r w:rsidRPr="00680894">
              <w:rPr>
                <w:rFonts w:ascii="GHEA Grapalat" w:hAnsi="GHEA Grapalat"/>
                <w:iCs/>
              </w:rPr>
              <w:t xml:space="preserve"> </w:t>
            </w:r>
            <w:r w:rsidRPr="00680894">
              <w:rPr>
                <w:rFonts w:ascii="GHEA Grapalat" w:hAnsi="GHEA Grapalat"/>
                <w:iCs/>
                <w:lang w:val="ru-RU"/>
              </w:rPr>
              <w:t>կարող</w:t>
            </w:r>
            <w:r w:rsidRPr="00680894">
              <w:rPr>
                <w:rFonts w:ascii="GHEA Grapalat" w:hAnsi="GHEA Grapalat"/>
                <w:iCs/>
              </w:rPr>
              <w:t xml:space="preserve"> </w:t>
            </w:r>
            <w:r w:rsidRPr="00680894">
              <w:rPr>
                <w:rFonts w:ascii="GHEA Grapalat" w:hAnsi="GHEA Grapalat"/>
                <w:iCs/>
                <w:lang w:val="ru-RU"/>
              </w:rPr>
              <w:t>ընդգրկվել</w:t>
            </w:r>
            <w:r w:rsidRPr="00680894">
              <w:rPr>
                <w:rFonts w:ascii="GHEA Grapalat" w:hAnsi="GHEA Grapalat"/>
                <w:iCs/>
              </w:rPr>
              <w:t xml:space="preserve"> </w:t>
            </w:r>
            <w:r w:rsidRPr="00680894">
              <w:rPr>
                <w:rFonts w:ascii="GHEA Grapalat" w:hAnsi="GHEA Grapalat"/>
                <w:iCs/>
                <w:lang w:val="ru-RU"/>
              </w:rPr>
              <w:t>այս</w:t>
            </w:r>
            <w:r w:rsidRPr="00680894">
              <w:rPr>
                <w:rFonts w:ascii="GHEA Grapalat" w:hAnsi="GHEA Grapalat"/>
                <w:iCs/>
              </w:rPr>
              <w:t xml:space="preserve"> </w:t>
            </w:r>
            <w:r w:rsidRPr="00680894">
              <w:rPr>
                <w:rFonts w:ascii="GHEA Grapalat" w:hAnsi="GHEA Grapalat"/>
                <w:iCs/>
                <w:lang w:val="ru-RU"/>
              </w:rPr>
              <w:t>մրցույթում՝</w:t>
            </w:r>
            <w:r w:rsidRPr="00680894">
              <w:rPr>
                <w:rFonts w:ascii="GHEA Grapalat" w:hAnsi="GHEA Grapalat"/>
                <w:iCs/>
              </w:rPr>
              <w:t xml:space="preserve"> </w:t>
            </w:r>
          </w:p>
          <w:p w14:paraId="26EBA82A" w14:textId="2EA3A111" w:rsidR="00C66EDA" w:rsidRPr="00E13F73" w:rsidRDefault="00280B3B" w:rsidP="00280B3B">
            <w:pPr>
              <w:jc w:val="both"/>
              <w:rPr>
                <w:rFonts w:ascii="GHEA Grapalat" w:hAnsi="GHEA Grapalat"/>
                <w:iCs/>
                <w:u w:val="single"/>
              </w:rPr>
            </w:pPr>
            <w:r w:rsidRPr="00680894">
              <w:rPr>
                <w:rFonts w:ascii="GHEA Grapalat" w:hAnsi="GHEA Grapalat"/>
                <w:iCs/>
                <w:lang w:val="ru-RU"/>
              </w:rPr>
              <w:t>Արգելված</w:t>
            </w:r>
            <w:r w:rsidRPr="00E13F73">
              <w:rPr>
                <w:rFonts w:ascii="GHEA Grapalat" w:hAnsi="GHEA Grapalat"/>
                <w:iCs/>
              </w:rPr>
              <w:t xml:space="preserve"> </w:t>
            </w:r>
            <w:r w:rsidRPr="00680894">
              <w:rPr>
                <w:rFonts w:ascii="GHEA Grapalat" w:hAnsi="GHEA Grapalat"/>
                <w:iCs/>
                <w:lang w:val="ru-RU"/>
              </w:rPr>
              <w:t>աղբյուրի</w:t>
            </w:r>
            <w:r w:rsidRPr="00E13F73">
              <w:rPr>
                <w:rFonts w:ascii="GHEA Grapalat" w:hAnsi="GHEA Grapalat"/>
                <w:iCs/>
              </w:rPr>
              <w:t xml:space="preserve"> </w:t>
            </w:r>
            <w:r w:rsidRPr="00680894">
              <w:rPr>
                <w:rFonts w:ascii="GHEA Grapalat" w:hAnsi="GHEA Grapalat"/>
                <w:iCs/>
                <w:lang w:val="ru-RU"/>
              </w:rPr>
              <w:t>երկրների</w:t>
            </w:r>
            <w:r w:rsidRPr="00E13F73">
              <w:rPr>
                <w:rFonts w:ascii="GHEA Grapalat" w:hAnsi="GHEA Grapalat"/>
                <w:iCs/>
              </w:rPr>
              <w:t xml:space="preserve"> </w:t>
            </w:r>
            <w:r w:rsidRPr="00680894">
              <w:rPr>
                <w:rFonts w:ascii="GHEA Grapalat" w:hAnsi="GHEA Grapalat"/>
                <w:iCs/>
                <w:lang w:val="ru-RU"/>
              </w:rPr>
              <w:t>համար</w:t>
            </w:r>
            <w:r w:rsidRPr="00E13F73">
              <w:rPr>
                <w:rFonts w:ascii="GHEA Grapalat" w:hAnsi="GHEA Grapalat"/>
                <w:iCs/>
              </w:rPr>
              <w:t xml:space="preserve">, </w:t>
            </w:r>
            <w:r w:rsidRPr="00680894">
              <w:rPr>
                <w:rFonts w:ascii="GHEA Grapalat" w:hAnsi="GHEA Grapalat"/>
                <w:iCs/>
                <w:lang w:val="ru-RU"/>
              </w:rPr>
              <w:t>այցելեք</w:t>
            </w:r>
            <w:r w:rsidRPr="00E13F73">
              <w:rPr>
                <w:rFonts w:ascii="GHEA Grapalat" w:hAnsi="GHEA Grapalat"/>
                <w:iCs/>
              </w:rPr>
              <w:t xml:space="preserve"> </w:t>
            </w:r>
            <w:r w:rsidRPr="00680894">
              <w:rPr>
                <w:rFonts w:ascii="GHEA Grapalat" w:hAnsi="GHEA Grapalat"/>
                <w:iCs/>
                <w:lang w:val="ru-RU"/>
              </w:rPr>
              <w:t>խնդրեմ</w:t>
            </w:r>
            <w:r w:rsidRPr="00E13F73">
              <w:rPr>
                <w:rFonts w:ascii="GHEA Grapalat" w:hAnsi="GHEA Grapalat"/>
                <w:iCs/>
              </w:rPr>
              <w:t xml:space="preserve"> </w:t>
            </w:r>
            <w:r w:rsidRPr="00680894">
              <w:rPr>
                <w:rFonts w:ascii="GHEA Grapalat" w:hAnsi="GHEA Grapalat"/>
                <w:iCs/>
                <w:lang w:val="ru-RU"/>
              </w:rPr>
              <w:t>հետևյալ</w:t>
            </w:r>
            <w:r w:rsidRPr="00E13F73">
              <w:rPr>
                <w:rFonts w:ascii="GHEA Grapalat" w:hAnsi="GHEA Grapalat"/>
                <w:iCs/>
              </w:rPr>
              <w:t xml:space="preserve"> </w:t>
            </w:r>
            <w:r w:rsidRPr="00680894">
              <w:rPr>
                <w:rFonts w:ascii="GHEA Grapalat" w:hAnsi="GHEA Grapalat"/>
                <w:iCs/>
                <w:lang w:val="ru-RU"/>
              </w:rPr>
              <w:t>հղումով՝</w:t>
            </w:r>
            <w:r w:rsidRPr="00E13F73">
              <w:rPr>
                <w:rFonts w:ascii="GHEA Grapalat" w:hAnsi="GHEA Grapalat"/>
                <w:iCs/>
              </w:rPr>
              <w:t xml:space="preserve"> </w:t>
            </w:r>
            <w:hyperlink r:id="rId22" w:history="1">
              <w:r w:rsidRPr="00E13F73">
                <w:rPr>
                  <w:rStyle w:val="Hyperlink"/>
                  <w:rFonts w:ascii="GHEA Grapalat" w:hAnsi="GHEA Grapalat"/>
                  <w:iCs/>
                </w:rPr>
                <w:t>https://www.usaid.gov/ads/policy/300/310mac</w:t>
              </w:r>
            </w:hyperlink>
            <w:r w:rsidRPr="00E13F73">
              <w:rPr>
                <w:rFonts w:ascii="GHEA Grapalat" w:hAnsi="GHEA Grapalat"/>
                <w:iCs/>
              </w:rPr>
              <w:t xml:space="preserve"> </w:t>
            </w:r>
          </w:p>
        </w:tc>
      </w:tr>
      <w:tr w:rsidR="000939BF" w:rsidRPr="00680894" w14:paraId="291FA517" w14:textId="77777777" w:rsidTr="00B10012">
        <w:tc>
          <w:tcPr>
            <w:tcW w:w="1575" w:type="dxa"/>
          </w:tcPr>
          <w:p w14:paraId="2A91E9C1" w14:textId="77777777" w:rsidR="000939BF" w:rsidRPr="00E13F73" w:rsidRDefault="000939BF" w:rsidP="00784395">
            <w:pPr>
              <w:spacing w:before="120" w:after="120"/>
              <w:rPr>
                <w:rFonts w:ascii="GHEA Grapalat" w:hAnsi="GHEA Grapalat"/>
                <w:b/>
                <w:bCs/>
              </w:rPr>
            </w:pPr>
          </w:p>
        </w:tc>
        <w:tc>
          <w:tcPr>
            <w:tcW w:w="7515" w:type="dxa"/>
          </w:tcPr>
          <w:p w14:paraId="3AC16A81" w14:textId="7694DE0B" w:rsidR="000939BF" w:rsidRPr="00680894" w:rsidRDefault="00FE6FD0" w:rsidP="00784395">
            <w:pPr>
              <w:spacing w:before="120" w:after="120"/>
              <w:jc w:val="center"/>
              <w:rPr>
                <w:rFonts w:ascii="GHEA Grapalat" w:hAnsi="GHEA Grapalat"/>
                <w:b/>
                <w:bCs/>
              </w:rPr>
            </w:pPr>
            <w:r w:rsidRPr="00680894">
              <w:rPr>
                <w:rFonts w:ascii="GHEA Grapalat" w:hAnsi="GHEA Grapalat"/>
                <w:b/>
                <w:bCs/>
              </w:rPr>
              <w:t>Բ. Մրցութային փաստաթղթերի բովանդակությունը</w:t>
            </w:r>
          </w:p>
        </w:tc>
      </w:tr>
      <w:tr w:rsidR="000939BF" w:rsidRPr="00680894" w14:paraId="0961C9DF" w14:textId="77777777" w:rsidTr="00B10012">
        <w:tc>
          <w:tcPr>
            <w:tcW w:w="1575" w:type="dxa"/>
          </w:tcPr>
          <w:p w14:paraId="3E0D2F1C" w14:textId="745B9FA9"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7.1</w:t>
            </w:r>
          </w:p>
        </w:tc>
        <w:tc>
          <w:tcPr>
            <w:tcW w:w="7515" w:type="dxa"/>
          </w:tcPr>
          <w:p w14:paraId="2F2022CA" w14:textId="77777777" w:rsidR="00665710" w:rsidRPr="00680894" w:rsidRDefault="00665710" w:rsidP="00784395">
            <w:pPr>
              <w:spacing w:line="360" w:lineRule="auto"/>
              <w:jc w:val="both"/>
              <w:rPr>
                <w:rFonts w:ascii="GHEA Grapalat" w:hAnsi="GHEA Grapalat"/>
                <w:b/>
                <w:i/>
                <w:noProof/>
                <w:highlight w:val="yellow"/>
                <w:u w:val="single"/>
                <w:lang w:val="hy-AM"/>
              </w:rPr>
            </w:pPr>
            <w:r w:rsidRPr="00680894">
              <w:rPr>
                <w:rFonts w:ascii="GHEA Grapalat" w:hAnsi="GHEA Grapalat"/>
                <w:b/>
                <w:bCs/>
                <w:u w:val="single"/>
                <w:lang w:val="hy-AM"/>
              </w:rPr>
              <w:t>Միայն հայտի պարզաբանման նպատակով</w:t>
            </w:r>
            <w:r w:rsidRPr="00680894">
              <w:rPr>
                <w:rFonts w:ascii="GHEA Grapalat" w:hAnsi="GHEA Grapalat"/>
                <w:b/>
                <w:i/>
                <w:noProof/>
                <w:highlight w:val="yellow"/>
                <w:u w:val="single"/>
              </w:rPr>
              <w:t xml:space="preserve"> </w:t>
            </w:r>
          </w:p>
          <w:p w14:paraId="051EFAFE" w14:textId="7EE377B8" w:rsidR="00665710" w:rsidRPr="00680894" w:rsidRDefault="00665710" w:rsidP="00784395">
            <w:pPr>
              <w:spacing w:line="360" w:lineRule="auto"/>
              <w:jc w:val="both"/>
              <w:rPr>
                <w:rFonts w:ascii="GHEA Grapalat" w:hAnsi="GHEA Grapalat"/>
              </w:rPr>
            </w:pP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հասցեն</w:t>
            </w:r>
            <w:r w:rsidRPr="00680894">
              <w:rPr>
                <w:rFonts w:ascii="GHEA Grapalat" w:hAnsi="GHEA Grapalat"/>
              </w:rPr>
              <w:t>`</w:t>
            </w:r>
          </w:p>
          <w:p w14:paraId="108F83D8" w14:textId="67E15440"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ru-RU"/>
              </w:rPr>
              <w:t>Ում՝</w:t>
            </w:r>
            <w:r w:rsidRPr="00680894">
              <w:rPr>
                <w:rFonts w:ascii="GHEA Grapalat" w:hAnsi="GHEA Grapalat"/>
              </w:rPr>
              <w:t xml:space="preserve"> </w:t>
            </w:r>
            <w:r w:rsidR="00280B3B" w:rsidRPr="00680894">
              <w:rPr>
                <w:rFonts w:ascii="GHEA Grapalat" w:hAnsi="GHEA Grapalat"/>
                <w:b/>
                <w:i/>
                <w:lang w:val="hy-AM"/>
              </w:rPr>
              <w:t>Օֆելյա Կիրակոսյանին</w:t>
            </w:r>
          </w:p>
          <w:p w14:paraId="6CC1B754"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Հասցե՝  </w:t>
            </w:r>
            <w:r w:rsidRPr="00680894">
              <w:rPr>
                <w:rFonts w:ascii="GHEA Grapalat" w:hAnsi="GHEA Grapalat"/>
                <w:b/>
                <w:i/>
                <w:lang w:val="hy-AM"/>
              </w:rPr>
              <w:t>Կ. Ուլնեցու 31</w:t>
            </w:r>
          </w:p>
          <w:p w14:paraId="5EA304C1"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Հարկ/Սենյակի համար՝</w:t>
            </w:r>
            <w:r w:rsidRPr="00680894">
              <w:rPr>
                <w:rFonts w:ascii="GHEA Grapalat" w:hAnsi="GHEA Grapalat"/>
                <w:i/>
                <w:lang w:val="hy-AM"/>
              </w:rPr>
              <w:t xml:space="preserve">  </w:t>
            </w:r>
            <w:r w:rsidRPr="00680894">
              <w:rPr>
                <w:rFonts w:ascii="GHEA Grapalat" w:hAnsi="GHEA Grapalat"/>
                <w:b/>
                <w:i/>
                <w:lang w:val="hy-AM"/>
              </w:rPr>
              <w:t>4-րդ հարկ, 406 սենյակ</w:t>
            </w:r>
            <w:r w:rsidRPr="00680894">
              <w:rPr>
                <w:rFonts w:ascii="GHEA Grapalat" w:hAnsi="GHEA Grapalat"/>
                <w:lang w:val="hy-AM"/>
              </w:rPr>
              <w:tab/>
            </w:r>
          </w:p>
          <w:p w14:paraId="2EFA47E4"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Քաղաքը՝ </w:t>
            </w:r>
            <w:r w:rsidRPr="00680894">
              <w:rPr>
                <w:rFonts w:ascii="GHEA Grapalat" w:hAnsi="GHEA Grapalat"/>
                <w:b/>
                <w:i/>
                <w:lang w:val="hy-AM"/>
              </w:rPr>
              <w:t>Երևան</w:t>
            </w:r>
          </w:p>
          <w:p w14:paraId="52A4BF42"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Փոստային ինդեքսը՝ </w:t>
            </w:r>
            <w:r w:rsidRPr="00680894">
              <w:rPr>
                <w:rFonts w:ascii="GHEA Grapalat" w:hAnsi="GHEA Grapalat"/>
                <w:b/>
                <w:i/>
                <w:lang w:val="hy-AM"/>
              </w:rPr>
              <w:t>0037</w:t>
            </w:r>
          </w:p>
          <w:p w14:paraId="154A211E" w14:textId="77777777" w:rsidR="00665710" w:rsidRPr="00680894" w:rsidRDefault="00665710"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Երկիրը՝  </w:t>
            </w:r>
            <w:r w:rsidRPr="00680894">
              <w:rPr>
                <w:rFonts w:ascii="GHEA Grapalat" w:hAnsi="GHEA Grapalat"/>
                <w:b/>
                <w:i/>
                <w:lang w:val="hy-AM"/>
              </w:rPr>
              <w:t>Հայաստանի Հանրապետություն</w:t>
            </w:r>
          </w:p>
          <w:p w14:paraId="57E54314" w14:textId="77777777" w:rsidR="00665710" w:rsidRPr="00680894" w:rsidRDefault="00665710" w:rsidP="00784395">
            <w:pPr>
              <w:tabs>
                <w:tab w:val="right" w:pos="7254"/>
              </w:tabs>
              <w:spacing w:before="120" w:after="120"/>
              <w:rPr>
                <w:rFonts w:ascii="GHEA Grapalat" w:hAnsi="GHEA Grapalat"/>
                <w:lang w:val="hy-AM"/>
              </w:rPr>
            </w:pPr>
            <w:r w:rsidRPr="00680894">
              <w:rPr>
                <w:rFonts w:ascii="GHEA Grapalat" w:hAnsi="GHEA Grapalat"/>
                <w:lang w:val="hy-AM"/>
              </w:rPr>
              <w:t xml:space="preserve">Հեռախոս՝ </w:t>
            </w:r>
            <w:r w:rsidRPr="00680894">
              <w:rPr>
                <w:rFonts w:ascii="GHEA Grapalat" w:hAnsi="GHEA Grapalat"/>
                <w:i/>
                <w:lang w:val="hy-AM"/>
              </w:rPr>
              <w:t xml:space="preserve"> </w:t>
            </w:r>
            <w:r w:rsidRPr="00680894">
              <w:rPr>
                <w:rFonts w:ascii="GHEA Grapalat" w:hAnsi="GHEA Grapalat"/>
                <w:b/>
                <w:i/>
                <w:lang w:val="hy-AM"/>
              </w:rPr>
              <w:t>+374 60 501-560</w:t>
            </w:r>
          </w:p>
          <w:p w14:paraId="43D0812C" w14:textId="4982AB7F" w:rsidR="00665710" w:rsidRPr="00680894" w:rsidRDefault="00665710" w:rsidP="00784395">
            <w:pPr>
              <w:tabs>
                <w:tab w:val="right" w:pos="7254"/>
              </w:tabs>
              <w:spacing w:before="60" w:after="60"/>
              <w:rPr>
                <w:rFonts w:ascii="GHEA Grapalat" w:hAnsi="GHEA Grapalat"/>
                <w:b/>
                <w:bCs/>
                <w:u w:val="single"/>
                <w:lang w:val="hy-AM"/>
              </w:rPr>
            </w:pPr>
            <w:r w:rsidRPr="00680894">
              <w:rPr>
                <w:rFonts w:ascii="GHEA Grapalat" w:hAnsi="GHEA Grapalat"/>
                <w:lang w:val="hy-AM"/>
              </w:rPr>
              <w:t xml:space="preserve">Էլեկտրոնային փոստի հասցե՝ </w:t>
            </w:r>
            <w:hyperlink r:id="rId23" w:history="1">
              <w:r w:rsidR="003F6C5A" w:rsidRPr="00680894">
                <w:rPr>
                  <w:rStyle w:val="Hyperlink"/>
                  <w:rFonts w:ascii="GHEA Grapalat" w:hAnsi="GHEA Grapalat"/>
                  <w:b/>
                  <w:i/>
                  <w:lang w:val="hy-AM"/>
                </w:rPr>
                <w:t>procurement@atdf.am</w:t>
              </w:r>
            </w:hyperlink>
            <w:r w:rsidR="003F6C5A" w:rsidRPr="00680894">
              <w:rPr>
                <w:rFonts w:ascii="GHEA Grapalat" w:hAnsi="GHEA Grapalat"/>
                <w:b/>
                <w:i/>
                <w:lang w:val="hy-AM"/>
              </w:rPr>
              <w:t xml:space="preserve"> </w:t>
            </w:r>
          </w:p>
          <w:p w14:paraId="422BEB2B" w14:textId="2ED27BED" w:rsidR="00144CD8" w:rsidRPr="00680894" w:rsidRDefault="0027320B" w:rsidP="00784395">
            <w:pPr>
              <w:tabs>
                <w:tab w:val="right" w:pos="7254"/>
              </w:tabs>
              <w:spacing w:before="120" w:after="120"/>
              <w:rPr>
                <w:rFonts w:ascii="GHEA Grapalat" w:hAnsi="GHEA Grapalat"/>
                <w:b/>
                <w:i/>
                <w:lang w:val="hy-AM"/>
              </w:rPr>
            </w:pPr>
            <w:r w:rsidRPr="00680894">
              <w:rPr>
                <w:rFonts w:ascii="GHEA Grapalat" w:hAnsi="GHEA Grapalat"/>
                <w:lang w:val="hy-AM"/>
              </w:rPr>
              <w:t xml:space="preserve">Պարզաբանման մասին հարցումները </w:t>
            </w:r>
            <w:r w:rsidR="00403571" w:rsidRPr="00680894">
              <w:rPr>
                <w:rFonts w:ascii="GHEA Grapalat" w:hAnsi="GHEA Grapalat"/>
                <w:lang w:val="hy-AM"/>
              </w:rPr>
              <w:t xml:space="preserve">Գնորդը </w:t>
            </w:r>
            <w:r w:rsidRPr="00680894">
              <w:rPr>
                <w:rFonts w:ascii="GHEA Grapalat" w:hAnsi="GHEA Grapalat"/>
                <w:lang w:val="hy-AM"/>
              </w:rPr>
              <w:t xml:space="preserve">կարող է ստանալ ոչ ավելի ուշ, քան՝ </w:t>
            </w:r>
            <w:r w:rsidRPr="00680894">
              <w:rPr>
                <w:rFonts w:ascii="GHEA Grapalat" w:hAnsi="GHEA Grapalat"/>
                <w:b/>
                <w:i/>
                <w:lang w:val="hy-AM"/>
              </w:rPr>
              <w:t>7 օր մինչ</w:t>
            </w:r>
            <w:r w:rsidR="00403571" w:rsidRPr="00680894">
              <w:rPr>
                <w:rFonts w:ascii="GHEA Grapalat" w:hAnsi="GHEA Grapalat"/>
                <w:b/>
                <w:i/>
                <w:lang w:val="hy-AM"/>
              </w:rPr>
              <w:t>և</w:t>
            </w:r>
            <w:r w:rsidRPr="00680894">
              <w:rPr>
                <w:rFonts w:ascii="GHEA Grapalat" w:hAnsi="GHEA Grapalat"/>
                <w:b/>
                <w:i/>
                <w:lang w:val="hy-AM"/>
              </w:rPr>
              <w:t xml:space="preserve"> </w:t>
            </w:r>
            <w:r w:rsidR="00403571" w:rsidRPr="00680894">
              <w:rPr>
                <w:rFonts w:ascii="GHEA Grapalat" w:hAnsi="GHEA Grapalat"/>
                <w:b/>
                <w:i/>
                <w:lang w:val="hy-AM"/>
              </w:rPr>
              <w:t xml:space="preserve">հայտերի </w:t>
            </w:r>
            <w:r w:rsidRPr="00680894">
              <w:rPr>
                <w:rFonts w:ascii="GHEA Grapalat" w:hAnsi="GHEA Grapalat"/>
                <w:b/>
                <w:i/>
                <w:lang w:val="hy-AM"/>
              </w:rPr>
              <w:t>բացումը</w:t>
            </w:r>
            <w:r w:rsidR="002073C0" w:rsidRPr="00680894">
              <w:rPr>
                <w:rFonts w:ascii="GHEA Grapalat" w:hAnsi="GHEA Grapalat"/>
                <w:b/>
                <w:i/>
                <w:lang w:val="hy-AM"/>
              </w:rPr>
              <w:t xml:space="preserve"> </w:t>
            </w:r>
            <w:r w:rsidR="00144CD8" w:rsidRPr="00680894">
              <w:rPr>
                <w:rFonts w:ascii="GHEA Grapalat" w:hAnsi="GHEA Grapalat"/>
                <w:b/>
                <w:i/>
                <w:lang w:val="hy-AM"/>
              </w:rPr>
              <w:t>Հ</w:t>
            </w:r>
            <w:r w:rsidR="00C53FFA" w:rsidRPr="00680894">
              <w:rPr>
                <w:rFonts w:ascii="GHEA Grapalat" w:hAnsi="GHEA Grapalat"/>
                <w:b/>
                <w:i/>
                <w:lang w:val="hy-AM"/>
              </w:rPr>
              <w:t>րապարակման ինտերնետային էջ</w:t>
            </w:r>
            <w:r w:rsidR="0089341D" w:rsidRPr="00680894">
              <w:rPr>
                <w:rFonts w:ascii="GHEA Grapalat" w:hAnsi="GHEA Grapalat"/>
                <w:b/>
                <w:i/>
                <w:lang w:val="hy-AM"/>
              </w:rPr>
              <w:t>եր</w:t>
            </w:r>
            <w:r w:rsidR="00C53FFA" w:rsidRPr="00680894">
              <w:rPr>
                <w:rFonts w:ascii="GHEA Grapalat" w:hAnsi="GHEA Grapalat"/>
                <w:b/>
                <w:i/>
                <w:lang w:val="hy-AM"/>
              </w:rPr>
              <w:t>՝</w:t>
            </w:r>
            <w:r w:rsidR="00403571" w:rsidRPr="00680894">
              <w:rPr>
                <w:rFonts w:ascii="GHEA Grapalat" w:hAnsi="GHEA Grapalat"/>
                <w:b/>
                <w:i/>
                <w:lang w:val="hy-AM"/>
              </w:rPr>
              <w:t xml:space="preserve"> </w:t>
            </w:r>
          </w:p>
          <w:p w14:paraId="4260560F" w14:textId="77777777" w:rsidR="00144CD8" w:rsidRPr="00680894" w:rsidRDefault="009E0C91" w:rsidP="00784395">
            <w:pPr>
              <w:tabs>
                <w:tab w:val="right" w:pos="7254"/>
              </w:tabs>
              <w:spacing w:before="120" w:after="120"/>
              <w:rPr>
                <w:rFonts w:ascii="GHEA Grapalat" w:hAnsi="GHEA Grapalat"/>
                <w:lang w:val="hy-AM"/>
              </w:rPr>
            </w:pPr>
            <w:hyperlink r:id="rId24" w:history="1">
              <w:r w:rsidR="002073C0" w:rsidRPr="00680894">
                <w:rPr>
                  <w:rStyle w:val="Hyperlink"/>
                  <w:rFonts w:ascii="GHEA Grapalat" w:hAnsi="GHEA Grapalat"/>
                  <w:lang w:val="hy-AM"/>
                </w:rPr>
                <w:t>www.armeps.am</w:t>
              </w:r>
            </w:hyperlink>
            <w:r w:rsidR="00C53FFA" w:rsidRPr="00680894">
              <w:rPr>
                <w:rFonts w:ascii="GHEA Grapalat" w:hAnsi="GHEA Grapalat"/>
                <w:lang w:val="hy-AM"/>
              </w:rPr>
              <w:t xml:space="preserve">, </w:t>
            </w:r>
          </w:p>
          <w:p w14:paraId="01C8BAFE" w14:textId="77777777" w:rsidR="00144CD8" w:rsidRPr="00680894" w:rsidRDefault="009E0C91" w:rsidP="00784395">
            <w:pPr>
              <w:tabs>
                <w:tab w:val="right" w:pos="7254"/>
              </w:tabs>
              <w:spacing w:before="120" w:after="120"/>
              <w:rPr>
                <w:rFonts w:ascii="GHEA Grapalat" w:hAnsi="GHEA Grapalat"/>
                <w:lang w:val="hy-AM"/>
              </w:rPr>
            </w:pPr>
            <w:hyperlink r:id="rId25" w:history="1">
              <w:r w:rsidR="00C53FFA" w:rsidRPr="00680894">
                <w:rPr>
                  <w:rStyle w:val="Hyperlink"/>
                  <w:rFonts w:ascii="GHEA Grapalat" w:hAnsi="GHEA Grapalat"/>
                  <w:lang w:val="hy-AM"/>
                </w:rPr>
                <w:t>www.procurement.am</w:t>
              </w:r>
            </w:hyperlink>
            <w:r w:rsidR="000F6E41" w:rsidRPr="00680894">
              <w:rPr>
                <w:rFonts w:ascii="GHEA Grapalat" w:hAnsi="GHEA Grapalat"/>
                <w:lang w:val="hy-AM"/>
              </w:rPr>
              <w:t xml:space="preserve">, </w:t>
            </w:r>
          </w:p>
          <w:p w14:paraId="7433FC45" w14:textId="7A5A639F" w:rsidR="002073C0" w:rsidRPr="00680894" w:rsidRDefault="009E0C91" w:rsidP="00784395">
            <w:pPr>
              <w:tabs>
                <w:tab w:val="right" w:pos="7254"/>
              </w:tabs>
              <w:spacing w:before="120" w:after="120"/>
              <w:rPr>
                <w:rFonts w:ascii="GHEA Grapalat" w:hAnsi="GHEA Grapalat"/>
                <w:lang w:val="hy-AM"/>
              </w:rPr>
            </w:pPr>
            <w:hyperlink r:id="rId26" w:history="1">
              <w:r w:rsidR="000F6E41" w:rsidRPr="00680894">
                <w:rPr>
                  <w:rStyle w:val="Hyperlink"/>
                  <w:rFonts w:ascii="GHEA Grapalat" w:hAnsi="GHEA Grapalat"/>
                  <w:lang w:val="hy-AM"/>
                </w:rPr>
                <w:t>www.atdf.am</w:t>
              </w:r>
            </w:hyperlink>
          </w:p>
        </w:tc>
      </w:tr>
      <w:tr w:rsidR="000939BF" w:rsidRPr="009E0C91" w14:paraId="0ADD0CEC" w14:textId="77777777" w:rsidTr="00B10012">
        <w:trPr>
          <w:trHeight w:val="690"/>
        </w:trPr>
        <w:tc>
          <w:tcPr>
            <w:tcW w:w="1575" w:type="dxa"/>
          </w:tcPr>
          <w:p w14:paraId="67D26AF0" w14:textId="7A08FACC"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10.1</w:t>
            </w:r>
          </w:p>
        </w:tc>
        <w:tc>
          <w:tcPr>
            <w:tcW w:w="7515" w:type="dxa"/>
          </w:tcPr>
          <w:p w14:paraId="2F1A432C" w14:textId="77777777" w:rsidR="0005373A" w:rsidRPr="00680894" w:rsidRDefault="0005373A" w:rsidP="00784395">
            <w:pPr>
              <w:spacing w:before="120" w:after="120"/>
              <w:rPr>
                <w:rFonts w:ascii="GHEA Grapalat" w:hAnsi="GHEA Grapalat"/>
                <w:b/>
                <w:i/>
                <w:iCs/>
                <w:lang w:val="hy-AM"/>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լեզուն՝</w:t>
            </w:r>
            <w:r w:rsidRPr="00680894">
              <w:rPr>
                <w:rFonts w:ascii="GHEA Grapalat" w:hAnsi="GHEA Grapalat"/>
              </w:rPr>
              <w:t xml:space="preserve"> </w:t>
            </w:r>
            <w:r w:rsidRPr="00680894">
              <w:rPr>
                <w:rFonts w:ascii="GHEA Grapalat" w:hAnsi="GHEA Grapalat"/>
                <w:b/>
                <w:i/>
                <w:iCs/>
                <w:lang w:val="hy-AM"/>
              </w:rPr>
              <w:t>Հայերեն</w:t>
            </w:r>
          </w:p>
          <w:p w14:paraId="26D4B7FC" w14:textId="77777777" w:rsidR="008B6EFA" w:rsidRPr="00680894" w:rsidRDefault="008B6EFA" w:rsidP="00784395">
            <w:pPr>
              <w:spacing w:before="120" w:after="120"/>
              <w:rPr>
                <w:rFonts w:ascii="GHEA Grapalat" w:hAnsi="GHEA Grapalat"/>
                <w:lang w:val="hy-AM"/>
              </w:rPr>
            </w:pPr>
            <w:r w:rsidRPr="00680894">
              <w:rPr>
                <w:rFonts w:ascii="GHEA Grapalat" w:hAnsi="GHEA Grapalat"/>
                <w:lang w:val="hy-AM"/>
              </w:rPr>
              <w:t xml:space="preserve">Ամբողջ նամակագրությունը պետք է կատարվի </w:t>
            </w:r>
            <w:r w:rsidRPr="00680894">
              <w:rPr>
                <w:rFonts w:ascii="GHEA Grapalat" w:hAnsi="GHEA Grapalat"/>
                <w:b/>
                <w:i/>
                <w:iCs/>
                <w:lang w:val="hy-AM"/>
              </w:rPr>
              <w:t xml:space="preserve">Հայերեն </w:t>
            </w:r>
            <w:r w:rsidRPr="00680894">
              <w:rPr>
                <w:rFonts w:ascii="GHEA Grapalat" w:hAnsi="GHEA Grapalat"/>
                <w:lang w:val="hy-AM"/>
              </w:rPr>
              <w:t xml:space="preserve"> լեզվով:</w:t>
            </w:r>
          </w:p>
          <w:p w14:paraId="7B7D240D" w14:textId="611718D2" w:rsidR="008B6EFA" w:rsidRPr="00680894" w:rsidRDefault="008B6EFA" w:rsidP="00784395">
            <w:pPr>
              <w:spacing w:before="120" w:after="120"/>
              <w:rPr>
                <w:rFonts w:ascii="GHEA Grapalat" w:hAnsi="GHEA Grapalat"/>
                <w:lang w:val="hy-AM"/>
              </w:rPr>
            </w:pPr>
            <w:r w:rsidRPr="00680894">
              <w:rPr>
                <w:rFonts w:ascii="GHEA Grapalat" w:hAnsi="GHEA Grapalat"/>
                <w:lang w:val="hy-AM"/>
              </w:rPr>
              <w:t xml:space="preserve">Օժանդակ փաստաթղթերի և տպագիր գրականության թարգմանության լեզուն </w:t>
            </w:r>
            <w:r w:rsidRPr="00680894">
              <w:rPr>
                <w:rFonts w:ascii="GHEA Grapalat" w:hAnsi="GHEA Grapalat"/>
                <w:b/>
                <w:i/>
                <w:iCs/>
                <w:lang w:val="hy-AM"/>
              </w:rPr>
              <w:t>Հայերեն</w:t>
            </w:r>
            <w:r w:rsidR="007C7E20" w:rsidRPr="00680894">
              <w:rPr>
                <w:rFonts w:ascii="GHEA Grapalat" w:hAnsi="GHEA Grapalat"/>
                <w:b/>
                <w:i/>
                <w:iCs/>
                <w:lang w:val="hy-AM"/>
              </w:rPr>
              <w:t>ն</w:t>
            </w:r>
            <w:r w:rsidRPr="00680894">
              <w:rPr>
                <w:rFonts w:ascii="GHEA Grapalat" w:hAnsi="GHEA Grapalat"/>
                <w:lang w:val="hy-AM"/>
              </w:rPr>
              <w:t xml:space="preserve"> է: </w:t>
            </w:r>
          </w:p>
        </w:tc>
      </w:tr>
      <w:tr w:rsidR="000939BF" w:rsidRPr="00680894" w14:paraId="015E0058" w14:textId="77777777" w:rsidTr="00B10012">
        <w:tc>
          <w:tcPr>
            <w:tcW w:w="1575" w:type="dxa"/>
          </w:tcPr>
          <w:p w14:paraId="5D45797F" w14:textId="5E5DD6BF"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11.1 (</w:t>
            </w:r>
            <w:r w:rsidR="00D34A93" w:rsidRPr="00680894">
              <w:rPr>
                <w:rFonts w:ascii="GHEA Grapalat" w:hAnsi="GHEA Grapalat"/>
                <w:b/>
                <w:bCs/>
                <w:lang w:val="hy-AM"/>
              </w:rPr>
              <w:t>ժ</w:t>
            </w:r>
            <w:r w:rsidR="000939BF" w:rsidRPr="00680894">
              <w:rPr>
                <w:rFonts w:ascii="GHEA Grapalat" w:hAnsi="GHEA Grapalat"/>
                <w:b/>
                <w:bCs/>
              </w:rPr>
              <w:t>)</w:t>
            </w:r>
          </w:p>
        </w:tc>
        <w:tc>
          <w:tcPr>
            <w:tcW w:w="7515" w:type="dxa"/>
          </w:tcPr>
          <w:p w14:paraId="15DEFEAE" w14:textId="77777777" w:rsidR="00F0446B" w:rsidRPr="00680894" w:rsidRDefault="00F0446B" w:rsidP="00784395">
            <w:pPr>
              <w:tabs>
                <w:tab w:val="right" w:pos="7254"/>
              </w:tabs>
              <w:spacing w:before="120" w:after="120"/>
              <w:rPr>
                <w:rFonts w:ascii="GHEA Grapalat" w:hAnsi="GHEA Grapalat"/>
              </w:rPr>
            </w:pPr>
            <w:r w:rsidRPr="00680894">
              <w:rPr>
                <w:rFonts w:ascii="GHEA Grapalat" w:hAnsi="GHEA Grapalat"/>
              </w:rPr>
              <w:t xml:space="preserve">Հայտատուն իր հայտում պետք է ներկայացնի հետևյալ լրացուցիչ փաստաթղթերը՝ </w:t>
            </w:r>
          </w:p>
          <w:p w14:paraId="4D52ED14" w14:textId="34F9FAD5" w:rsidR="00F0446B" w:rsidRPr="00680894" w:rsidRDefault="00172F58" w:rsidP="00172F58">
            <w:pPr>
              <w:tabs>
                <w:tab w:val="right" w:pos="7254"/>
              </w:tabs>
              <w:spacing w:before="120" w:after="120"/>
              <w:jc w:val="both"/>
              <w:rPr>
                <w:rFonts w:ascii="GHEA Grapalat" w:hAnsi="GHEA Grapalat"/>
                <w:b/>
                <w:lang w:val="hy-AM"/>
              </w:rPr>
            </w:pPr>
            <w:r w:rsidRPr="00680894">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3F6C5A" w:rsidRPr="00680894">
              <w:rPr>
                <w:rFonts w:ascii="GHEA Grapalat" w:hAnsi="GHEA Grapalat"/>
                <w:b/>
                <w:lang w:val="hy-AM"/>
              </w:rPr>
              <w:t xml:space="preserve"> </w:t>
            </w:r>
            <w:r w:rsidRPr="00680894">
              <w:rPr>
                <w:rFonts w:ascii="GHEA Grapalat" w:hAnsi="GHEA Grapalat"/>
                <w:b/>
                <w:lang w:val="hy-AM"/>
              </w:rPr>
              <w:t>(Տեղական Հայտատուներ):</w:t>
            </w:r>
          </w:p>
        </w:tc>
      </w:tr>
      <w:tr w:rsidR="000939BF" w:rsidRPr="00680894" w14:paraId="5068E7F6" w14:textId="77777777" w:rsidTr="00B10012">
        <w:tc>
          <w:tcPr>
            <w:tcW w:w="1575" w:type="dxa"/>
          </w:tcPr>
          <w:p w14:paraId="0E3FEEE9" w14:textId="65C1CAA4" w:rsidR="000939BF" w:rsidRPr="00680894" w:rsidRDefault="007E1C34" w:rsidP="00784395">
            <w:pPr>
              <w:spacing w:before="120" w:after="120"/>
              <w:rPr>
                <w:rFonts w:ascii="GHEA Grapalat" w:hAnsi="GHEA Grapalat"/>
                <w:b/>
                <w:bCs/>
              </w:rPr>
            </w:pPr>
            <w:r w:rsidRPr="00680894">
              <w:rPr>
                <w:rFonts w:ascii="GHEA Grapalat" w:hAnsi="GHEA Grapalat"/>
                <w:b/>
                <w:bCs/>
              </w:rPr>
              <w:lastRenderedPageBreak/>
              <w:t>ՑՀ</w:t>
            </w:r>
            <w:r w:rsidR="000939BF" w:rsidRPr="00680894">
              <w:rPr>
                <w:rFonts w:ascii="GHEA Grapalat" w:hAnsi="GHEA Grapalat"/>
                <w:b/>
                <w:bCs/>
              </w:rPr>
              <w:t xml:space="preserve"> 13.1</w:t>
            </w:r>
          </w:p>
        </w:tc>
        <w:tc>
          <w:tcPr>
            <w:tcW w:w="7515" w:type="dxa"/>
          </w:tcPr>
          <w:p w14:paraId="050CA029" w14:textId="681D8868" w:rsidR="00DE4F32" w:rsidRPr="00680894" w:rsidRDefault="00DE4F32" w:rsidP="00784395">
            <w:pPr>
              <w:pStyle w:val="Footer"/>
              <w:spacing w:after="120"/>
              <w:rPr>
                <w:rFonts w:ascii="GHEA Grapalat" w:hAnsi="GHEA Grapalat"/>
                <w:b/>
                <w:i/>
                <w:lang w:val="hy-AM"/>
              </w:rPr>
            </w:pPr>
            <w:r w:rsidRPr="00680894">
              <w:rPr>
                <w:rFonts w:ascii="GHEA Grapalat" w:hAnsi="GHEA Grapalat"/>
                <w:lang w:val="ru-RU"/>
              </w:rPr>
              <w:t>Այլընտրանքային</w:t>
            </w:r>
            <w:r w:rsidRPr="00680894">
              <w:rPr>
                <w:rFonts w:ascii="GHEA Grapalat" w:hAnsi="GHEA Grapalat"/>
              </w:rPr>
              <w:t xml:space="preserve"> </w:t>
            </w:r>
            <w:r w:rsidRPr="00680894">
              <w:rPr>
                <w:rFonts w:ascii="GHEA Grapalat" w:hAnsi="GHEA Grapalat"/>
                <w:lang w:val="ru-RU"/>
              </w:rPr>
              <w:t>հայտեր</w:t>
            </w:r>
            <w:r w:rsidRPr="00680894">
              <w:rPr>
                <w:rFonts w:ascii="GHEA Grapalat" w:hAnsi="GHEA Grapalat"/>
                <w:lang w:val="hy-AM"/>
              </w:rPr>
              <w:t xml:space="preserve">՝ </w:t>
            </w:r>
            <w:r w:rsidRPr="00680894">
              <w:rPr>
                <w:rFonts w:ascii="GHEA Grapalat" w:hAnsi="GHEA Grapalat"/>
                <w:b/>
              </w:rPr>
              <w:t>Կիրառելի չէ</w:t>
            </w:r>
          </w:p>
        </w:tc>
      </w:tr>
      <w:tr w:rsidR="000939BF" w:rsidRPr="00680894" w14:paraId="4248B10D" w14:textId="77777777" w:rsidTr="00B10012">
        <w:tblPrEx>
          <w:tblCellMar>
            <w:left w:w="103" w:type="dxa"/>
            <w:right w:w="103" w:type="dxa"/>
          </w:tblCellMar>
        </w:tblPrEx>
        <w:tc>
          <w:tcPr>
            <w:tcW w:w="1575" w:type="dxa"/>
          </w:tcPr>
          <w:p w14:paraId="6397A281" w14:textId="5687D93B"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14.5</w:t>
            </w:r>
          </w:p>
        </w:tc>
        <w:tc>
          <w:tcPr>
            <w:tcW w:w="7515" w:type="dxa"/>
          </w:tcPr>
          <w:p w14:paraId="4B421C68" w14:textId="0C06FA7D" w:rsidR="009E6A77" w:rsidRPr="00680894" w:rsidRDefault="009E6A77" w:rsidP="00784395">
            <w:pPr>
              <w:tabs>
                <w:tab w:val="right" w:pos="7254"/>
              </w:tabs>
              <w:spacing w:before="120" w:after="120"/>
              <w:rPr>
                <w:rFonts w:ascii="GHEA Grapalat" w:hAnsi="GHEA Grapalat"/>
              </w:rPr>
            </w:pPr>
            <w:r w:rsidRPr="00680894">
              <w:rPr>
                <w:rFonts w:ascii="GHEA Grapalat" w:hAnsi="GHEA Grapalat"/>
              </w:rPr>
              <w:t xml:space="preserve">Հայտատուի կողմից նշված գները </w:t>
            </w:r>
            <w:r w:rsidRPr="00680894">
              <w:rPr>
                <w:rFonts w:ascii="GHEA Grapalat" w:hAnsi="GHEA Grapalat"/>
                <w:lang w:val="hy-AM"/>
              </w:rPr>
              <w:t xml:space="preserve"> </w:t>
            </w:r>
            <w:r w:rsidRPr="00680894">
              <w:rPr>
                <w:rFonts w:ascii="GHEA Grapalat" w:hAnsi="GHEA Grapalat"/>
                <w:b/>
              </w:rPr>
              <w:t>ենթակա չեն</w:t>
            </w:r>
            <w:r w:rsidRPr="00680894">
              <w:rPr>
                <w:rFonts w:ascii="GHEA Grapalat" w:hAnsi="GHEA Grapalat"/>
              </w:rPr>
              <w:t xml:space="preserve"> փոփոխման Պայմանագրի կատարման ժամանակ</w:t>
            </w:r>
          </w:p>
        </w:tc>
      </w:tr>
      <w:tr w:rsidR="000939BF" w:rsidRPr="00680894" w14:paraId="074BCFEA" w14:textId="77777777" w:rsidTr="00B10012">
        <w:tblPrEx>
          <w:tblCellMar>
            <w:left w:w="103" w:type="dxa"/>
            <w:right w:w="103" w:type="dxa"/>
          </w:tblCellMar>
        </w:tblPrEx>
        <w:trPr>
          <w:trHeight w:val="790"/>
        </w:trPr>
        <w:tc>
          <w:tcPr>
            <w:tcW w:w="1575" w:type="dxa"/>
          </w:tcPr>
          <w:p w14:paraId="79BD0F71" w14:textId="34A59C9A"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14.6</w:t>
            </w:r>
          </w:p>
        </w:tc>
        <w:tc>
          <w:tcPr>
            <w:tcW w:w="7515" w:type="dxa"/>
          </w:tcPr>
          <w:p w14:paraId="6134FB03" w14:textId="77777777" w:rsidR="009C2C90" w:rsidRPr="00680894" w:rsidRDefault="009C2C90" w:rsidP="00784395">
            <w:pPr>
              <w:tabs>
                <w:tab w:val="right" w:pos="7254"/>
              </w:tabs>
              <w:spacing w:before="60" w:after="60"/>
              <w:rPr>
                <w:rFonts w:ascii="GHEA Grapalat" w:hAnsi="GHEA Grapalat"/>
              </w:rPr>
            </w:pPr>
            <w:r w:rsidRPr="00680894">
              <w:rPr>
                <w:rFonts w:ascii="GHEA Grapalat" w:hAnsi="GHEA Grapalat"/>
                <w:lang w:val="ru-RU"/>
              </w:rPr>
              <w:t>Յուրաքանչյուր</w:t>
            </w:r>
            <w:r w:rsidRPr="00680894">
              <w:rPr>
                <w:rFonts w:ascii="GHEA Grapalat" w:hAnsi="GHEA Grapalat"/>
              </w:rPr>
              <w:t xml:space="preserve"> </w:t>
            </w: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առաջարկված</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համապատասխանի</w:t>
            </w:r>
            <w:r w:rsidRPr="00680894">
              <w:rPr>
                <w:rFonts w:ascii="GHEA Grapalat" w:hAnsi="GHEA Grapalat"/>
              </w:rPr>
              <w:t xml:space="preserve"> </w:t>
            </w:r>
            <w:r w:rsidRPr="00680894">
              <w:rPr>
                <w:rFonts w:ascii="GHEA Grapalat" w:hAnsi="GHEA Grapalat"/>
                <w:lang w:val="ru-RU"/>
              </w:rPr>
              <w:t>յուրաքանչյուր</w:t>
            </w:r>
            <w:r w:rsidRPr="00680894">
              <w:rPr>
                <w:rFonts w:ascii="GHEA Grapalat" w:hAnsi="GHEA Grapalat"/>
              </w:rPr>
              <w:t xml:space="preserve"> </w:t>
            </w: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նշված</w:t>
            </w:r>
            <w:r w:rsidRPr="00680894">
              <w:rPr>
                <w:rFonts w:ascii="GHEA Grapalat" w:hAnsi="GHEA Grapalat"/>
              </w:rPr>
              <w:t xml:space="preserve"> </w:t>
            </w:r>
            <w:r w:rsidRPr="00680894">
              <w:rPr>
                <w:rFonts w:ascii="GHEA Grapalat" w:hAnsi="GHEA Grapalat"/>
                <w:lang w:val="ru-RU"/>
              </w:rPr>
              <w:t>ապրանքների</w:t>
            </w:r>
            <w:r w:rsidRPr="00680894">
              <w:rPr>
                <w:rFonts w:ascii="GHEA Grapalat" w:hAnsi="GHEA Grapalat"/>
              </w:rPr>
              <w:t xml:space="preserve">  </w:t>
            </w:r>
            <w:r w:rsidRPr="00680894">
              <w:rPr>
                <w:rFonts w:ascii="GHEA Grapalat" w:hAnsi="GHEA Grapalat"/>
                <w:lang w:val="ru-RU"/>
              </w:rPr>
              <w:t>առնվազն</w:t>
            </w:r>
            <w:r w:rsidRPr="00680894">
              <w:rPr>
                <w:rFonts w:ascii="GHEA Grapalat" w:hAnsi="GHEA Grapalat"/>
              </w:rPr>
              <w:t xml:space="preserve"> </w:t>
            </w:r>
            <w:r w:rsidRPr="00680894">
              <w:rPr>
                <w:rFonts w:ascii="GHEA Grapalat" w:hAnsi="GHEA Grapalat"/>
                <w:b/>
                <w:i/>
                <w:lang w:val="hy-AM"/>
              </w:rPr>
              <w:t>100</w:t>
            </w:r>
            <w:r w:rsidRPr="00680894">
              <w:rPr>
                <w:rFonts w:ascii="GHEA Grapalat" w:hAnsi="GHEA Grapalat"/>
                <w:lang w:val="hy-AM"/>
              </w:rPr>
              <w:t xml:space="preserve">  </w:t>
            </w:r>
            <w:r w:rsidRPr="00680894">
              <w:rPr>
                <w:rFonts w:ascii="GHEA Grapalat" w:hAnsi="GHEA Grapalat"/>
                <w:b/>
                <w:i/>
                <w:lang w:val="ru-RU"/>
              </w:rPr>
              <w:t>տոկոսին</w:t>
            </w:r>
            <w:r w:rsidRPr="00680894">
              <w:rPr>
                <w:rFonts w:ascii="GHEA Grapalat" w:hAnsi="GHEA Grapalat"/>
              </w:rPr>
              <w:t xml:space="preserve">: </w:t>
            </w:r>
          </w:p>
          <w:p w14:paraId="427B17C6" w14:textId="488E8838" w:rsidR="009C2C90" w:rsidRPr="00680894" w:rsidRDefault="009C2C90" w:rsidP="00784395">
            <w:pPr>
              <w:pStyle w:val="Sub-ClauseText"/>
              <w:tabs>
                <w:tab w:val="right" w:pos="7254"/>
              </w:tabs>
              <w:rPr>
                <w:rFonts w:ascii="GHEA Grapalat" w:hAnsi="GHEA Grapalat"/>
                <w:spacing w:val="0"/>
              </w:rPr>
            </w:pP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յուրաքանչյուր</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առաջարկված</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համապատասխանի</w:t>
            </w:r>
            <w:r w:rsidRPr="00680894">
              <w:rPr>
                <w:rFonts w:ascii="GHEA Grapalat" w:hAnsi="GHEA Grapalat"/>
              </w:rPr>
              <w:t xml:space="preserve"> </w:t>
            </w:r>
            <w:r w:rsidRPr="00680894">
              <w:rPr>
                <w:rFonts w:ascii="GHEA Grapalat" w:hAnsi="GHEA Grapalat"/>
                <w:lang w:val="ru-RU"/>
              </w:rPr>
              <w:t>լոտի</w:t>
            </w:r>
            <w:r w:rsidRPr="00680894">
              <w:rPr>
                <w:rFonts w:ascii="GHEA Grapalat" w:hAnsi="GHEA Grapalat"/>
              </w:rPr>
              <w:t xml:space="preserve"> </w:t>
            </w:r>
            <w:r w:rsidRPr="00680894">
              <w:rPr>
                <w:rFonts w:ascii="GHEA Grapalat" w:hAnsi="GHEA Grapalat"/>
                <w:lang w:val="ru-RU"/>
              </w:rPr>
              <w:t>տվյալ</w:t>
            </w:r>
            <w:r w:rsidRPr="00680894">
              <w:rPr>
                <w:rFonts w:ascii="GHEA Grapalat" w:hAnsi="GHEA Grapalat"/>
              </w:rPr>
              <w:t xml:space="preserve"> </w:t>
            </w:r>
            <w:r w:rsidRPr="00680894">
              <w:rPr>
                <w:rFonts w:ascii="GHEA Grapalat" w:hAnsi="GHEA Grapalat"/>
                <w:lang w:val="ru-RU"/>
              </w:rPr>
              <w:t>ապրանքի</w:t>
            </w:r>
            <w:r w:rsidRPr="00680894">
              <w:rPr>
                <w:rFonts w:ascii="GHEA Grapalat" w:hAnsi="GHEA Grapalat"/>
              </w:rPr>
              <w:t xml:space="preserve"> </w:t>
            </w:r>
            <w:r w:rsidRPr="00680894">
              <w:rPr>
                <w:rFonts w:ascii="GHEA Grapalat" w:hAnsi="GHEA Grapalat"/>
                <w:lang w:val="ru-RU"/>
              </w:rPr>
              <w:t>թվաքանակի</w:t>
            </w:r>
            <w:r w:rsidRPr="00680894">
              <w:rPr>
                <w:rFonts w:ascii="GHEA Grapalat" w:hAnsi="GHEA Grapalat"/>
              </w:rPr>
              <w:t xml:space="preserve"> </w:t>
            </w:r>
            <w:r w:rsidRPr="00680894">
              <w:rPr>
                <w:rFonts w:ascii="GHEA Grapalat" w:hAnsi="GHEA Grapalat"/>
                <w:lang w:val="ru-RU"/>
              </w:rPr>
              <w:t>առնվազն</w:t>
            </w:r>
            <w:r w:rsidRPr="00680894">
              <w:rPr>
                <w:rFonts w:ascii="GHEA Grapalat" w:hAnsi="GHEA Grapalat"/>
              </w:rPr>
              <w:t xml:space="preserve"> </w:t>
            </w:r>
            <w:r w:rsidRPr="00680894">
              <w:rPr>
                <w:rFonts w:ascii="GHEA Grapalat" w:hAnsi="GHEA Grapalat"/>
                <w:b/>
                <w:i/>
                <w:lang w:val="hy-AM"/>
              </w:rPr>
              <w:t>100</w:t>
            </w:r>
            <w:r w:rsidRPr="00680894">
              <w:rPr>
                <w:rFonts w:ascii="GHEA Grapalat" w:hAnsi="GHEA Grapalat"/>
                <w:b/>
                <w:lang w:val="hy-AM"/>
              </w:rPr>
              <w:t xml:space="preserve"> </w:t>
            </w:r>
            <w:r w:rsidRPr="00680894">
              <w:rPr>
                <w:rFonts w:ascii="GHEA Grapalat" w:hAnsi="GHEA Grapalat"/>
                <w:b/>
                <w:i/>
                <w:lang w:val="ru-RU"/>
              </w:rPr>
              <w:t>տոկոսին</w:t>
            </w:r>
            <w:r w:rsidRPr="00680894">
              <w:rPr>
                <w:rFonts w:ascii="GHEA Grapalat" w:hAnsi="GHEA Grapalat"/>
                <w:b/>
                <w:i/>
              </w:rPr>
              <w:t>:</w:t>
            </w:r>
          </w:p>
        </w:tc>
      </w:tr>
      <w:tr w:rsidR="000939BF" w:rsidRPr="00680894" w14:paraId="5A8F09D4" w14:textId="77777777" w:rsidTr="00B10012">
        <w:tc>
          <w:tcPr>
            <w:tcW w:w="1575" w:type="dxa"/>
          </w:tcPr>
          <w:p w14:paraId="0273F457" w14:textId="50759690"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14.7</w:t>
            </w:r>
          </w:p>
        </w:tc>
        <w:tc>
          <w:tcPr>
            <w:tcW w:w="7515" w:type="dxa"/>
          </w:tcPr>
          <w:p w14:paraId="35716727" w14:textId="1774BD2C" w:rsidR="005E1BC6" w:rsidRPr="00680894" w:rsidRDefault="00117F10" w:rsidP="00784395">
            <w:pPr>
              <w:tabs>
                <w:tab w:val="right" w:pos="7254"/>
              </w:tabs>
              <w:spacing w:before="120" w:after="120"/>
              <w:rPr>
                <w:rFonts w:ascii="GHEA Grapalat" w:hAnsi="GHEA Grapalat"/>
                <w:highlight w:val="yellow"/>
                <w:lang w:val="hy-AM"/>
              </w:rPr>
            </w:pPr>
            <w:r w:rsidRPr="00680894">
              <w:rPr>
                <w:rFonts w:ascii="GHEA Grapalat" w:hAnsi="GHEA Grapalat"/>
                <w:lang w:val="hy-AM"/>
              </w:rPr>
              <w:t xml:space="preserve">Incoterms-ի հրատարակությունն է՝ </w:t>
            </w:r>
            <w:r w:rsidR="00FF0D4B" w:rsidRPr="00680894">
              <w:rPr>
                <w:rFonts w:ascii="GHEA Grapalat" w:hAnsi="GHEA Grapalat"/>
                <w:b/>
                <w:lang w:val="hy-AM"/>
              </w:rPr>
              <w:t xml:space="preserve">Incoterms </w:t>
            </w:r>
            <w:r w:rsidR="007B79B9" w:rsidRPr="00680894">
              <w:rPr>
                <w:rFonts w:ascii="GHEA Grapalat" w:hAnsi="GHEA Grapalat"/>
                <w:b/>
              </w:rPr>
              <w:t xml:space="preserve"> 2020</w:t>
            </w:r>
            <w:r w:rsidRPr="00680894">
              <w:rPr>
                <w:rFonts w:ascii="GHEA Grapalat" w:hAnsi="GHEA Grapalat"/>
                <w:lang w:val="hy-AM"/>
              </w:rPr>
              <w:t>:</w:t>
            </w:r>
          </w:p>
        </w:tc>
      </w:tr>
      <w:tr w:rsidR="000939BF" w:rsidRPr="00680894" w14:paraId="48C39B1E" w14:textId="77777777" w:rsidTr="00E846EB">
        <w:trPr>
          <w:trHeight w:val="1014"/>
        </w:trPr>
        <w:tc>
          <w:tcPr>
            <w:tcW w:w="1575" w:type="dxa"/>
          </w:tcPr>
          <w:p w14:paraId="3C78DF82" w14:textId="31142304"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14.8 (</w:t>
            </w:r>
            <w:r w:rsidR="00032BBB" w:rsidRPr="00680894">
              <w:rPr>
                <w:rFonts w:ascii="GHEA Grapalat" w:hAnsi="GHEA Grapalat"/>
                <w:b/>
                <w:bCs/>
                <w:lang w:val="hy-AM"/>
              </w:rPr>
              <w:t>բ</w:t>
            </w:r>
            <w:r w:rsidR="000939BF" w:rsidRPr="00680894">
              <w:rPr>
                <w:rFonts w:ascii="GHEA Grapalat" w:hAnsi="GHEA Grapalat"/>
                <w:b/>
                <w:bCs/>
              </w:rPr>
              <w:t>)(</w:t>
            </w:r>
            <w:r w:rsidR="00D17E8C" w:rsidRPr="00680894">
              <w:rPr>
                <w:rFonts w:ascii="GHEA Grapalat" w:hAnsi="GHEA Grapalat"/>
                <w:b/>
                <w:bCs/>
              </w:rPr>
              <w:t>i</w:t>
            </w:r>
            <w:r w:rsidR="000939BF" w:rsidRPr="00680894">
              <w:rPr>
                <w:rFonts w:ascii="GHEA Grapalat" w:hAnsi="GHEA Grapalat"/>
                <w:b/>
                <w:bCs/>
              </w:rPr>
              <w:t>)</w:t>
            </w:r>
          </w:p>
        </w:tc>
        <w:tc>
          <w:tcPr>
            <w:tcW w:w="7515" w:type="dxa"/>
          </w:tcPr>
          <w:p w14:paraId="39D0B961" w14:textId="66F42CC5" w:rsidR="00121319" w:rsidRPr="00680894" w:rsidRDefault="00117F10" w:rsidP="00784395">
            <w:pPr>
              <w:rPr>
                <w:rFonts w:ascii="GHEA Grapalat" w:hAnsi="GHEA Grapalat"/>
                <w:lang w:val="hy-AM"/>
              </w:rPr>
            </w:pPr>
            <w:r w:rsidRPr="00680894">
              <w:rPr>
                <w:rFonts w:ascii="GHEA Grapalat" w:hAnsi="GHEA Grapalat"/>
              </w:rPr>
              <w:t>Նպատակակետի</w:t>
            </w:r>
            <w:r w:rsidR="00121319" w:rsidRPr="00680894">
              <w:rPr>
                <w:rFonts w:ascii="GHEA Grapalat" w:hAnsi="GHEA Grapalat"/>
              </w:rPr>
              <w:t xml:space="preserve"> (</w:t>
            </w:r>
            <w:r w:rsidR="002D4EAC" w:rsidRPr="00680894">
              <w:rPr>
                <w:rFonts w:ascii="GHEA Grapalat" w:hAnsi="GHEA Grapalat"/>
                <w:lang w:val="hy-AM"/>
              </w:rPr>
              <w:t>վերջնակետ</w:t>
            </w:r>
            <w:r w:rsidR="00121319" w:rsidRPr="00680894">
              <w:rPr>
                <w:rFonts w:ascii="GHEA Grapalat" w:hAnsi="GHEA Grapalat"/>
              </w:rPr>
              <w:t>)</w:t>
            </w:r>
            <w:r w:rsidRPr="00680894">
              <w:rPr>
                <w:rFonts w:ascii="GHEA Grapalat" w:hAnsi="GHEA Grapalat"/>
              </w:rPr>
              <w:t xml:space="preserve"> վայրը՝ </w:t>
            </w:r>
          </w:p>
          <w:p w14:paraId="407FF7E3" w14:textId="7ED3DAC6" w:rsidR="00E846EB" w:rsidRPr="009E0C91" w:rsidRDefault="00E846EB" w:rsidP="00E13F73">
            <w:pPr>
              <w:pStyle w:val="ListParagraph"/>
              <w:numPr>
                <w:ilvl w:val="0"/>
                <w:numId w:val="93"/>
              </w:numPr>
              <w:rPr>
                <w:rFonts w:ascii="GHEA Grapalat" w:hAnsi="GHEA Grapalat"/>
                <w:b/>
                <w:lang w:val="hy-AM"/>
              </w:rPr>
            </w:pPr>
            <w:r w:rsidRPr="009E0C91">
              <w:rPr>
                <w:rFonts w:ascii="GHEA Grapalat" w:hAnsi="GHEA Grapalat"/>
                <w:b/>
                <w:lang w:val="hy-AM"/>
              </w:rPr>
              <w:t>ՀՀ, Թալին համայնք, Արագածավան բնակավայր</w:t>
            </w:r>
          </w:p>
          <w:p w14:paraId="46CB4B43" w14:textId="72B00118" w:rsidR="00E846EB" w:rsidRPr="009E0C91" w:rsidRDefault="00E846EB" w:rsidP="00E13F73">
            <w:pPr>
              <w:pStyle w:val="ListParagraph"/>
              <w:numPr>
                <w:ilvl w:val="0"/>
                <w:numId w:val="93"/>
              </w:numPr>
              <w:rPr>
                <w:rFonts w:ascii="GHEA Grapalat" w:hAnsi="GHEA Grapalat"/>
                <w:b/>
                <w:lang w:val="hy-AM"/>
              </w:rPr>
            </w:pPr>
            <w:r w:rsidRPr="009E0C91">
              <w:rPr>
                <w:rFonts w:ascii="GHEA Grapalat" w:hAnsi="GHEA Grapalat"/>
                <w:b/>
                <w:lang w:val="hy-AM"/>
              </w:rPr>
              <w:t>ՀՀ, Թալին համայնք, Արագածավան բնակավայր</w:t>
            </w:r>
          </w:p>
          <w:p w14:paraId="5C69252A" w14:textId="5F8228D8" w:rsidR="004C0015" w:rsidRPr="00680894" w:rsidRDefault="004C0015" w:rsidP="00E846EB">
            <w:pPr>
              <w:jc w:val="both"/>
              <w:rPr>
                <w:rFonts w:ascii="GHEA Grapalat" w:hAnsi="GHEA Grapalat" w:cs="Sylfaen"/>
                <w:b/>
                <w:i/>
                <w:lang w:val="hy-AM"/>
              </w:rPr>
            </w:pPr>
          </w:p>
        </w:tc>
      </w:tr>
      <w:tr w:rsidR="000939BF" w:rsidRPr="009E0C91" w14:paraId="4ED6AFAC" w14:textId="77777777" w:rsidTr="00B10012">
        <w:tc>
          <w:tcPr>
            <w:tcW w:w="1575" w:type="dxa"/>
          </w:tcPr>
          <w:p w14:paraId="1322A618" w14:textId="60B0DE65" w:rsidR="000939BF" w:rsidRPr="00680894" w:rsidRDefault="007E1C34" w:rsidP="00784395">
            <w:pPr>
              <w:spacing w:before="120" w:after="120"/>
              <w:rPr>
                <w:rFonts w:ascii="GHEA Grapalat" w:hAnsi="GHEA Grapalat"/>
                <w:b/>
                <w:bCs/>
                <w:lang w:val="hy-AM"/>
              </w:rPr>
            </w:pPr>
            <w:r w:rsidRPr="00680894">
              <w:rPr>
                <w:rFonts w:ascii="GHEA Grapalat" w:hAnsi="GHEA Grapalat"/>
                <w:b/>
                <w:bCs/>
                <w:lang w:val="hy-AM"/>
              </w:rPr>
              <w:t>ՑՀ</w:t>
            </w:r>
            <w:r w:rsidR="000939BF" w:rsidRPr="00680894">
              <w:rPr>
                <w:rFonts w:ascii="GHEA Grapalat" w:hAnsi="GHEA Grapalat"/>
                <w:b/>
                <w:bCs/>
                <w:lang w:val="hy-AM"/>
              </w:rPr>
              <w:t xml:space="preserve"> 14.8 (</w:t>
            </w:r>
            <w:r w:rsidR="00032BBB" w:rsidRPr="00680894">
              <w:rPr>
                <w:rFonts w:ascii="GHEA Grapalat" w:hAnsi="GHEA Grapalat"/>
                <w:b/>
                <w:bCs/>
                <w:lang w:val="hy-AM"/>
              </w:rPr>
              <w:t>ա</w:t>
            </w:r>
            <w:r w:rsidR="000939BF" w:rsidRPr="00680894">
              <w:rPr>
                <w:rFonts w:ascii="GHEA Grapalat" w:hAnsi="GHEA Grapalat"/>
                <w:b/>
                <w:bCs/>
                <w:lang w:val="hy-AM"/>
              </w:rPr>
              <w:t>)(iii), (</w:t>
            </w:r>
            <w:r w:rsidR="00032BBB" w:rsidRPr="00680894">
              <w:rPr>
                <w:rFonts w:ascii="GHEA Grapalat" w:hAnsi="GHEA Grapalat"/>
                <w:b/>
                <w:bCs/>
                <w:lang w:val="hy-AM"/>
              </w:rPr>
              <w:t>բ</w:t>
            </w:r>
            <w:r w:rsidR="000939BF" w:rsidRPr="00680894">
              <w:rPr>
                <w:rFonts w:ascii="GHEA Grapalat" w:hAnsi="GHEA Grapalat"/>
                <w:b/>
                <w:bCs/>
                <w:lang w:val="hy-AM"/>
              </w:rPr>
              <w:t xml:space="preserve">)(ii) </w:t>
            </w:r>
            <w:r w:rsidR="00B61333" w:rsidRPr="00680894">
              <w:rPr>
                <w:rFonts w:ascii="GHEA Grapalat" w:hAnsi="GHEA Grapalat"/>
                <w:b/>
                <w:bCs/>
                <w:lang w:val="hy-AM"/>
              </w:rPr>
              <w:t>և</w:t>
            </w:r>
            <w:r w:rsidR="000939BF" w:rsidRPr="00680894">
              <w:rPr>
                <w:rFonts w:ascii="GHEA Grapalat" w:hAnsi="GHEA Grapalat"/>
                <w:b/>
                <w:bCs/>
                <w:lang w:val="hy-AM"/>
              </w:rPr>
              <w:t xml:space="preserve"> (</w:t>
            </w:r>
            <w:r w:rsidR="00032BBB" w:rsidRPr="00680894">
              <w:rPr>
                <w:rFonts w:ascii="GHEA Grapalat" w:hAnsi="GHEA Grapalat"/>
                <w:b/>
                <w:bCs/>
                <w:lang w:val="hy-AM"/>
              </w:rPr>
              <w:t>գ</w:t>
            </w:r>
            <w:r w:rsidR="000939BF" w:rsidRPr="00680894">
              <w:rPr>
                <w:rFonts w:ascii="GHEA Grapalat" w:hAnsi="GHEA Grapalat"/>
                <w:b/>
                <w:bCs/>
                <w:lang w:val="hy-AM"/>
              </w:rPr>
              <w:t>)(v)</w:t>
            </w:r>
          </w:p>
        </w:tc>
        <w:tc>
          <w:tcPr>
            <w:tcW w:w="7515" w:type="dxa"/>
          </w:tcPr>
          <w:p w14:paraId="4BA54E6C" w14:textId="77777777" w:rsidR="007A119C" w:rsidRPr="00680894" w:rsidRDefault="00117F10" w:rsidP="00784395">
            <w:pPr>
              <w:pStyle w:val="i"/>
              <w:tabs>
                <w:tab w:val="right" w:pos="7254"/>
              </w:tabs>
              <w:suppressAutoHyphens w:val="0"/>
              <w:spacing w:before="120" w:after="120"/>
              <w:jc w:val="left"/>
              <w:rPr>
                <w:rFonts w:ascii="GHEA Grapalat" w:hAnsi="GHEA Grapalat"/>
                <w:lang w:val="hy-AM"/>
              </w:rPr>
            </w:pPr>
            <w:r w:rsidRPr="00680894">
              <w:rPr>
                <w:rFonts w:ascii="GHEA Grapalat" w:hAnsi="GHEA Grapalat"/>
                <w:lang w:val="hy-AM"/>
              </w:rPr>
              <w:t xml:space="preserve">Վերջնական նպատակակետ (նախագծի տեղամաս). </w:t>
            </w:r>
          </w:p>
          <w:p w14:paraId="0440EBDA" w14:textId="49A4CEC1" w:rsidR="009C2C90" w:rsidRPr="00680894" w:rsidRDefault="009C1FB3" w:rsidP="00784395">
            <w:pPr>
              <w:pStyle w:val="i"/>
              <w:tabs>
                <w:tab w:val="right" w:pos="7254"/>
              </w:tabs>
              <w:suppressAutoHyphens w:val="0"/>
              <w:spacing w:before="120" w:after="120"/>
              <w:jc w:val="left"/>
              <w:rPr>
                <w:rFonts w:ascii="GHEA Grapalat" w:hAnsi="GHEA Grapalat"/>
                <w:lang w:val="hy-AM"/>
              </w:rPr>
            </w:pPr>
            <w:r w:rsidRPr="00680894">
              <w:rPr>
                <w:rFonts w:ascii="GHEA Grapalat" w:hAnsi="GHEA Grapalat"/>
                <w:b/>
                <w:lang w:val="hy-AM"/>
              </w:rPr>
              <w:t>Կիրառելի չէ</w:t>
            </w:r>
            <w:r w:rsidRPr="00680894">
              <w:rPr>
                <w:rFonts w:ascii="GHEA Grapalat" w:hAnsi="GHEA Grapalat"/>
                <w:lang w:val="hy-AM"/>
              </w:rPr>
              <w:t xml:space="preserve"> </w:t>
            </w:r>
          </w:p>
        </w:tc>
      </w:tr>
      <w:tr w:rsidR="000939BF" w:rsidRPr="00680894" w14:paraId="4E4C4B09" w14:textId="77777777" w:rsidTr="00B10012">
        <w:tblPrEx>
          <w:tblCellMar>
            <w:left w:w="103" w:type="dxa"/>
            <w:right w:w="103" w:type="dxa"/>
          </w:tblCellMar>
        </w:tblPrEx>
        <w:tc>
          <w:tcPr>
            <w:tcW w:w="1575" w:type="dxa"/>
          </w:tcPr>
          <w:p w14:paraId="1D1E45D5" w14:textId="6777CBCE"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15.1 </w:t>
            </w:r>
          </w:p>
        </w:tc>
        <w:tc>
          <w:tcPr>
            <w:tcW w:w="7515" w:type="dxa"/>
          </w:tcPr>
          <w:p w14:paraId="2D69C8E2" w14:textId="61CBBB60" w:rsidR="009E6A77" w:rsidRPr="00680894" w:rsidRDefault="009E6A77" w:rsidP="00784395">
            <w:pPr>
              <w:tabs>
                <w:tab w:val="right" w:pos="7254"/>
              </w:tabs>
              <w:spacing w:before="120" w:after="120"/>
              <w:rPr>
                <w:rFonts w:ascii="GHEA Grapalat" w:hAnsi="GHEA Grapalat"/>
                <w:lang w:val="hy-AM"/>
              </w:rPr>
            </w:pPr>
            <w:r w:rsidRPr="00680894">
              <w:rPr>
                <w:rFonts w:ascii="GHEA Grapalat" w:hAnsi="GHEA Grapalat"/>
                <w:lang w:val="hy-AM"/>
              </w:rPr>
              <w:t xml:space="preserve">Փոփոխված է հետևյալ կերպ ՝Հայտի արժույթը և վճարումների արժույթը Գնորդի երկրի արժույթն է՝ </w:t>
            </w:r>
            <w:r w:rsidRPr="00680894">
              <w:rPr>
                <w:rFonts w:ascii="GHEA Grapalat" w:hAnsi="GHEA Grapalat"/>
                <w:b/>
                <w:lang w:val="hy-AM"/>
              </w:rPr>
              <w:t>Հայկական Դրամը (ՀՀ դրամ)</w:t>
            </w:r>
            <w:r w:rsidRPr="00680894">
              <w:rPr>
                <w:rFonts w:ascii="GHEA Grapalat" w:hAnsi="GHEA Grapalat"/>
                <w:lang w:val="hy-AM"/>
              </w:rPr>
              <w:t xml:space="preserve">: </w:t>
            </w:r>
          </w:p>
        </w:tc>
      </w:tr>
      <w:tr w:rsidR="000939BF" w:rsidRPr="00680894" w14:paraId="5016FABC" w14:textId="77777777" w:rsidTr="00B10012">
        <w:tblPrEx>
          <w:tblCellMar>
            <w:left w:w="103" w:type="dxa"/>
            <w:right w:w="103" w:type="dxa"/>
          </w:tblCellMar>
        </w:tblPrEx>
        <w:tc>
          <w:tcPr>
            <w:tcW w:w="1575" w:type="dxa"/>
          </w:tcPr>
          <w:p w14:paraId="5FE7764E" w14:textId="79D28E00"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16.4</w:t>
            </w:r>
          </w:p>
        </w:tc>
        <w:tc>
          <w:tcPr>
            <w:tcW w:w="7515" w:type="dxa"/>
          </w:tcPr>
          <w:p w14:paraId="4DB2669A" w14:textId="64C9D3A1" w:rsidR="009E6A77" w:rsidRPr="00680894" w:rsidRDefault="009E6A77" w:rsidP="00DC7FAB">
            <w:pPr>
              <w:tabs>
                <w:tab w:val="right" w:pos="7254"/>
              </w:tabs>
              <w:spacing w:before="120" w:after="120"/>
              <w:rPr>
                <w:rFonts w:ascii="GHEA Grapalat" w:hAnsi="GHEA Grapalat"/>
              </w:rPr>
            </w:pPr>
            <w:r w:rsidRPr="00680894">
              <w:rPr>
                <w:rFonts w:ascii="GHEA Grapalat" w:hAnsi="GHEA Grapalat"/>
                <w:lang w:val="ru-RU"/>
              </w:rPr>
              <w:t>Ապրանքների</w:t>
            </w:r>
            <w:r w:rsidRPr="00680894">
              <w:rPr>
                <w:rFonts w:ascii="GHEA Grapalat" w:hAnsi="GHEA Grapalat"/>
              </w:rPr>
              <w:t xml:space="preserve"> </w:t>
            </w:r>
            <w:r w:rsidRPr="00680894">
              <w:rPr>
                <w:rFonts w:ascii="GHEA Grapalat" w:hAnsi="GHEA Grapalat"/>
                <w:lang w:val="ru-RU"/>
              </w:rPr>
              <w:t>շահագործման</w:t>
            </w:r>
            <w:r w:rsidRPr="00680894">
              <w:rPr>
                <w:rFonts w:ascii="GHEA Grapalat" w:hAnsi="GHEA Grapalat"/>
              </w:rPr>
              <w:t xml:space="preserve"> </w:t>
            </w:r>
            <w:r w:rsidRPr="00680894">
              <w:rPr>
                <w:rFonts w:ascii="GHEA Grapalat" w:hAnsi="GHEA Grapalat"/>
                <w:lang w:val="ru-RU"/>
              </w:rPr>
              <w:t>նախատեսված</w:t>
            </w:r>
            <w:r w:rsidRPr="00680894">
              <w:rPr>
                <w:rFonts w:ascii="GHEA Grapalat" w:hAnsi="GHEA Grapalat"/>
              </w:rPr>
              <w:t xml:space="preserve"> </w:t>
            </w:r>
            <w:r w:rsidRPr="00680894">
              <w:rPr>
                <w:rFonts w:ascii="GHEA Grapalat" w:hAnsi="GHEA Grapalat"/>
                <w:lang w:val="ru-RU"/>
              </w:rPr>
              <w:t>ժամանակահատվածը</w:t>
            </w:r>
            <w:r w:rsidRPr="00680894">
              <w:rPr>
                <w:rFonts w:ascii="GHEA Grapalat" w:hAnsi="GHEA Grapalat"/>
              </w:rPr>
              <w:t xml:space="preserve"> (</w:t>
            </w:r>
            <w:r w:rsidRPr="00680894">
              <w:rPr>
                <w:rFonts w:ascii="GHEA Grapalat" w:hAnsi="GHEA Grapalat"/>
                <w:lang w:val="ru-RU"/>
              </w:rPr>
              <w:t>պահեստամասերի</w:t>
            </w:r>
            <w:r w:rsidRPr="00680894">
              <w:rPr>
                <w:rFonts w:ascii="GHEA Grapalat" w:hAnsi="GHEA Grapalat"/>
              </w:rPr>
              <w:t xml:space="preserve"> </w:t>
            </w:r>
            <w:r w:rsidRPr="00680894">
              <w:rPr>
                <w:rFonts w:ascii="GHEA Grapalat" w:hAnsi="GHEA Grapalat"/>
                <w:lang w:val="ru-RU"/>
              </w:rPr>
              <w:t>առումով</w:t>
            </w:r>
            <w:r w:rsidRPr="00680894">
              <w:rPr>
                <w:rFonts w:ascii="GHEA Grapalat" w:hAnsi="GHEA Grapalat"/>
              </w:rPr>
              <w:t>)</w:t>
            </w:r>
            <w:r w:rsidRPr="00680894">
              <w:rPr>
                <w:rFonts w:ascii="GHEA Grapalat" w:hAnsi="GHEA Grapalat"/>
                <w:lang w:val="ru-RU"/>
              </w:rPr>
              <w:t>՝</w:t>
            </w:r>
            <w:r w:rsidRPr="00680894">
              <w:rPr>
                <w:rFonts w:ascii="GHEA Grapalat" w:hAnsi="GHEA Grapalat"/>
              </w:rPr>
              <w:t xml:space="preserve"> </w:t>
            </w:r>
            <w:r w:rsidR="00DC7FAB" w:rsidRPr="00680894">
              <w:rPr>
                <w:rFonts w:ascii="GHEA Grapalat" w:hAnsi="GHEA Grapalat"/>
                <w:b/>
                <w:lang w:val="hy-AM"/>
              </w:rPr>
              <w:t>Կիրառելի չէ</w:t>
            </w:r>
          </w:p>
        </w:tc>
      </w:tr>
      <w:tr w:rsidR="000939BF" w:rsidRPr="00680894" w14:paraId="1FD3CBB1" w14:textId="77777777" w:rsidTr="00B10012">
        <w:tblPrEx>
          <w:tblCellMar>
            <w:left w:w="103" w:type="dxa"/>
            <w:right w:w="103" w:type="dxa"/>
          </w:tblCellMar>
        </w:tblPrEx>
        <w:tc>
          <w:tcPr>
            <w:tcW w:w="1575" w:type="dxa"/>
          </w:tcPr>
          <w:p w14:paraId="1C9DE181" w14:textId="694A194E"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17.2 (</w:t>
            </w:r>
            <w:r w:rsidR="00032BBB" w:rsidRPr="00680894">
              <w:rPr>
                <w:rFonts w:ascii="GHEA Grapalat" w:hAnsi="GHEA Grapalat"/>
                <w:b/>
                <w:bCs/>
                <w:lang w:val="hy-AM"/>
              </w:rPr>
              <w:t>ա</w:t>
            </w:r>
            <w:r w:rsidR="000939BF" w:rsidRPr="00680894">
              <w:rPr>
                <w:rFonts w:ascii="GHEA Grapalat" w:hAnsi="GHEA Grapalat"/>
                <w:b/>
                <w:bCs/>
              </w:rPr>
              <w:t>)</w:t>
            </w:r>
          </w:p>
        </w:tc>
        <w:tc>
          <w:tcPr>
            <w:tcW w:w="7515" w:type="dxa"/>
          </w:tcPr>
          <w:p w14:paraId="6FE0D838" w14:textId="04BD08DD" w:rsidR="001A1FC9" w:rsidRPr="00680894" w:rsidRDefault="001A1FC9" w:rsidP="00784395">
            <w:pPr>
              <w:tabs>
                <w:tab w:val="right" w:pos="7254"/>
              </w:tabs>
              <w:spacing w:before="120" w:after="120"/>
              <w:rPr>
                <w:rFonts w:ascii="GHEA Grapalat" w:hAnsi="GHEA Grapalat"/>
              </w:rPr>
            </w:pPr>
            <w:r w:rsidRPr="00680894">
              <w:rPr>
                <w:rFonts w:ascii="GHEA Grapalat" w:hAnsi="GHEA Grapalat"/>
                <w:lang w:val="ru-RU"/>
              </w:rPr>
              <w:t>Նամակ</w:t>
            </w:r>
            <w:r w:rsidRPr="00680894">
              <w:rPr>
                <w:rFonts w:ascii="GHEA Grapalat" w:hAnsi="GHEA Grapalat"/>
              </w:rPr>
              <w:t>-</w:t>
            </w:r>
            <w:r w:rsidRPr="00680894">
              <w:rPr>
                <w:rFonts w:ascii="GHEA Grapalat" w:hAnsi="GHEA Grapalat"/>
                <w:lang w:val="ru-RU"/>
              </w:rPr>
              <w:t>լիազորագիր</w:t>
            </w:r>
            <w:r w:rsidRPr="00680894">
              <w:rPr>
                <w:rFonts w:ascii="GHEA Grapalat" w:hAnsi="GHEA Grapalat"/>
              </w:rPr>
              <w:t xml:space="preserve"> </w:t>
            </w:r>
            <w:r w:rsidRPr="00680894">
              <w:rPr>
                <w:rFonts w:ascii="GHEA Grapalat" w:hAnsi="GHEA Grapalat"/>
                <w:lang w:val="ru-RU"/>
              </w:rPr>
              <w:t>Արտադրողի</w:t>
            </w:r>
            <w:r w:rsidRPr="00680894">
              <w:rPr>
                <w:rFonts w:ascii="GHEA Grapalat" w:hAnsi="GHEA Grapalat"/>
              </w:rPr>
              <w:t xml:space="preserve"> </w:t>
            </w:r>
            <w:r w:rsidRPr="00680894">
              <w:rPr>
                <w:rFonts w:ascii="GHEA Grapalat" w:hAnsi="GHEA Grapalat"/>
                <w:lang w:val="ru-RU"/>
              </w:rPr>
              <w:t>կողմից</w:t>
            </w:r>
            <w:r w:rsidRPr="00680894">
              <w:rPr>
                <w:rFonts w:ascii="GHEA Grapalat" w:hAnsi="GHEA Grapalat"/>
                <w:lang w:val="hy-AM"/>
              </w:rPr>
              <w:t xml:space="preserve"> </w:t>
            </w:r>
            <w:r w:rsidRPr="00680894">
              <w:rPr>
                <w:rFonts w:ascii="GHEA Grapalat" w:hAnsi="GHEA Grapalat"/>
                <w:b/>
                <w:lang w:val="hy-AM"/>
              </w:rPr>
              <w:t>չի պահանջվում</w:t>
            </w:r>
          </w:p>
        </w:tc>
      </w:tr>
      <w:tr w:rsidR="000939BF" w:rsidRPr="00680894" w14:paraId="477C407E" w14:textId="77777777" w:rsidTr="00B10012">
        <w:tblPrEx>
          <w:tblCellMar>
            <w:left w:w="103" w:type="dxa"/>
            <w:right w:w="103" w:type="dxa"/>
          </w:tblCellMar>
        </w:tblPrEx>
        <w:tc>
          <w:tcPr>
            <w:tcW w:w="1575" w:type="dxa"/>
          </w:tcPr>
          <w:p w14:paraId="1B39F5C8" w14:textId="21C85432" w:rsidR="000939BF" w:rsidRPr="00680894" w:rsidRDefault="007E1C34" w:rsidP="00784395">
            <w:pPr>
              <w:pStyle w:val="TOCNumber1"/>
              <w:rPr>
                <w:rFonts w:ascii="GHEA Grapalat" w:hAnsi="GHEA Grapalat"/>
              </w:rPr>
            </w:pPr>
            <w:r w:rsidRPr="00680894">
              <w:rPr>
                <w:rFonts w:ascii="GHEA Grapalat" w:hAnsi="GHEA Grapalat"/>
              </w:rPr>
              <w:t>ՑՀ</w:t>
            </w:r>
            <w:r w:rsidR="000939BF" w:rsidRPr="00680894">
              <w:rPr>
                <w:rFonts w:ascii="GHEA Grapalat" w:hAnsi="GHEA Grapalat"/>
              </w:rPr>
              <w:t xml:space="preserve"> 17.2 (</w:t>
            </w:r>
            <w:r w:rsidR="00032BBB" w:rsidRPr="00680894">
              <w:rPr>
                <w:rFonts w:ascii="GHEA Grapalat" w:hAnsi="GHEA Grapalat"/>
                <w:lang w:val="hy-AM"/>
              </w:rPr>
              <w:t>բ</w:t>
            </w:r>
            <w:r w:rsidR="000939BF" w:rsidRPr="00680894">
              <w:rPr>
                <w:rFonts w:ascii="GHEA Grapalat" w:hAnsi="GHEA Grapalat"/>
              </w:rPr>
              <w:t>)</w:t>
            </w:r>
          </w:p>
        </w:tc>
        <w:tc>
          <w:tcPr>
            <w:tcW w:w="7515" w:type="dxa"/>
          </w:tcPr>
          <w:p w14:paraId="1996C124" w14:textId="5C36930C" w:rsidR="001A1FC9" w:rsidRPr="00680894" w:rsidRDefault="001A1FC9" w:rsidP="00784395">
            <w:pPr>
              <w:tabs>
                <w:tab w:val="right" w:pos="7254"/>
              </w:tabs>
              <w:spacing w:before="120" w:after="120"/>
              <w:rPr>
                <w:rFonts w:ascii="GHEA Grapalat" w:hAnsi="GHEA Grapalat"/>
              </w:rPr>
            </w:pPr>
            <w:r w:rsidRPr="00680894">
              <w:rPr>
                <w:rFonts w:ascii="GHEA Grapalat" w:hAnsi="GHEA Grapalat"/>
                <w:lang w:val="ru-RU"/>
              </w:rPr>
              <w:t>Վաճառքից</w:t>
            </w:r>
            <w:r w:rsidRPr="00680894">
              <w:rPr>
                <w:rFonts w:ascii="GHEA Grapalat" w:hAnsi="GHEA Grapalat"/>
              </w:rPr>
              <w:t xml:space="preserve"> </w:t>
            </w:r>
            <w:r w:rsidRPr="00680894">
              <w:rPr>
                <w:rFonts w:ascii="GHEA Grapalat" w:hAnsi="GHEA Grapalat"/>
                <w:lang w:val="ru-RU"/>
              </w:rPr>
              <w:t>հետո</w:t>
            </w:r>
            <w:r w:rsidRPr="00680894">
              <w:rPr>
                <w:rFonts w:ascii="GHEA Grapalat" w:hAnsi="GHEA Grapalat"/>
              </w:rPr>
              <w:t xml:space="preserve"> </w:t>
            </w:r>
            <w:r w:rsidRPr="00680894">
              <w:rPr>
                <w:rFonts w:ascii="GHEA Grapalat" w:hAnsi="GHEA Grapalat"/>
                <w:lang w:val="ru-RU"/>
              </w:rPr>
              <w:t>սպասարկում</w:t>
            </w:r>
            <w:r w:rsidRPr="00680894">
              <w:rPr>
                <w:rFonts w:ascii="GHEA Grapalat" w:hAnsi="GHEA Grapalat"/>
                <w:lang w:val="hy-AM"/>
              </w:rPr>
              <w:t xml:space="preserve">՝ </w:t>
            </w:r>
            <w:r w:rsidRPr="00680894">
              <w:rPr>
                <w:rFonts w:ascii="GHEA Grapalat" w:hAnsi="GHEA Grapalat"/>
                <w:b/>
                <w:i/>
                <w:lang w:val="ru-RU"/>
              </w:rPr>
              <w:t>պահանջվում</w:t>
            </w:r>
            <w:r w:rsidRPr="00680894">
              <w:rPr>
                <w:rFonts w:ascii="GHEA Grapalat" w:hAnsi="GHEA Grapalat"/>
                <w:b/>
                <w:i/>
              </w:rPr>
              <w:t xml:space="preserve"> </w:t>
            </w:r>
            <w:r w:rsidRPr="00680894">
              <w:rPr>
                <w:rFonts w:ascii="GHEA Grapalat" w:hAnsi="GHEA Grapalat"/>
                <w:b/>
                <w:i/>
                <w:lang w:val="ru-RU"/>
              </w:rPr>
              <w:t>է</w:t>
            </w:r>
            <w:r w:rsidR="000033A7" w:rsidRPr="00680894">
              <w:rPr>
                <w:rFonts w:ascii="GHEA Grapalat" w:hAnsi="GHEA Grapalat"/>
                <w:b/>
                <w:i/>
                <w:lang w:val="hy-AM"/>
              </w:rPr>
              <w:t xml:space="preserve"> </w:t>
            </w:r>
            <w:r w:rsidR="000033A7" w:rsidRPr="00680894">
              <w:rPr>
                <w:rFonts w:ascii="GHEA Grapalat" w:hAnsi="GHEA Grapalat"/>
                <w:b/>
                <w:i/>
              </w:rPr>
              <w:t>(</w:t>
            </w:r>
            <w:r w:rsidR="000033A7" w:rsidRPr="00680894">
              <w:rPr>
                <w:rFonts w:ascii="GHEA Grapalat" w:hAnsi="GHEA Grapalat"/>
                <w:b/>
                <w:i/>
                <w:lang w:val="hy-AM"/>
              </w:rPr>
              <w:t>տես տեխնիկական մասնագրերը</w:t>
            </w:r>
            <w:r w:rsidR="000033A7" w:rsidRPr="00680894">
              <w:rPr>
                <w:rFonts w:ascii="GHEA Grapalat" w:hAnsi="GHEA Grapalat"/>
                <w:b/>
                <w:i/>
              </w:rPr>
              <w:t>)</w:t>
            </w:r>
          </w:p>
        </w:tc>
      </w:tr>
      <w:tr w:rsidR="000939BF" w:rsidRPr="00680894" w14:paraId="7300F4FA" w14:textId="77777777" w:rsidTr="00B10012">
        <w:tblPrEx>
          <w:tblCellMar>
            <w:left w:w="103" w:type="dxa"/>
            <w:right w:w="103" w:type="dxa"/>
          </w:tblCellMar>
        </w:tblPrEx>
        <w:tc>
          <w:tcPr>
            <w:tcW w:w="1575" w:type="dxa"/>
          </w:tcPr>
          <w:p w14:paraId="04C30761" w14:textId="3B351667"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18.1</w:t>
            </w:r>
          </w:p>
        </w:tc>
        <w:tc>
          <w:tcPr>
            <w:tcW w:w="7515" w:type="dxa"/>
          </w:tcPr>
          <w:p w14:paraId="48FED367" w14:textId="26AA315B" w:rsidR="001A1FC9" w:rsidRPr="00680894" w:rsidRDefault="001A1FC9" w:rsidP="00784395">
            <w:pPr>
              <w:pStyle w:val="i"/>
              <w:tabs>
                <w:tab w:val="right" w:pos="7254"/>
              </w:tabs>
              <w:suppressAutoHyphens w:val="0"/>
              <w:spacing w:before="120" w:after="120"/>
              <w:jc w:val="left"/>
              <w:rPr>
                <w:rFonts w:ascii="GHEA Grapalat" w:hAnsi="GHEA Grapalat"/>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վավերականության</w:t>
            </w:r>
            <w:r w:rsidRPr="00680894">
              <w:rPr>
                <w:rFonts w:ascii="GHEA Grapalat" w:hAnsi="GHEA Grapalat"/>
              </w:rPr>
              <w:t xml:space="preserve"> </w:t>
            </w:r>
            <w:r w:rsidRPr="00680894">
              <w:rPr>
                <w:rFonts w:ascii="GHEA Grapalat" w:hAnsi="GHEA Grapalat"/>
                <w:lang w:val="ru-RU"/>
              </w:rPr>
              <w:t>ժամկետը՝</w:t>
            </w:r>
            <w:r w:rsidRPr="00680894">
              <w:rPr>
                <w:rFonts w:ascii="GHEA Grapalat" w:hAnsi="GHEA Grapalat"/>
              </w:rPr>
              <w:t xml:space="preserve"> </w:t>
            </w:r>
            <w:r w:rsidRPr="00680894">
              <w:rPr>
                <w:rFonts w:ascii="GHEA Grapalat" w:hAnsi="GHEA Grapalat"/>
                <w:b/>
                <w:i/>
                <w:lang w:val="hy-AM"/>
              </w:rPr>
              <w:t xml:space="preserve">60 </w:t>
            </w:r>
            <w:r w:rsidRPr="00680894">
              <w:rPr>
                <w:rFonts w:ascii="GHEA Grapalat" w:hAnsi="GHEA Grapalat"/>
                <w:b/>
                <w:i/>
              </w:rPr>
              <w:t>(</w:t>
            </w:r>
            <w:r w:rsidRPr="00680894">
              <w:rPr>
                <w:rFonts w:ascii="GHEA Grapalat" w:hAnsi="GHEA Grapalat"/>
                <w:b/>
                <w:i/>
                <w:lang w:val="hy-AM"/>
              </w:rPr>
              <w:t>վաթսուն</w:t>
            </w:r>
            <w:r w:rsidRPr="00680894">
              <w:rPr>
                <w:rFonts w:ascii="GHEA Grapalat" w:hAnsi="GHEA Grapalat"/>
                <w:b/>
                <w:i/>
              </w:rPr>
              <w:t>)</w:t>
            </w:r>
            <w:r w:rsidRPr="00680894">
              <w:rPr>
                <w:rFonts w:ascii="GHEA Grapalat" w:hAnsi="GHEA Grapalat"/>
                <w:b/>
                <w:i/>
                <w:lang w:val="hy-AM"/>
              </w:rPr>
              <w:t xml:space="preserve">  </w:t>
            </w:r>
            <w:r w:rsidRPr="00680894">
              <w:rPr>
                <w:rFonts w:ascii="GHEA Grapalat" w:hAnsi="GHEA Grapalat"/>
                <w:lang w:val="ru-RU"/>
              </w:rPr>
              <w:t>օր</w:t>
            </w:r>
            <w:r w:rsidRPr="00680894">
              <w:rPr>
                <w:rFonts w:ascii="GHEA Grapalat" w:hAnsi="GHEA Grapalat"/>
              </w:rPr>
              <w:t>:</w:t>
            </w:r>
          </w:p>
        </w:tc>
      </w:tr>
      <w:tr w:rsidR="000939BF" w:rsidRPr="00680894" w14:paraId="4DDE6CB8" w14:textId="77777777" w:rsidTr="00B10012">
        <w:tc>
          <w:tcPr>
            <w:tcW w:w="1575" w:type="dxa"/>
          </w:tcPr>
          <w:p w14:paraId="06C2FD81" w14:textId="5FC2B8D9"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rPr>
              <w:t>ՑՀ</w:t>
            </w:r>
            <w:r w:rsidR="000939BF" w:rsidRPr="00680894">
              <w:rPr>
                <w:rFonts w:ascii="GHEA Grapalat" w:hAnsi="GHEA Grapalat"/>
                <w:b/>
              </w:rPr>
              <w:t xml:space="preserve"> 18.3 (</w:t>
            </w:r>
            <w:r w:rsidR="00032BBB" w:rsidRPr="00680894">
              <w:rPr>
                <w:rFonts w:ascii="GHEA Grapalat" w:hAnsi="GHEA Grapalat"/>
                <w:b/>
                <w:lang w:val="hy-AM"/>
              </w:rPr>
              <w:t>ա</w:t>
            </w:r>
            <w:r w:rsidR="000939BF" w:rsidRPr="00680894">
              <w:rPr>
                <w:rFonts w:ascii="GHEA Grapalat" w:hAnsi="GHEA Grapalat"/>
                <w:b/>
              </w:rPr>
              <w:t>)</w:t>
            </w:r>
          </w:p>
        </w:tc>
        <w:tc>
          <w:tcPr>
            <w:tcW w:w="7515" w:type="dxa"/>
          </w:tcPr>
          <w:p w14:paraId="3F161989" w14:textId="3E7B0EDB" w:rsidR="001A1FC9" w:rsidRPr="00680894" w:rsidRDefault="001A1FC9" w:rsidP="00784395">
            <w:pPr>
              <w:tabs>
                <w:tab w:val="right" w:pos="7254"/>
              </w:tabs>
              <w:spacing w:before="120" w:after="120"/>
              <w:rPr>
                <w:rFonts w:ascii="GHEA Grapalat" w:hAnsi="GHEA Grapalat"/>
                <w:i/>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գինը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որոշվի՝</w:t>
            </w:r>
            <w:r w:rsidRPr="00680894">
              <w:rPr>
                <w:rFonts w:ascii="GHEA Grapalat" w:hAnsi="GHEA Grapalat"/>
              </w:rPr>
              <w:t xml:space="preserve"> </w:t>
            </w:r>
            <w:r w:rsidRPr="00680894">
              <w:rPr>
                <w:rFonts w:ascii="GHEA Grapalat" w:hAnsi="GHEA Grapalat"/>
                <w:lang w:val="ru-RU"/>
              </w:rPr>
              <w:t>հաշվի</w:t>
            </w:r>
            <w:r w:rsidRPr="00680894">
              <w:rPr>
                <w:rFonts w:ascii="GHEA Grapalat" w:hAnsi="GHEA Grapalat"/>
              </w:rPr>
              <w:t xml:space="preserve"> </w:t>
            </w:r>
            <w:r w:rsidRPr="00680894">
              <w:rPr>
                <w:rFonts w:ascii="GHEA Grapalat" w:hAnsi="GHEA Grapalat"/>
                <w:lang w:val="ru-RU"/>
              </w:rPr>
              <w:t>առնելով</w:t>
            </w:r>
            <w:r w:rsidRPr="00680894">
              <w:rPr>
                <w:rFonts w:ascii="GHEA Grapalat" w:hAnsi="GHEA Grapalat"/>
              </w:rPr>
              <w:t xml:space="preserve"> </w:t>
            </w:r>
            <w:r w:rsidRPr="00680894">
              <w:rPr>
                <w:rFonts w:ascii="GHEA Grapalat" w:hAnsi="GHEA Grapalat"/>
                <w:lang w:val="ru-RU"/>
              </w:rPr>
              <w:t>հետևյալ</w:t>
            </w:r>
            <w:r w:rsidRPr="00680894">
              <w:rPr>
                <w:rFonts w:ascii="GHEA Grapalat" w:hAnsi="GHEA Grapalat"/>
              </w:rPr>
              <w:t xml:space="preserve"> </w:t>
            </w:r>
            <w:r w:rsidRPr="00680894">
              <w:rPr>
                <w:rFonts w:ascii="GHEA Grapalat" w:hAnsi="GHEA Grapalat"/>
                <w:lang w:val="ru-RU"/>
              </w:rPr>
              <w:t>գործոն</w:t>
            </w:r>
            <w:r w:rsidRPr="00680894">
              <w:rPr>
                <w:rFonts w:ascii="GHEA Grapalat" w:hAnsi="GHEA Grapalat"/>
              </w:rPr>
              <w:t>(</w:t>
            </w:r>
            <w:r w:rsidRPr="00680894">
              <w:rPr>
                <w:rFonts w:ascii="GHEA Grapalat" w:hAnsi="GHEA Grapalat"/>
                <w:lang w:val="ru-RU"/>
              </w:rPr>
              <w:t>ներ</w:t>
            </w:r>
            <w:r w:rsidRPr="00680894">
              <w:rPr>
                <w:rFonts w:ascii="GHEA Grapalat" w:hAnsi="GHEA Grapalat"/>
              </w:rPr>
              <w:t>)</w:t>
            </w:r>
            <w:r w:rsidRPr="00680894">
              <w:rPr>
                <w:rFonts w:ascii="GHEA Grapalat" w:hAnsi="GHEA Grapalat"/>
                <w:lang w:val="ru-RU"/>
              </w:rPr>
              <w:t>ը՝</w:t>
            </w:r>
            <w:r w:rsidRPr="00680894">
              <w:rPr>
                <w:rFonts w:ascii="GHEA Grapalat" w:hAnsi="GHEA Grapalat"/>
              </w:rPr>
              <w:t xml:space="preserve"> </w:t>
            </w:r>
            <w:r w:rsidRPr="00680894">
              <w:rPr>
                <w:rFonts w:ascii="GHEA Grapalat" w:hAnsi="GHEA Grapalat"/>
                <w:b/>
                <w:i/>
                <w:lang w:val="hy-AM"/>
              </w:rPr>
              <w:t>1.0</w:t>
            </w:r>
            <w:r w:rsidRPr="00680894">
              <w:rPr>
                <w:rFonts w:ascii="GHEA Grapalat" w:hAnsi="GHEA Grapalat"/>
                <w:b/>
                <w:i/>
              </w:rPr>
              <w:t>3</w:t>
            </w:r>
          </w:p>
        </w:tc>
      </w:tr>
      <w:tr w:rsidR="000939BF" w:rsidRPr="00680894" w14:paraId="260EC72A" w14:textId="77777777" w:rsidTr="00B10012">
        <w:tc>
          <w:tcPr>
            <w:tcW w:w="1575" w:type="dxa"/>
          </w:tcPr>
          <w:p w14:paraId="68FDACE0" w14:textId="40B7AE49"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19.1</w:t>
            </w:r>
          </w:p>
          <w:p w14:paraId="66DE0C00" w14:textId="77777777" w:rsidR="000939BF" w:rsidRPr="00680894"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680894" w:rsidRDefault="001A1FC9" w:rsidP="00784395">
            <w:pPr>
              <w:tabs>
                <w:tab w:val="right" w:pos="7254"/>
              </w:tabs>
              <w:spacing w:before="60" w:after="60"/>
              <w:rPr>
                <w:rFonts w:ascii="GHEA Grapalat" w:hAnsi="GHEA Grapalat"/>
              </w:rPr>
            </w:pPr>
            <w:r w:rsidRPr="00680894">
              <w:rPr>
                <w:rFonts w:ascii="GHEA Grapalat" w:hAnsi="GHEA Grapalat"/>
                <w:lang w:val="ru-RU"/>
              </w:rPr>
              <w:t>Հայտի</w:t>
            </w:r>
            <w:r w:rsidRPr="00680894">
              <w:rPr>
                <w:rFonts w:ascii="GHEA Grapalat" w:hAnsi="GHEA Grapalat"/>
              </w:rPr>
              <w:t xml:space="preserve"> </w:t>
            </w:r>
            <w:r w:rsidRPr="00680894">
              <w:rPr>
                <w:rFonts w:ascii="GHEA Grapalat" w:hAnsi="GHEA Grapalat"/>
                <w:lang w:val="ru-RU"/>
              </w:rPr>
              <w:t>երաշխիք</w:t>
            </w:r>
            <w:r w:rsidRPr="00680894">
              <w:rPr>
                <w:rFonts w:ascii="GHEA Grapalat" w:hAnsi="GHEA Grapalat"/>
                <w:lang w:val="hy-AM"/>
              </w:rPr>
              <w:t xml:space="preserve">՝ </w:t>
            </w:r>
            <w:r w:rsidRPr="00680894">
              <w:rPr>
                <w:rFonts w:ascii="GHEA Grapalat" w:hAnsi="GHEA Grapalat"/>
                <w:b/>
                <w:i/>
                <w:iCs/>
                <w:lang w:val="ru-RU"/>
              </w:rPr>
              <w:t>Կիրառելի</w:t>
            </w:r>
            <w:r w:rsidRPr="00680894">
              <w:rPr>
                <w:rFonts w:ascii="GHEA Grapalat" w:hAnsi="GHEA Grapalat"/>
                <w:b/>
                <w:i/>
                <w:iCs/>
              </w:rPr>
              <w:t xml:space="preserve"> </w:t>
            </w:r>
            <w:r w:rsidRPr="00680894">
              <w:rPr>
                <w:rFonts w:ascii="GHEA Grapalat" w:hAnsi="GHEA Grapalat"/>
                <w:b/>
                <w:i/>
                <w:iCs/>
                <w:lang w:val="ru-RU"/>
              </w:rPr>
              <w:t>չէ</w:t>
            </w:r>
            <w:r w:rsidRPr="00680894">
              <w:rPr>
                <w:rFonts w:ascii="GHEA Grapalat" w:hAnsi="GHEA Grapalat"/>
                <w:b/>
                <w:i/>
              </w:rPr>
              <w:t xml:space="preserve">: </w:t>
            </w:r>
          </w:p>
          <w:p w14:paraId="67DA05C7" w14:textId="77777777" w:rsidR="001A1FC9" w:rsidRPr="00680894" w:rsidRDefault="001A1FC9" w:rsidP="00784395">
            <w:pPr>
              <w:tabs>
                <w:tab w:val="right" w:pos="7254"/>
              </w:tabs>
              <w:spacing w:before="60" w:after="60"/>
              <w:rPr>
                <w:rFonts w:ascii="GHEA Grapalat" w:hAnsi="GHEA Grapalat"/>
                <w:color w:val="FF0000"/>
              </w:rPr>
            </w:pPr>
            <w:r w:rsidRPr="00680894">
              <w:rPr>
                <w:rFonts w:ascii="GHEA Grapalat" w:hAnsi="GHEA Grapalat"/>
                <w:b/>
                <w:color w:val="FF0000"/>
                <w:lang w:val="ru-RU"/>
              </w:rPr>
              <w:t>Հայտի</w:t>
            </w:r>
            <w:r w:rsidRPr="00680894">
              <w:rPr>
                <w:rFonts w:ascii="GHEA Grapalat" w:hAnsi="GHEA Grapalat"/>
                <w:b/>
                <w:color w:val="FF0000"/>
              </w:rPr>
              <w:t xml:space="preserve"> </w:t>
            </w:r>
            <w:r w:rsidRPr="00680894">
              <w:rPr>
                <w:rFonts w:ascii="GHEA Grapalat" w:hAnsi="GHEA Grapalat"/>
                <w:b/>
                <w:color w:val="FF0000"/>
                <w:lang w:val="ru-RU"/>
              </w:rPr>
              <w:t>ապահովման</w:t>
            </w:r>
            <w:r w:rsidRPr="00680894">
              <w:rPr>
                <w:rFonts w:ascii="GHEA Grapalat" w:hAnsi="GHEA Grapalat"/>
                <w:b/>
                <w:color w:val="FF0000"/>
              </w:rPr>
              <w:t xml:space="preserve"> </w:t>
            </w:r>
            <w:r w:rsidRPr="00680894">
              <w:rPr>
                <w:rFonts w:ascii="GHEA Grapalat" w:hAnsi="GHEA Grapalat"/>
                <w:b/>
                <w:color w:val="FF0000"/>
                <w:lang w:val="ru-RU"/>
              </w:rPr>
              <w:t>հայտարարագիր</w:t>
            </w:r>
            <w:r w:rsidRPr="00680894">
              <w:rPr>
                <w:rFonts w:ascii="GHEA Grapalat" w:hAnsi="GHEA Grapalat"/>
                <w:b/>
                <w:color w:val="FF0000"/>
                <w:lang w:val="hy-AM"/>
              </w:rPr>
              <w:t xml:space="preserve">՝ </w:t>
            </w:r>
            <w:r w:rsidRPr="00680894">
              <w:rPr>
                <w:rFonts w:ascii="GHEA Grapalat" w:hAnsi="GHEA Grapalat"/>
                <w:b/>
                <w:i/>
                <w:color w:val="FF0000"/>
                <w:lang w:val="ru-RU"/>
              </w:rPr>
              <w:t>պահանջվում</w:t>
            </w:r>
            <w:r w:rsidRPr="00680894">
              <w:rPr>
                <w:rFonts w:ascii="GHEA Grapalat" w:hAnsi="GHEA Grapalat"/>
                <w:b/>
                <w:i/>
                <w:color w:val="FF0000"/>
              </w:rPr>
              <w:t xml:space="preserve"> </w:t>
            </w:r>
            <w:r w:rsidRPr="00680894">
              <w:rPr>
                <w:rFonts w:ascii="GHEA Grapalat" w:hAnsi="GHEA Grapalat"/>
                <w:b/>
                <w:i/>
                <w:color w:val="FF0000"/>
                <w:lang w:val="ru-RU"/>
              </w:rPr>
              <w:t>է</w:t>
            </w:r>
          </w:p>
          <w:p w14:paraId="07BAD875" w14:textId="5C00E02D" w:rsidR="001A1FC9" w:rsidRPr="00680894" w:rsidRDefault="001A1FC9" w:rsidP="00784395">
            <w:pPr>
              <w:tabs>
                <w:tab w:val="right" w:pos="7254"/>
              </w:tabs>
              <w:spacing w:before="120" w:after="120"/>
              <w:jc w:val="both"/>
              <w:rPr>
                <w:rFonts w:ascii="GHEA Grapalat" w:hAnsi="GHEA Grapalat"/>
              </w:rPr>
            </w:pPr>
            <w:r w:rsidRPr="00680894">
              <w:rPr>
                <w:rFonts w:ascii="GHEA Grapalat" w:hAnsi="GHEA Grapalat"/>
                <w:b/>
                <w:i/>
                <w:iCs/>
                <w:color w:val="FF0000"/>
                <w:lang w:val="ru-RU"/>
              </w:rPr>
              <w:t>Նշում՝</w:t>
            </w:r>
            <w:r w:rsidRPr="00680894">
              <w:rPr>
                <w:rFonts w:ascii="GHEA Grapalat" w:hAnsi="GHEA Grapalat"/>
                <w:b/>
                <w:i/>
                <w:iCs/>
                <w:color w:val="FF0000"/>
              </w:rPr>
              <w:t xml:space="preserve">  </w:t>
            </w:r>
            <w:r w:rsidRPr="00680894">
              <w:rPr>
                <w:rFonts w:ascii="GHEA Grapalat" w:hAnsi="GHEA Grapalat"/>
                <w:b/>
                <w:bCs/>
                <w:color w:val="FF0000"/>
                <w:lang w:val="hy-AM"/>
              </w:rPr>
              <w:t>Հայտի ապահովման հայտարարագիր պահանջվում է յուրաքանչյուր լոտի համար</w:t>
            </w:r>
            <w:r w:rsidR="00424132" w:rsidRPr="00680894">
              <w:rPr>
                <w:rFonts w:ascii="GHEA Grapalat" w:hAnsi="GHEA Grapalat"/>
                <w:b/>
                <w:bCs/>
                <w:color w:val="FF0000"/>
                <w:lang w:val="hy-AM"/>
              </w:rPr>
              <w:t xml:space="preserve"> </w:t>
            </w:r>
            <w:r w:rsidR="003F39F1" w:rsidRPr="00680894">
              <w:rPr>
                <w:rFonts w:ascii="GHEA Grapalat" w:hAnsi="GHEA Grapalat"/>
                <w:b/>
                <w:bCs/>
                <w:color w:val="FF0000"/>
              </w:rPr>
              <w:t>(</w:t>
            </w:r>
            <w:r w:rsidR="003F39F1" w:rsidRPr="00680894">
              <w:rPr>
                <w:rFonts w:ascii="GHEA Grapalat" w:hAnsi="GHEA Grapalat"/>
                <w:b/>
                <w:bCs/>
                <w:color w:val="FF0000"/>
                <w:lang w:val="hy-AM"/>
              </w:rPr>
              <w:t xml:space="preserve">հաստատված տարբերակը </w:t>
            </w:r>
            <w:r w:rsidR="003F39F1" w:rsidRPr="00680894">
              <w:rPr>
                <w:rFonts w:ascii="GHEA Grapalat" w:hAnsi="GHEA Grapalat"/>
                <w:b/>
                <w:bCs/>
                <w:color w:val="FF0000"/>
                <w:lang w:val="hy-AM"/>
              </w:rPr>
              <w:lastRenderedPageBreak/>
              <w:t xml:space="preserve">ներկայացվում է </w:t>
            </w:r>
            <w:r w:rsidR="003F39F1" w:rsidRPr="00680894">
              <w:rPr>
                <w:rFonts w:ascii="GHEA Grapalat" w:hAnsi="GHEA Grapalat"/>
                <w:b/>
                <w:bCs/>
                <w:color w:val="FF0000"/>
              </w:rPr>
              <w:t xml:space="preserve">ARMEPS </w:t>
            </w:r>
            <w:r w:rsidR="003F39F1" w:rsidRPr="00680894">
              <w:rPr>
                <w:rFonts w:ascii="GHEA Grapalat" w:hAnsi="GHEA Grapalat"/>
                <w:b/>
                <w:bCs/>
                <w:color w:val="FF0000"/>
                <w:lang w:val="hy-AM"/>
              </w:rPr>
              <w:t>համակարգով</w:t>
            </w:r>
            <w:r w:rsidR="003F39F1" w:rsidRPr="00680894">
              <w:rPr>
                <w:rFonts w:ascii="GHEA Grapalat" w:hAnsi="GHEA Grapalat"/>
                <w:b/>
                <w:bCs/>
                <w:color w:val="FF0000"/>
              </w:rPr>
              <w:t>)</w:t>
            </w:r>
            <w:r w:rsidRPr="00680894">
              <w:rPr>
                <w:rFonts w:ascii="GHEA Grapalat" w:hAnsi="GHEA Grapalat"/>
                <w:b/>
                <w:bCs/>
                <w:color w:val="FF0000"/>
                <w:lang w:val="hy-AM"/>
              </w:rPr>
              <w:t>:</w:t>
            </w:r>
          </w:p>
        </w:tc>
      </w:tr>
      <w:tr w:rsidR="000939BF" w:rsidRPr="00680894" w14:paraId="5B01D080" w14:textId="77777777" w:rsidTr="00B10012">
        <w:tc>
          <w:tcPr>
            <w:tcW w:w="1575" w:type="dxa"/>
          </w:tcPr>
          <w:p w14:paraId="1FFB54C0" w14:textId="7226046E"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rPr>
              <w:lastRenderedPageBreak/>
              <w:t>ՑՀ</w:t>
            </w:r>
            <w:r w:rsidR="000939BF" w:rsidRPr="00680894">
              <w:rPr>
                <w:rFonts w:ascii="GHEA Grapalat" w:hAnsi="GHEA Grapalat"/>
                <w:b/>
              </w:rPr>
              <w:t xml:space="preserve"> 19.3 (</w:t>
            </w:r>
            <w:r w:rsidR="00032BBB" w:rsidRPr="00680894">
              <w:rPr>
                <w:rFonts w:ascii="GHEA Grapalat" w:hAnsi="GHEA Grapalat"/>
                <w:b/>
                <w:lang w:val="hy-AM"/>
              </w:rPr>
              <w:t>դ</w:t>
            </w:r>
            <w:r w:rsidR="000939BF" w:rsidRPr="00680894">
              <w:rPr>
                <w:rFonts w:ascii="GHEA Grapalat" w:hAnsi="GHEA Grapalat"/>
                <w:b/>
              </w:rPr>
              <w:t>)</w:t>
            </w:r>
          </w:p>
        </w:tc>
        <w:tc>
          <w:tcPr>
            <w:tcW w:w="7515" w:type="dxa"/>
          </w:tcPr>
          <w:p w14:paraId="42769A14" w14:textId="297BFA14" w:rsidR="001A1FC9" w:rsidRPr="00680894" w:rsidRDefault="001A1FC9" w:rsidP="00784395">
            <w:pPr>
              <w:tabs>
                <w:tab w:val="right" w:pos="7254"/>
              </w:tabs>
              <w:spacing w:before="120" w:after="120"/>
              <w:rPr>
                <w:rFonts w:ascii="GHEA Grapalat" w:hAnsi="GHEA Grapalat"/>
              </w:rPr>
            </w:pPr>
            <w:r w:rsidRPr="00680894">
              <w:rPr>
                <w:rFonts w:ascii="GHEA Grapalat" w:hAnsi="GHEA Grapalat"/>
                <w:iCs/>
                <w:lang w:val="ru-RU"/>
              </w:rPr>
              <w:t>Ընդունելի</w:t>
            </w:r>
            <w:r w:rsidRPr="00680894">
              <w:rPr>
                <w:rFonts w:ascii="GHEA Grapalat" w:hAnsi="GHEA Grapalat"/>
                <w:iCs/>
              </w:rPr>
              <w:t xml:space="preserve"> </w:t>
            </w:r>
            <w:r w:rsidRPr="00680894">
              <w:rPr>
                <w:rFonts w:ascii="GHEA Grapalat" w:hAnsi="GHEA Grapalat"/>
                <w:iCs/>
                <w:lang w:val="ru-RU"/>
              </w:rPr>
              <w:t>երաշխիքների</w:t>
            </w:r>
            <w:r w:rsidRPr="00680894">
              <w:rPr>
                <w:rFonts w:ascii="GHEA Grapalat" w:hAnsi="GHEA Grapalat"/>
                <w:iCs/>
              </w:rPr>
              <w:t xml:space="preserve"> </w:t>
            </w:r>
            <w:r w:rsidRPr="00680894">
              <w:rPr>
                <w:rFonts w:ascii="GHEA Grapalat" w:hAnsi="GHEA Grapalat"/>
                <w:iCs/>
                <w:lang w:val="ru-RU"/>
              </w:rPr>
              <w:t>այլ</w:t>
            </w:r>
            <w:r w:rsidRPr="00680894">
              <w:rPr>
                <w:rFonts w:ascii="GHEA Grapalat" w:hAnsi="GHEA Grapalat"/>
                <w:iCs/>
              </w:rPr>
              <w:t xml:space="preserve"> </w:t>
            </w:r>
            <w:r w:rsidRPr="00680894">
              <w:rPr>
                <w:rFonts w:ascii="GHEA Grapalat" w:hAnsi="GHEA Grapalat"/>
                <w:iCs/>
                <w:lang w:val="ru-RU"/>
              </w:rPr>
              <w:t>տեսակներ՝</w:t>
            </w:r>
            <w:r w:rsidRPr="00680894">
              <w:rPr>
                <w:rFonts w:ascii="GHEA Grapalat" w:hAnsi="GHEA Grapalat"/>
                <w:iCs/>
              </w:rPr>
              <w:t xml:space="preserve"> </w:t>
            </w:r>
            <w:r w:rsidR="001D48B9" w:rsidRPr="00680894">
              <w:rPr>
                <w:rFonts w:ascii="GHEA Grapalat" w:hAnsi="GHEA Grapalat"/>
                <w:b/>
                <w:i/>
                <w:iCs/>
                <w:lang w:val="ru-RU"/>
              </w:rPr>
              <w:t>Կիրառելի</w:t>
            </w:r>
            <w:r w:rsidR="001D48B9" w:rsidRPr="00680894">
              <w:rPr>
                <w:rFonts w:ascii="GHEA Grapalat" w:hAnsi="GHEA Grapalat"/>
                <w:b/>
                <w:i/>
                <w:iCs/>
              </w:rPr>
              <w:t xml:space="preserve"> </w:t>
            </w:r>
            <w:r w:rsidR="001D48B9" w:rsidRPr="00680894">
              <w:rPr>
                <w:rFonts w:ascii="GHEA Grapalat" w:hAnsi="GHEA Grapalat"/>
                <w:b/>
                <w:i/>
                <w:iCs/>
                <w:lang w:val="ru-RU"/>
              </w:rPr>
              <w:t>չէ</w:t>
            </w:r>
            <w:r w:rsidR="001D48B9" w:rsidRPr="00680894">
              <w:rPr>
                <w:rFonts w:ascii="GHEA Grapalat" w:hAnsi="GHEA Grapalat"/>
                <w:b/>
                <w:i/>
              </w:rPr>
              <w:t>:</w:t>
            </w:r>
          </w:p>
        </w:tc>
      </w:tr>
      <w:tr w:rsidR="000939BF" w:rsidRPr="00680894" w14:paraId="21900C28" w14:textId="77777777" w:rsidTr="00B10012">
        <w:tblPrEx>
          <w:tblCellMar>
            <w:left w:w="103" w:type="dxa"/>
            <w:right w:w="103" w:type="dxa"/>
          </w:tblCellMar>
        </w:tblPrEx>
        <w:tc>
          <w:tcPr>
            <w:tcW w:w="1575" w:type="dxa"/>
          </w:tcPr>
          <w:p w14:paraId="6FA8932B" w14:textId="18D6716A" w:rsidR="000939BF" w:rsidRPr="00680894" w:rsidRDefault="007E1C34" w:rsidP="00784395">
            <w:pPr>
              <w:spacing w:before="120" w:after="120"/>
              <w:rPr>
                <w:rFonts w:ascii="GHEA Grapalat" w:hAnsi="GHEA Grapalat"/>
                <w:b/>
                <w:bCs/>
              </w:rPr>
            </w:pPr>
            <w:r w:rsidRPr="00680894">
              <w:rPr>
                <w:rFonts w:ascii="GHEA Grapalat" w:hAnsi="GHEA Grapalat"/>
                <w:b/>
                <w:bCs/>
              </w:rPr>
              <w:t>ՑՀ</w:t>
            </w:r>
            <w:r w:rsidR="000939BF" w:rsidRPr="00680894">
              <w:rPr>
                <w:rFonts w:ascii="GHEA Grapalat" w:hAnsi="GHEA Grapalat"/>
                <w:b/>
                <w:bCs/>
              </w:rPr>
              <w:t xml:space="preserve"> 19.9</w:t>
            </w:r>
          </w:p>
        </w:tc>
        <w:tc>
          <w:tcPr>
            <w:tcW w:w="7515" w:type="dxa"/>
          </w:tcPr>
          <w:p w14:paraId="7BA26F2D" w14:textId="6EC6B7BA" w:rsidR="000939BF" w:rsidRPr="00680894" w:rsidRDefault="001A1FC9" w:rsidP="00784395">
            <w:pPr>
              <w:tabs>
                <w:tab w:val="right" w:pos="7254"/>
              </w:tabs>
              <w:spacing w:before="120" w:after="120"/>
              <w:rPr>
                <w:rFonts w:ascii="GHEA Grapalat" w:hAnsi="GHEA Grapalat"/>
                <w:i/>
              </w:rPr>
            </w:pPr>
            <w:r w:rsidRPr="00680894">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680894">
              <w:rPr>
                <w:rFonts w:ascii="GHEA Grapalat" w:hAnsi="GHEA Grapalat"/>
                <w:b/>
                <w:i/>
                <w:lang w:val="hy-AM"/>
              </w:rPr>
              <w:t>2 տարի</w:t>
            </w:r>
            <w:r w:rsidRPr="00680894">
              <w:rPr>
                <w:rFonts w:ascii="GHEA Grapalat" w:hAnsi="GHEA Grapalat"/>
                <w:lang w:val="hy-AM"/>
              </w:rPr>
              <w:t xml:space="preserve">  ժամանակահատվածով:  </w:t>
            </w:r>
          </w:p>
        </w:tc>
      </w:tr>
      <w:tr w:rsidR="000939BF" w:rsidRPr="00680894" w14:paraId="1FBA96A6" w14:textId="77777777" w:rsidTr="00B10012">
        <w:tc>
          <w:tcPr>
            <w:tcW w:w="1575" w:type="dxa"/>
          </w:tcPr>
          <w:p w14:paraId="2E2F2948" w14:textId="0AAA7FFB"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bCs/>
              </w:rPr>
              <w:t>ՑՀ</w:t>
            </w:r>
            <w:r w:rsidR="000939BF" w:rsidRPr="00680894">
              <w:rPr>
                <w:rFonts w:ascii="GHEA Grapalat" w:hAnsi="GHEA Grapalat"/>
                <w:b/>
                <w:bCs/>
              </w:rPr>
              <w:t xml:space="preserve"> 20.1</w:t>
            </w:r>
          </w:p>
        </w:tc>
        <w:tc>
          <w:tcPr>
            <w:tcW w:w="7515" w:type="dxa"/>
          </w:tcPr>
          <w:p w14:paraId="624F8552" w14:textId="6AEBC66F" w:rsidR="001A1FC9" w:rsidRPr="00680894" w:rsidRDefault="001A1FC9" w:rsidP="00784395">
            <w:pPr>
              <w:tabs>
                <w:tab w:val="right" w:pos="7254"/>
              </w:tabs>
              <w:spacing w:before="120" w:after="120"/>
              <w:rPr>
                <w:rFonts w:ascii="GHEA Grapalat" w:hAnsi="GHEA Grapalat"/>
                <w:i/>
                <w:lang w:val="hy-AM"/>
              </w:rPr>
            </w:pPr>
            <w:r w:rsidRPr="00680894">
              <w:rPr>
                <w:rFonts w:ascii="GHEA Grapalat" w:hAnsi="GHEA Grapalat" w:cs="Arial"/>
                <w:lang w:val="hy-AM"/>
              </w:rPr>
              <w:t xml:space="preserve">Ի լրումն Մրցութային առաջարկի բնօրինակի պատճեների քանակն է՝. </w:t>
            </w:r>
            <w:r w:rsidR="00974565" w:rsidRPr="00680894">
              <w:rPr>
                <w:rFonts w:ascii="GHEA Grapalat" w:hAnsi="GHEA Grapalat"/>
                <w:b/>
                <w:i/>
                <w:iCs/>
                <w:lang w:val="ru-RU"/>
              </w:rPr>
              <w:t>Կիրառելի</w:t>
            </w:r>
            <w:r w:rsidR="00974565" w:rsidRPr="00680894">
              <w:rPr>
                <w:rFonts w:ascii="GHEA Grapalat" w:hAnsi="GHEA Grapalat"/>
                <w:b/>
                <w:i/>
                <w:iCs/>
              </w:rPr>
              <w:t xml:space="preserve"> </w:t>
            </w:r>
            <w:r w:rsidR="00974565" w:rsidRPr="00680894">
              <w:rPr>
                <w:rFonts w:ascii="GHEA Grapalat" w:hAnsi="GHEA Grapalat"/>
                <w:b/>
                <w:i/>
                <w:iCs/>
                <w:lang w:val="ru-RU"/>
              </w:rPr>
              <w:t>չէ</w:t>
            </w:r>
            <w:r w:rsidR="00974565" w:rsidRPr="00680894">
              <w:rPr>
                <w:rFonts w:ascii="GHEA Grapalat" w:hAnsi="GHEA Grapalat"/>
                <w:b/>
                <w:i/>
              </w:rPr>
              <w:t>:</w:t>
            </w:r>
          </w:p>
        </w:tc>
      </w:tr>
      <w:tr w:rsidR="000939BF" w:rsidRPr="00680894" w14:paraId="25F886CD" w14:textId="77777777" w:rsidTr="00B10012">
        <w:tc>
          <w:tcPr>
            <w:tcW w:w="1575" w:type="dxa"/>
          </w:tcPr>
          <w:p w14:paraId="54321B72" w14:textId="49FC81D2" w:rsidR="000939BF" w:rsidRPr="00680894" w:rsidRDefault="007E1C34" w:rsidP="00784395">
            <w:pPr>
              <w:tabs>
                <w:tab w:val="right" w:pos="7434"/>
              </w:tabs>
              <w:spacing w:before="120" w:after="120"/>
              <w:rPr>
                <w:rFonts w:ascii="GHEA Grapalat" w:hAnsi="GHEA Grapalat"/>
                <w:b/>
              </w:rPr>
            </w:pPr>
            <w:r w:rsidRPr="00680894">
              <w:rPr>
                <w:rFonts w:ascii="GHEA Grapalat" w:hAnsi="GHEA Grapalat"/>
                <w:b/>
                <w:bCs/>
              </w:rPr>
              <w:t>ՑՀ</w:t>
            </w:r>
            <w:r w:rsidR="000939BF" w:rsidRPr="00680894">
              <w:rPr>
                <w:rFonts w:ascii="GHEA Grapalat" w:hAnsi="GHEA Grapalat"/>
                <w:b/>
                <w:bCs/>
              </w:rPr>
              <w:t xml:space="preserve"> 20.3</w:t>
            </w:r>
          </w:p>
        </w:tc>
        <w:tc>
          <w:tcPr>
            <w:tcW w:w="7515" w:type="dxa"/>
          </w:tcPr>
          <w:p w14:paraId="2153C6A6" w14:textId="601B924F" w:rsidR="001A1FC9" w:rsidRPr="00680894" w:rsidRDefault="001A1FC9" w:rsidP="00784395">
            <w:pPr>
              <w:tabs>
                <w:tab w:val="right" w:pos="7254"/>
              </w:tabs>
              <w:spacing w:before="120" w:after="120"/>
              <w:rPr>
                <w:rFonts w:ascii="GHEA Grapalat" w:hAnsi="GHEA Grapalat"/>
                <w:i/>
              </w:rPr>
            </w:pPr>
            <w:r w:rsidRPr="00680894">
              <w:rPr>
                <w:rFonts w:ascii="GHEA Grapalat" w:hAnsi="GHEA Grapalat"/>
                <w:lang w:val="ru-RU"/>
              </w:rPr>
              <w:t>Հայտատուի</w:t>
            </w:r>
            <w:r w:rsidRPr="00680894">
              <w:rPr>
                <w:rFonts w:ascii="GHEA Grapalat" w:hAnsi="GHEA Grapalat"/>
              </w:rPr>
              <w:t xml:space="preserve"> </w:t>
            </w:r>
            <w:r w:rsidRPr="00680894">
              <w:rPr>
                <w:rFonts w:ascii="GHEA Grapalat" w:hAnsi="GHEA Grapalat"/>
                <w:lang w:val="ru-RU"/>
              </w:rPr>
              <w:t>կողմից</w:t>
            </w:r>
            <w:r w:rsidRPr="00680894">
              <w:rPr>
                <w:rFonts w:ascii="GHEA Grapalat" w:hAnsi="GHEA Grapalat"/>
              </w:rPr>
              <w:t xml:space="preserve"> </w:t>
            </w:r>
            <w:r w:rsidRPr="00680894">
              <w:rPr>
                <w:rFonts w:ascii="GHEA Grapalat" w:hAnsi="GHEA Grapalat"/>
                <w:lang w:val="ru-RU"/>
              </w:rPr>
              <w:t>ստորագրելու</w:t>
            </w:r>
            <w:r w:rsidRPr="00680894">
              <w:rPr>
                <w:rFonts w:ascii="GHEA Grapalat" w:hAnsi="GHEA Grapalat"/>
              </w:rPr>
              <w:t xml:space="preserve"> </w:t>
            </w:r>
            <w:r w:rsidRPr="00680894">
              <w:rPr>
                <w:rFonts w:ascii="GHEA Grapalat" w:hAnsi="GHEA Grapalat"/>
                <w:lang w:val="ru-RU"/>
              </w:rPr>
              <w:t>իրավունքը</w:t>
            </w:r>
            <w:r w:rsidRPr="00680894">
              <w:rPr>
                <w:rFonts w:ascii="GHEA Grapalat" w:hAnsi="GHEA Grapalat"/>
              </w:rPr>
              <w:t xml:space="preserve"> </w:t>
            </w:r>
            <w:r w:rsidRPr="00680894">
              <w:rPr>
                <w:rFonts w:ascii="GHEA Grapalat" w:hAnsi="GHEA Grapalat"/>
                <w:lang w:val="ru-RU"/>
              </w:rPr>
              <w:t>հաստատող</w:t>
            </w:r>
            <w:r w:rsidRPr="00680894">
              <w:rPr>
                <w:rFonts w:ascii="GHEA Grapalat" w:hAnsi="GHEA Grapalat"/>
              </w:rPr>
              <w:t xml:space="preserve"> </w:t>
            </w:r>
            <w:r w:rsidRPr="00680894">
              <w:rPr>
                <w:rFonts w:ascii="GHEA Grapalat" w:hAnsi="GHEA Grapalat"/>
                <w:lang w:val="ru-RU"/>
              </w:rPr>
              <w:t>գրավոր</w:t>
            </w:r>
            <w:r w:rsidRPr="00680894">
              <w:rPr>
                <w:rFonts w:ascii="GHEA Grapalat" w:hAnsi="GHEA Grapalat"/>
              </w:rPr>
              <w:t xml:space="preserve"> </w:t>
            </w:r>
            <w:r w:rsidRPr="00680894">
              <w:rPr>
                <w:rFonts w:ascii="GHEA Grapalat" w:hAnsi="GHEA Grapalat"/>
                <w:lang w:val="ru-RU"/>
              </w:rPr>
              <w:t>լիազորություն՝</w:t>
            </w:r>
            <w:r w:rsidRPr="00680894">
              <w:rPr>
                <w:rFonts w:ascii="GHEA Grapalat" w:hAnsi="GHEA Grapalat"/>
                <w:b/>
              </w:rPr>
              <w:t xml:space="preserve"> </w:t>
            </w:r>
            <w:r w:rsidRPr="00680894">
              <w:rPr>
                <w:rFonts w:ascii="GHEA Grapalat" w:hAnsi="GHEA Grapalat" w:cs="Arial"/>
                <w:b/>
              </w:rPr>
              <w:t>Լիազորագիր</w:t>
            </w:r>
            <w:r w:rsidR="00AC232E" w:rsidRPr="00680894">
              <w:rPr>
                <w:rFonts w:ascii="GHEA Grapalat" w:hAnsi="GHEA Grapalat" w:cs="Arial"/>
                <w:b/>
                <w:lang w:val="hy-AM"/>
              </w:rPr>
              <w:t>՝</w:t>
            </w:r>
            <w:r w:rsidRPr="00680894">
              <w:rPr>
                <w:rFonts w:ascii="GHEA Grapalat" w:hAnsi="GHEA Grapalat" w:cs="Arial"/>
                <w:b/>
              </w:rPr>
              <w:t xml:space="preserve"> հայտատուի կողմից կնիքով</w:t>
            </w:r>
            <w:r w:rsidR="00AC232E" w:rsidRPr="00680894">
              <w:rPr>
                <w:rFonts w:ascii="GHEA Grapalat" w:hAnsi="GHEA Grapalat" w:cs="Arial"/>
                <w:b/>
              </w:rPr>
              <w:t xml:space="preserve"> հաստատված</w:t>
            </w:r>
            <w:r w:rsidRPr="00680894">
              <w:rPr>
                <w:rFonts w:ascii="GHEA Grapalat" w:hAnsi="GHEA Grapalat" w:cs="Arial"/>
                <w:b/>
              </w:rPr>
              <w:t>:</w:t>
            </w:r>
          </w:p>
        </w:tc>
      </w:tr>
      <w:tr w:rsidR="00793596" w:rsidRPr="00680894" w14:paraId="7E016E50" w14:textId="77777777" w:rsidTr="00B10012">
        <w:tc>
          <w:tcPr>
            <w:tcW w:w="1575" w:type="dxa"/>
          </w:tcPr>
          <w:p w14:paraId="0859A489" w14:textId="1CC8BD50" w:rsidR="00793596" w:rsidRPr="00680894" w:rsidRDefault="00793596" w:rsidP="00784395">
            <w:pPr>
              <w:tabs>
                <w:tab w:val="right" w:pos="7434"/>
              </w:tabs>
              <w:spacing w:before="120" w:after="120"/>
              <w:rPr>
                <w:rFonts w:ascii="GHEA Grapalat" w:hAnsi="GHEA Grapalat"/>
                <w:b/>
                <w:bCs/>
              </w:rPr>
            </w:pPr>
            <w:r w:rsidRPr="00680894">
              <w:rPr>
                <w:rFonts w:ascii="GHEA Grapalat" w:hAnsi="GHEA Grapalat"/>
                <w:b/>
                <w:bCs/>
              </w:rPr>
              <w:t>ՑՀ 21</w:t>
            </w:r>
            <w:r w:rsidR="00DC38D7" w:rsidRPr="00680894">
              <w:rPr>
                <w:rFonts w:ascii="Cambria Math" w:hAnsi="Cambria Math" w:cs="Cambria Math"/>
                <w:b/>
                <w:bCs/>
                <w:lang w:val="hy-AM"/>
              </w:rPr>
              <w:t>․</w:t>
            </w:r>
          </w:p>
        </w:tc>
        <w:tc>
          <w:tcPr>
            <w:tcW w:w="7515" w:type="dxa"/>
          </w:tcPr>
          <w:p w14:paraId="7209D370" w14:textId="6CF6F17D" w:rsidR="00793596" w:rsidRPr="00680894" w:rsidRDefault="00793596" w:rsidP="00784395">
            <w:pPr>
              <w:tabs>
                <w:tab w:val="right" w:pos="7254"/>
              </w:tabs>
              <w:spacing w:before="120" w:after="120"/>
              <w:rPr>
                <w:rFonts w:ascii="GHEA Grapalat" w:hAnsi="GHEA Grapalat"/>
                <w:b/>
                <w:lang w:val="hy-AM"/>
              </w:rPr>
            </w:pPr>
            <w:r w:rsidRPr="00680894">
              <w:rPr>
                <w:rFonts w:ascii="GHEA Grapalat" w:hAnsi="GHEA Grapalat"/>
                <w:b/>
                <w:lang w:val="hy-AM"/>
              </w:rPr>
              <w:t>Կիրառելի չէ։</w:t>
            </w:r>
          </w:p>
        </w:tc>
      </w:tr>
      <w:tr w:rsidR="00793596" w:rsidRPr="00680894" w14:paraId="6E3D0217" w14:textId="77777777" w:rsidTr="00B10012">
        <w:tblPrEx>
          <w:tblCellMar>
            <w:left w:w="103" w:type="dxa"/>
            <w:right w:w="103" w:type="dxa"/>
          </w:tblCellMar>
        </w:tblPrEx>
        <w:tc>
          <w:tcPr>
            <w:tcW w:w="1575" w:type="dxa"/>
          </w:tcPr>
          <w:p w14:paraId="4A583EAA" w14:textId="77777777" w:rsidR="00793596" w:rsidRPr="00680894" w:rsidRDefault="00793596" w:rsidP="00784395">
            <w:pPr>
              <w:spacing w:before="120" w:after="120"/>
              <w:rPr>
                <w:rFonts w:ascii="GHEA Grapalat" w:hAnsi="GHEA Grapalat"/>
                <w:b/>
                <w:bCs/>
              </w:rPr>
            </w:pPr>
          </w:p>
        </w:tc>
        <w:tc>
          <w:tcPr>
            <w:tcW w:w="7515" w:type="dxa"/>
          </w:tcPr>
          <w:p w14:paraId="3668D195" w14:textId="308EC349" w:rsidR="00793596" w:rsidRPr="00680894" w:rsidRDefault="00793596" w:rsidP="00784395">
            <w:pPr>
              <w:pStyle w:val="ListParagraph"/>
              <w:spacing w:before="120" w:after="120"/>
              <w:ind w:left="0"/>
              <w:jc w:val="center"/>
              <w:rPr>
                <w:rFonts w:ascii="GHEA Grapalat" w:hAnsi="GHEA Grapalat"/>
                <w:b/>
                <w:bCs/>
                <w:lang w:val="hy-AM"/>
              </w:rPr>
            </w:pPr>
            <w:r w:rsidRPr="00680894">
              <w:rPr>
                <w:rFonts w:ascii="GHEA Grapalat" w:hAnsi="GHEA Grapalat"/>
                <w:b/>
                <w:bCs/>
              </w:rPr>
              <w:t>Դ. Հայտերի ներկայացում և բացում</w:t>
            </w:r>
          </w:p>
        </w:tc>
      </w:tr>
      <w:tr w:rsidR="00793596" w:rsidRPr="00680894" w14:paraId="5A5B6486" w14:textId="77777777" w:rsidTr="00B10012">
        <w:tblPrEx>
          <w:tblCellMar>
            <w:left w:w="103" w:type="dxa"/>
            <w:right w:w="103" w:type="dxa"/>
          </w:tblCellMar>
        </w:tblPrEx>
        <w:tc>
          <w:tcPr>
            <w:tcW w:w="1575" w:type="dxa"/>
          </w:tcPr>
          <w:p w14:paraId="358618B4" w14:textId="50824EE6" w:rsidR="00793596" w:rsidRPr="00680894" w:rsidRDefault="00793596" w:rsidP="00784395">
            <w:pPr>
              <w:spacing w:before="120" w:after="120"/>
              <w:rPr>
                <w:rFonts w:ascii="GHEA Grapalat" w:hAnsi="GHEA Grapalat"/>
                <w:b/>
                <w:bCs/>
              </w:rPr>
            </w:pPr>
            <w:r w:rsidRPr="00680894">
              <w:rPr>
                <w:rFonts w:ascii="GHEA Grapalat" w:hAnsi="GHEA Grapalat"/>
                <w:b/>
                <w:bCs/>
              </w:rPr>
              <w:t xml:space="preserve">ՑՀ 22.1 </w:t>
            </w:r>
          </w:p>
          <w:p w14:paraId="746E7E0A" w14:textId="77777777" w:rsidR="00793596" w:rsidRPr="00680894" w:rsidRDefault="00793596" w:rsidP="00784395">
            <w:pPr>
              <w:spacing w:before="120" w:after="120"/>
              <w:rPr>
                <w:rFonts w:ascii="GHEA Grapalat" w:hAnsi="GHEA Grapalat"/>
                <w:b/>
                <w:bCs/>
              </w:rPr>
            </w:pPr>
          </w:p>
        </w:tc>
        <w:tc>
          <w:tcPr>
            <w:tcW w:w="7515" w:type="dxa"/>
          </w:tcPr>
          <w:p w14:paraId="35C825B5" w14:textId="4C6D9779" w:rsidR="00793596" w:rsidRPr="00680894" w:rsidRDefault="00793596" w:rsidP="00E13F73">
            <w:pPr>
              <w:tabs>
                <w:tab w:val="right" w:pos="7254"/>
              </w:tabs>
              <w:spacing w:before="120" w:after="120"/>
              <w:jc w:val="both"/>
              <w:rPr>
                <w:rFonts w:ascii="GHEA Grapalat" w:hAnsi="GHEA Grapalat"/>
              </w:rPr>
            </w:pPr>
            <w:r w:rsidRPr="00680894">
              <w:rPr>
                <w:rFonts w:ascii="GHEA Grapalat" w:hAnsi="GHEA Grapalat" w:cs="Arial"/>
              </w:rPr>
              <w:t xml:space="preserve">Մրցույթի մասնակիցները </w:t>
            </w:r>
            <w:r w:rsidRPr="00680894">
              <w:rPr>
                <w:rFonts w:ascii="GHEA Grapalat" w:hAnsi="GHEA Grapalat" w:cs="Arial"/>
                <w:b/>
                <w:iCs/>
                <w:lang w:val="hy-AM"/>
              </w:rPr>
              <w:t xml:space="preserve">պետք է </w:t>
            </w:r>
            <w:r w:rsidRPr="00680894">
              <w:rPr>
                <w:rFonts w:ascii="GHEA Grapalat" w:hAnsi="GHEA Grapalat" w:cs="Arial"/>
              </w:rPr>
              <w:t>ներկայացնե</w:t>
            </w:r>
            <w:r w:rsidRPr="00680894">
              <w:rPr>
                <w:rFonts w:ascii="GHEA Grapalat" w:hAnsi="GHEA Grapalat" w:cs="Arial"/>
                <w:lang w:val="hy-AM"/>
              </w:rPr>
              <w:t xml:space="preserve">ն </w:t>
            </w:r>
            <w:r w:rsidRPr="00680894">
              <w:rPr>
                <w:rFonts w:ascii="GHEA Grapalat" w:hAnsi="GHEA Grapalat" w:cs="Arial"/>
              </w:rPr>
              <w:t>իրենց առաջարկներն էլեկտրոնային եղանակով</w:t>
            </w:r>
            <w:r w:rsidRPr="00680894">
              <w:rPr>
                <w:rFonts w:ascii="GHEA Grapalat" w:hAnsi="GHEA Grapalat" w:cs="Arial"/>
                <w:lang w:val="hy-AM"/>
              </w:rPr>
              <w:t xml:space="preserve">՝ </w:t>
            </w:r>
            <w:r w:rsidRPr="00680894">
              <w:rPr>
                <w:rFonts w:ascii="GHEA Grapalat" w:hAnsi="GHEA Grapalat"/>
                <w:lang w:val="af-ZA"/>
              </w:rPr>
              <w:t>էլեկտրոնային գնումների Armeps (</w:t>
            </w:r>
            <w:hyperlink r:id="rId27" w:history="1">
              <w:r w:rsidRPr="00680894">
                <w:rPr>
                  <w:rStyle w:val="Hyperlink"/>
                  <w:rFonts w:ascii="GHEA Grapalat" w:hAnsi="GHEA Grapalat"/>
                  <w:color w:val="auto"/>
                  <w:lang w:val="af-ZA"/>
                </w:rPr>
                <w:t>www.armeps.am</w:t>
              </w:r>
            </w:hyperlink>
            <w:r w:rsidRPr="00680894">
              <w:rPr>
                <w:rFonts w:ascii="GHEA Grapalat" w:hAnsi="GHEA Grapalat"/>
                <w:lang w:val="af-ZA"/>
              </w:rPr>
              <w:t xml:space="preserve"> կայքի) համակարգի միջոցով մինչև</w:t>
            </w:r>
            <w:r w:rsidRPr="00680894">
              <w:rPr>
                <w:rFonts w:ascii="GHEA Grapalat" w:hAnsi="GHEA Grapalat"/>
                <w:lang w:val="hy-AM"/>
              </w:rPr>
              <w:t xml:space="preserve"> </w:t>
            </w:r>
            <w:r w:rsidR="00F05AFC" w:rsidRPr="00680894">
              <w:rPr>
                <w:rFonts w:ascii="GHEA Grapalat" w:hAnsi="GHEA Grapalat"/>
                <w:b/>
                <w:spacing w:val="-2"/>
                <w:lang w:val="hy-AM"/>
              </w:rPr>
              <w:t>202</w:t>
            </w:r>
            <w:r w:rsidR="0040107A" w:rsidRPr="00680894">
              <w:rPr>
                <w:rFonts w:ascii="GHEA Grapalat" w:hAnsi="GHEA Grapalat"/>
                <w:b/>
                <w:spacing w:val="-2"/>
                <w:lang w:val="hy-AM"/>
              </w:rPr>
              <w:t>4</w:t>
            </w:r>
            <w:r w:rsidRPr="00680894">
              <w:rPr>
                <w:rFonts w:ascii="GHEA Grapalat" w:hAnsi="GHEA Grapalat"/>
                <w:b/>
                <w:spacing w:val="-2"/>
                <w:lang w:val="hy-AM"/>
              </w:rPr>
              <w:t xml:space="preserve">թ-ի </w:t>
            </w:r>
            <w:r w:rsidR="00E846EB" w:rsidRPr="00680894">
              <w:rPr>
                <w:rFonts w:ascii="GHEA Grapalat" w:hAnsi="GHEA Grapalat"/>
                <w:b/>
                <w:spacing w:val="-2"/>
                <w:lang w:val="hy-AM"/>
              </w:rPr>
              <w:t xml:space="preserve">օգոստոսի </w:t>
            </w:r>
            <w:r w:rsidR="00E13F73">
              <w:rPr>
                <w:rFonts w:ascii="GHEA Grapalat" w:hAnsi="GHEA Grapalat"/>
                <w:b/>
                <w:spacing w:val="-2"/>
              </w:rPr>
              <w:t>21</w:t>
            </w:r>
            <w:r w:rsidRPr="00680894">
              <w:rPr>
                <w:rFonts w:ascii="GHEA Grapalat" w:hAnsi="GHEA Grapalat"/>
                <w:b/>
                <w:spacing w:val="-2"/>
                <w:lang w:val="hy-AM"/>
              </w:rPr>
              <w:t>-ը, ժամը 12:00-ն</w:t>
            </w:r>
            <w:r w:rsidRPr="00680894">
              <w:rPr>
                <w:rStyle w:val="FootnoteReference"/>
                <w:rFonts w:ascii="GHEA Grapalat" w:hAnsi="GHEA Grapalat" w:cs="Sylfaen"/>
                <w:lang w:val="ru-RU"/>
              </w:rPr>
              <w:footnoteReference w:id="2"/>
            </w:r>
            <w:r w:rsidRPr="00680894">
              <w:rPr>
                <w:rFonts w:ascii="GHEA Grapalat" w:hAnsi="GHEA Grapalat" w:cs="Arial"/>
              </w:rPr>
              <w:t xml:space="preserve">: </w:t>
            </w:r>
            <w:r w:rsidRPr="00680894">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r w:rsidR="00AC232E" w:rsidRPr="00680894">
              <w:rPr>
                <w:rFonts w:ascii="GHEA Grapalat" w:hAnsi="GHEA Grapalat" w:cs="Sylfaen"/>
                <w:lang w:val="hy-AM"/>
              </w:rPr>
              <w:t>։</w:t>
            </w:r>
          </w:p>
        </w:tc>
      </w:tr>
      <w:tr w:rsidR="00793596" w:rsidRPr="00680894" w14:paraId="0F72F27B" w14:textId="77777777" w:rsidTr="00B10012">
        <w:tblPrEx>
          <w:tblCellMar>
            <w:left w:w="103" w:type="dxa"/>
            <w:right w:w="103" w:type="dxa"/>
          </w:tblCellMar>
        </w:tblPrEx>
        <w:tc>
          <w:tcPr>
            <w:tcW w:w="1575" w:type="dxa"/>
          </w:tcPr>
          <w:p w14:paraId="3800E7E9" w14:textId="1117D3F1" w:rsidR="00793596" w:rsidRPr="00680894" w:rsidRDefault="00793596" w:rsidP="00784395">
            <w:pPr>
              <w:spacing w:before="120" w:after="120"/>
              <w:rPr>
                <w:rFonts w:ascii="GHEA Grapalat" w:hAnsi="GHEA Grapalat"/>
                <w:b/>
                <w:bCs/>
              </w:rPr>
            </w:pPr>
            <w:r w:rsidRPr="00680894">
              <w:rPr>
                <w:rFonts w:ascii="GHEA Grapalat" w:hAnsi="GHEA Grapalat"/>
                <w:b/>
              </w:rPr>
              <w:t>ՑՀ 23</w:t>
            </w:r>
            <w:r w:rsidR="00AC232E" w:rsidRPr="00680894">
              <w:rPr>
                <w:rFonts w:ascii="GHEA Grapalat" w:hAnsi="GHEA Grapalat"/>
                <w:b/>
              </w:rPr>
              <w:t>.1</w:t>
            </w:r>
          </w:p>
        </w:tc>
        <w:tc>
          <w:tcPr>
            <w:tcW w:w="7515" w:type="dxa"/>
          </w:tcPr>
          <w:p w14:paraId="15CDB3AF" w14:textId="53D23FB1" w:rsidR="00793596" w:rsidRPr="00680894" w:rsidRDefault="00793596" w:rsidP="00784395">
            <w:pPr>
              <w:tabs>
                <w:tab w:val="right" w:pos="7254"/>
              </w:tabs>
              <w:spacing w:before="120" w:after="120"/>
              <w:rPr>
                <w:rFonts w:ascii="GHEA Grapalat" w:hAnsi="GHEA Grapalat"/>
                <w:lang w:val="hy-AM"/>
              </w:rPr>
            </w:pPr>
            <w:r w:rsidRPr="00680894">
              <w:rPr>
                <w:rFonts w:ascii="GHEA Grapalat" w:hAnsi="GHEA Grapalat"/>
                <w:lang w:val="hy-AM"/>
              </w:rPr>
              <w:t>Ուշացված Հայտերը չեն ընդունվի էլեկտրոնային գնումների համակարգի կողմից:</w:t>
            </w:r>
          </w:p>
        </w:tc>
      </w:tr>
      <w:tr w:rsidR="00793596" w:rsidRPr="009E0C91" w14:paraId="75670418" w14:textId="77777777" w:rsidTr="00B10012">
        <w:tblPrEx>
          <w:tblCellMar>
            <w:left w:w="103" w:type="dxa"/>
            <w:right w:w="103" w:type="dxa"/>
          </w:tblCellMar>
        </w:tblPrEx>
        <w:tc>
          <w:tcPr>
            <w:tcW w:w="1575" w:type="dxa"/>
          </w:tcPr>
          <w:p w14:paraId="205E8709" w14:textId="205C7B27" w:rsidR="00793596" w:rsidRPr="00680894" w:rsidRDefault="00793596" w:rsidP="00784395">
            <w:pPr>
              <w:spacing w:before="120" w:after="120"/>
              <w:rPr>
                <w:rFonts w:ascii="GHEA Grapalat" w:hAnsi="GHEA Grapalat"/>
                <w:b/>
              </w:rPr>
            </w:pPr>
            <w:r w:rsidRPr="00680894">
              <w:rPr>
                <w:rFonts w:ascii="GHEA Grapalat" w:hAnsi="GHEA Grapalat"/>
                <w:b/>
              </w:rPr>
              <w:t>ՑՀ 24</w:t>
            </w:r>
          </w:p>
        </w:tc>
        <w:tc>
          <w:tcPr>
            <w:tcW w:w="7515" w:type="dxa"/>
          </w:tcPr>
          <w:p w14:paraId="76000C4C" w14:textId="34488558" w:rsidR="00793596" w:rsidRPr="00680894" w:rsidRDefault="00793596" w:rsidP="00784395">
            <w:pPr>
              <w:pStyle w:val="Sub-ClauseText"/>
              <w:spacing w:before="0" w:after="200"/>
              <w:rPr>
                <w:rFonts w:ascii="GHEA Grapalat" w:hAnsi="GHEA Grapalat"/>
                <w:spacing w:val="0"/>
                <w:lang w:val="hy-AM"/>
              </w:rPr>
            </w:pPr>
            <w:r w:rsidRPr="00680894">
              <w:rPr>
                <w:rFonts w:ascii="GHEA Grapalat" w:hAnsi="GHEA Grapalat"/>
                <w:spacing w:val="0"/>
                <w:lang w:val="hy-AM"/>
              </w:rPr>
              <w:t>Փոփո</w:t>
            </w:r>
            <w:r w:rsidRPr="00680894">
              <w:rPr>
                <w:rFonts w:ascii="GHEA Grapalat" w:hAnsi="GHEA Grapalat" w:cs="Sylfaen"/>
                <w:lang w:val="hy-AM"/>
              </w:rPr>
              <w:t>խվել է հետևյալ կերպ՝</w:t>
            </w:r>
          </w:p>
          <w:p w14:paraId="3E6C74AF" w14:textId="5C136D05" w:rsidR="00793596" w:rsidRPr="00680894" w:rsidRDefault="00793596" w:rsidP="00E13F73">
            <w:pPr>
              <w:pStyle w:val="Sub-ClauseText"/>
              <w:numPr>
                <w:ilvl w:val="1"/>
                <w:numId w:val="62"/>
              </w:numPr>
              <w:spacing w:before="0" w:after="200"/>
              <w:ind w:left="0" w:firstLine="0"/>
              <w:rPr>
                <w:rFonts w:ascii="GHEA Grapalat" w:hAnsi="GHEA Grapalat"/>
                <w:lang w:val="hy-AM"/>
              </w:rPr>
            </w:pPr>
            <w:r w:rsidRPr="00680894">
              <w:rPr>
                <w:rFonts w:ascii="GHEA Grapalat" w:hAnsi="GHEA Grapalat" w:cs="Sylfaen"/>
                <w:lang w:val="hy-AM"/>
              </w:rPr>
              <w:t>Էլեկտրոնային</w:t>
            </w:r>
            <w:r w:rsidRPr="00680894">
              <w:rPr>
                <w:rFonts w:ascii="GHEA Grapalat" w:hAnsi="GHEA Grapalat"/>
                <w:lang w:val="hy-AM"/>
              </w:rPr>
              <w:t xml:space="preserve"> </w:t>
            </w:r>
            <w:r w:rsidRPr="00680894">
              <w:rPr>
                <w:rFonts w:ascii="GHEA Grapalat" w:hAnsi="GHEA Grapalat" w:cs="Sylfaen"/>
                <w:lang w:val="hy-AM"/>
              </w:rPr>
              <w:t>գնումների</w:t>
            </w:r>
            <w:r w:rsidRPr="00680894">
              <w:rPr>
                <w:rFonts w:ascii="GHEA Grapalat" w:hAnsi="GHEA Grapalat"/>
                <w:lang w:val="hy-AM"/>
              </w:rPr>
              <w:t xml:space="preserve"> </w:t>
            </w:r>
            <w:r w:rsidRPr="00680894">
              <w:rPr>
                <w:rFonts w:ascii="GHEA Grapalat" w:hAnsi="GHEA Grapalat" w:cs="Sylfaen"/>
                <w:lang w:val="hy-AM"/>
              </w:rPr>
              <w:t>համակարգը</w:t>
            </w:r>
            <w:r w:rsidRPr="00680894">
              <w:rPr>
                <w:rFonts w:ascii="GHEA Grapalat" w:hAnsi="GHEA Grapalat"/>
                <w:lang w:val="hy-AM"/>
              </w:rPr>
              <w:t xml:space="preserve"> </w:t>
            </w:r>
            <w:r w:rsidRPr="00680894">
              <w:rPr>
                <w:rFonts w:ascii="GHEA Grapalat" w:hAnsi="GHEA Grapalat" w:cs="Sylfaen"/>
                <w:lang w:val="hy-AM"/>
              </w:rPr>
              <w:t>հնարավորություն</w:t>
            </w:r>
            <w:r w:rsidRPr="00680894">
              <w:rPr>
                <w:rFonts w:ascii="GHEA Grapalat" w:hAnsi="GHEA Grapalat"/>
                <w:lang w:val="hy-AM"/>
              </w:rPr>
              <w:t xml:space="preserve"> </w:t>
            </w:r>
            <w:r w:rsidRPr="00680894">
              <w:rPr>
                <w:rFonts w:ascii="GHEA Grapalat" w:hAnsi="GHEA Grapalat" w:cs="Sylfaen"/>
                <w:lang w:val="hy-AM"/>
              </w:rPr>
              <w:t>է</w:t>
            </w:r>
            <w:r w:rsidRPr="00680894">
              <w:rPr>
                <w:rFonts w:ascii="GHEA Grapalat" w:hAnsi="GHEA Grapalat"/>
                <w:lang w:val="hy-AM"/>
              </w:rPr>
              <w:t xml:space="preserve"> </w:t>
            </w:r>
            <w:r w:rsidRPr="00680894">
              <w:rPr>
                <w:rFonts w:ascii="GHEA Grapalat" w:hAnsi="GHEA Grapalat" w:cs="Sylfaen"/>
                <w:lang w:val="hy-AM"/>
              </w:rPr>
              <w:t>ընձեռում</w:t>
            </w:r>
            <w:r w:rsidRPr="00680894">
              <w:rPr>
                <w:rFonts w:ascii="GHEA Grapalat" w:hAnsi="GHEA Grapalat"/>
                <w:lang w:val="hy-AM"/>
              </w:rPr>
              <w:t xml:space="preserve"> </w:t>
            </w:r>
            <w:r w:rsidRPr="00680894">
              <w:rPr>
                <w:rFonts w:ascii="GHEA Grapalat" w:hAnsi="GHEA Grapalat" w:cs="Sylfaen"/>
                <w:lang w:val="hy-AM"/>
              </w:rPr>
              <w:t>հետ</w:t>
            </w:r>
            <w:r w:rsidRPr="00680894">
              <w:rPr>
                <w:rFonts w:ascii="GHEA Grapalat" w:hAnsi="GHEA Grapalat"/>
                <w:lang w:val="hy-AM"/>
              </w:rPr>
              <w:t xml:space="preserve"> </w:t>
            </w:r>
            <w:r w:rsidRPr="00680894">
              <w:rPr>
                <w:rFonts w:ascii="GHEA Grapalat" w:hAnsi="GHEA Grapalat" w:cs="Sylfaen"/>
                <w:lang w:val="hy-AM"/>
              </w:rPr>
              <w:t>կանչելու</w:t>
            </w:r>
            <w:r w:rsidRPr="00680894">
              <w:rPr>
                <w:rFonts w:ascii="GHEA Grapalat" w:hAnsi="GHEA Grapalat"/>
                <w:lang w:val="hy-AM"/>
              </w:rPr>
              <w:t xml:space="preserve"> </w:t>
            </w:r>
            <w:r w:rsidRPr="00680894">
              <w:rPr>
                <w:rFonts w:ascii="GHEA Grapalat" w:hAnsi="GHEA Grapalat" w:cs="Sylfaen"/>
                <w:lang w:val="hy-AM"/>
              </w:rPr>
              <w:t>և</w:t>
            </w:r>
            <w:r w:rsidRPr="00680894">
              <w:rPr>
                <w:rFonts w:ascii="GHEA Grapalat" w:hAnsi="GHEA Grapalat"/>
                <w:lang w:val="hy-AM"/>
              </w:rPr>
              <w:t>/</w:t>
            </w:r>
            <w:r w:rsidRPr="00680894">
              <w:rPr>
                <w:rFonts w:ascii="GHEA Grapalat" w:hAnsi="GHEA Grapalat" w:cs="Sylfaen"/>
                <w:lang w:val="hy-AM"/>
              </w:rPr>
              <w:t>կամ</w:t>
            </w:r>
            <w:r w:rsidRPr="00680894">
              <w:rPr>
                <w:rFonts w:ascii="GHEA Grapalat" w:hAnsi="GHEA Grapalat"/>
                <w:lang w:val="hy-AM"/>
              </w:rPr>
              <w:t xml:space="preserve"> </w:t>
            </w:r>
            <w:r w:rsidRPr="00680894">
              <w:rPr>
                <w:rFonts w:ascii="GHEA Grapalat" w:hAnsi="GHEA Grapalat" w:cs="Sylfaen"/>
                <w:lang w:val="hy-AM"/>
              </w:rPr>
              <w:t>փոխարինել</w:t>
            </w:r>
            <w:r w:rsidR="00AC232E" w:rsidRPr="00680894">
              <w:rPr>
                <w:rFonts w:ascii="GHEA Grapalat" w:hAnsi="GHEA Grapalat" w:cs="Sylfaen"/>
                <w:lang w:val="hy-AM"/>
              </w:rPr>
              <w:t>ու</w:t>
            </w:r>
            <w:r w:rsidRPr="00680894">
              <w:rPr>
                <w:rFonts w:ascii="GHEA Grapalat" w:hAnsi="GHEA Grapalat"/>
                <w:lang w:val="hy-AM"/>
              </w:rPr>
              <w:t xml:space="preserve"> </w:t>
            </w:r>
            <w:r w:rsidRPr="00680894">
              <w:rPr>
                <w:rFonts w:ascii="GHEA Grapalat" w:hAnsi="GHEA Grapalat" w:cs="Sylfaen"/>
                <w:lang w:val="hy-AM"/>
              </w:rPr>
              <w:t>Մրցութային առաջարկները մինչև հայտերի ներկայացման վերջնաժամկետը:</w:t>
            </w:r>
            <w:r w:rsidRPr="00680894">
              <w:rPr>
                <w:rFonts w:ascii="GHEA Grapalat" w:hAnsi="GHEA Grapalat"/>
                <w:lang w:val="hy-AM"/>
              </w:rPr>
              <w:t xml:space="preserve"> </w:t>
            </w:r>
            <w:r w:rsidRPr="00680894">
              <w:rPr>
                <w:rFonts w:ascii="GHEA Grapalat" w:hAnsi="GHEA Grapalat" w:cs="Sylfaen"/>
                <w:lang w:val="hy-AM"/>
              </w:rPr>
              <w:t>Հայտատուն կարող</w:t>
            </w:r>
            <w:r w:rsidRPr="00680894">
              <w:rPr>
                <w:rFonts w:ascii="GHEA Grapalat" w:hAnsi="GHEA Grapalat"/>
                <w:lang w:val="hy-AM"/>
              </w:rPr>
              <w:t xml:space="preserve"> </w:t>
            </w:r>
            <w:r w:rsidRPr="00680894">
              <w:rPr>
                <w:rFonts w:ascii="GHEA Grapalat" w:hAnsi="GHEA Grapalat" w:cs="Sylfaen"/>
                <w:lang w:val="hy-AM"/>
              </w:rPr>
              <w:t>է</w:t>
            </w:r>
            <w:r w:rsidRPr="00680894">
              <w:rPr>
                <w:rFonts w:ascii="GHEA Grapalat" w:hAnsi="GHEA Grapalat"/>
                <w:lang w:val="hy-AM"/>
              </w:rPr>
              <w:t xml:space="preserve"> </w:t>
            </w:r>
            <w:r w:rsidRPr="00680894">
              <w:rPr>
                <w:rFonts w:ascii="GHEA Grapalat" w:hAnsi="GHEA Grapalat" w:cs="Sylfaen"/>
                <w:lang w:val="hy-AM"/>
              </w:rPr>
              <w:t>հետ</w:t>
            </w:r>
            <w:r w:rsidRPr="00680894">
              <w:rPr>
                <w:rFonts w:ascii="GHEA Grapalat" w:hAnsi="GHEA Grapalat"/>
                <w:lang w:val="hy-AM"/>
              </w:rPr>
              <w:t xml:space="preserve"> </w:t>
            </w:r>
            <w:r w:rsidRPr="00680894">
              <w:rPr>
                <w:rFonts w:ascii="GHEA Grapalat" w:hAnsi="GHEA Grapalat" w:cs="Sylfaen"/>
                <w:lang w:val="hy-AM"/>
              </w:rPr>
              <w:t>կանչել և</w:t>
            </w:r>
            <w:r w:rsidRPr="00680894">
              <w:rPr>
                <w:rFonts w:ascii="GHEA Grapalat" w:hAnsi="GHEA Grapalat"/>
                <w:lang w:val="hy-AM"/>
              </w:rPr>
              <w:t>/</w:t>
            </w:r>
            <w:r w:rsidRPr="00680894">
              <w:rPr>
                <w:rFonts w:ascii="GHEA Grapalat" w:hAnsi="GHEA Grapalat" w:cs="Sylfaen"/>
                <w:lang w:val="hy-AM"/>
              </w:rPr>
              <w:t>կամ</w:t>
            </w:r>
            <w:r w:rsidRPr="00680894">
              <w:rPr>
                <w:rFonts w:ascii="GHEA Grapalat" w:hAnsi="GHEA Grapalat"/>
                <w:lang w:val="hy-AM"/>
              </w:rPr>
              <w:t xml:space="preserve"> </w:t>
            </w:r>
            <w:r w:rsidRPr="00680894">
              <w:rPr>
                <w:rFonts w:ascii="GHEA Grapalat" w:hAnsi="GHEA Grapalat" w:cs="Sylfaen"/>
                <w:lang w:val="hy-AM"/>
              </w:rPr>
              <w:t>փոխարինել</w:t>
            </w:r>
            <w:r w:rsidRPr="00680894">
              <w:rPr>
                <w:rFonts w:ascii="GHEA Grapalat" w:hAnsi="GHEA Grapalat"/>
                <w:lang w:val="hy-AM"/>
              </w:rPr>
              <w:t xml:space="preserve"> </w:t>
            </w:r>
            <w:r w:rsidRPr="00680894">
              <w:rPr>
                <w:rFonts w:ascii="GHEA Grapalat" w:hAnsi="GHEA Grapalat" w:cs="Sylfaen"/>
                <w:lang w:val="hy-AM"/>
              </w:rPr>
              <w:t>իր</w:t>
            </w:r>
            <w:r w:rsidRPr="00680894">
              <w:rPr>
                <w:rFonts w:ascii="GHEA Grapalat" w:hAnsi="GHEA Grapalat"/>
                <w:lang w:val="hy-AM"/>
              </w:rPr>
              <w:t xml:space="preserve"> </w:t>
            </w:r>
            <w:r w:rsidRPr="00680894">
              <w:rPr>
                <w:rFonts w:ascii="GHEA Grapalat" w:hAnsi="GHEA Grapalat" w:cs="Sylfaen"/>
                <w:lang w:val="hy-AM"/>
              </w:rPr>
              <w:t>Մրցութային առաջարկը ներկայացնելուց հետո</w:t>
            </w:r>
            <w:r w:rsidRPr="00680894">
              <w:rPr>
                <w:rFonts w:ascii="GHEA Grapalat" w:hAnsi="GHEA Grapalat"/>
                <w:lang w:val="hy-AM"/>
              </w:rPr>
              <w:t xml:space="preserve"> </w:t>
            </w:r>
            <w:r w:rsidRPr="00680894">
              <w:rPr>
                <w:rFonts w:ascii="GHEA Grapalat" w:hAnsi="GHEA Grapalat" w:cs="Sylfaen"/>
                <w:lang w:val="hy-AM"/>
              </w:rPr>
              <w:t>էլեկտրոնային</w:t>
            </w:r>
            <w:r w:rsidRPr="00680894">
              <w:rPr>
                <w:rFonts w:ascii="GHEA Grapalat" w:hAnsi="GHEA Grapalat"/>
                <w:lang w:val="hy-AM"/>
              </w:rPr>
              <w:t xml:space="preserve"> </w:t>
            </w:r>
            <w:r w:rsidRPr="00680894">
              <w:rPr>
                <w:rFonts w:ascii="GHEA Grapalat" w:hAnsi="GHEA Grapalat" w:cs="Sylfaen"/>
                <w:lang w:val="hy-AM"/>
              </w:rPr>
              <w:t>գնումների</w:t>
            </w:r>
            <w:r w:rsidRPr="00680894">
              <w:rPr>
                <w:rFonts w:ascii="GHEA Grapalat" w:hAnsi="GHEA Grapalat"/>
                <w:lang w:val="hy-AM"/>
              </w:rPr>
              <w:t xml:space="preserve"> </w:t>
            </w:r>
            <w:r w:rsidRPr="00680894">
              <w:rPr>
                <w:rFonts w:ascii="GHEA Grapalat" w:hAnsi="GHEA Grapalat" w:cs="Sylfaen"/>
                <w:lang w:val="hy-AM"/>
              </w:rPr>
              <w:t>համակարգի միջոցով մինչև հայտերի ներկայացման վերջնաժամկետը:</w:t>
            </w:r>
            <w:r w:rsidRPr="00680894">
              <w:rPr>
                <w:rFonts w:ascii="GHEA Grapalat" w:hAnsi="GHEA Grapalat"/>
                <w:spacing w:val="0"/>
                <w:lang w:val="hy-AM"/>
              </w:rPr>
              <w:t xml:space="preserve">  </w:t>
            </w:r>
          </w:p>
          <w:p w14:paraId="656F2EE5" w14:textId="5B19B99F" w:rsidR="00793596" w:rsidRPr="00680894" w:rsidRDefault="00286ABD" w:rsidP="00E13F73">
            <w:pPr>
              <w:pStyle w:val="Sub-ClauseText"/>
              <w:numPr>
                <w:ilvl w:val="1"/>
                <w:numId w:val="62"/>
              </w:numPr>
              <w:spacing w:before="0" w:after="200"/>
              <w:ind w:left="0" w:firstLine="0"/>
              <w:rPr>
                <w:rFonts w:ascii="GHEA Grapalat" w:hAnsi="GHEA Grapalat"/>
                <w:lang w:val="hy-AM"/>
              </w:rPr>
            </w:pPr>
            <w:r w:rsidRPr="00680894">
              <w:rPr>
                <w:rFonts w:ascii="GHEA Grapalat" w:hAnsi="GHEA Grapalat" w:cs="Sylfaen"/>
                <w:lang w:val="hy-AM"/>
              </w:rPr>
              <w:t>Էլեկտրոնային</w:t>
            </w:r>
            <w:r w:rsidRPr="00680894">
              <w:rPr>
                <w:rFonts w:ascii="GHEA Grapalat" w:hAnsi="GHEA Grapalat"/>
                <w:lang w:val="hy-AM"/>
              </w:rPr>
              <w:t xml:space="preserve"> </w:t>
            </w:r>
            <w:r w:rsidRPr="00680894">
              <w:rPr>
                <w:rFonts w:ascii="GHEA Grapalat" w:hAnsi="GHEA Grapalat" w:cs="Sylfaen"/>
                <w:lang w:val="hy-AM"/>
              </w:rPr>
              <w:t>գնումների</w:t>
            </w:r>
            <w:r w:rsidRPr="00680894">
              <w:rPr>
                <w:rFonts w:ascii="GHEA Grapalat" w:hAnsi="GHEA Grapalat"/>
                <w:lang w:val="hy-AM"/>
              </w:rPr>
              <w:t xml:space="preserve"> </w:t>
            </w:r>
            <w:r w:rsidRPr="00680894">
              <w:rPr>
                <w:rFonts w:ascii="GHEA Grapalat" w:hAnsi="GHEA Grapalat" w:cs="Sylfaen"/>
                <w:lang w:val="hy-AM"/>
              </w:rPr>
              <w:t>համակարգը</w:t>
            </w:r>
            <w:r w:rsidRPr="00680894">
              <w:rPr>
                <w:rFonts w:ascii="GHEA Grapalat" w:hAnsi="GHEA Grapalat"/>
                <w:lang w:val="hy-AM"/>
              </w:rPr>
              <w:t xml:space="preserve"> ապահովում է այն </w:t>
            </w:r>
            <w:r w:rsidRPr="00680894">
              <w:rPr>
                <w:rFonts w:ascii="GHEA Grapalat" w:hAnsi="GHEA Grapalat"/>
                <w:lang w:val="hy-AM"/>
              </w:rPr>
              <w:lastRenderedPageBreak/>
              <w:t>Հա</w:t>
            </w:r>
            <w:r w:rsidRPr="00680894">
              <w:rPr>
                <w:rFonts w:ascii="GHEA Grapalat" w:hAnsi="GHEA Grapalat"/>
                <w:spacing w:val="0"/>
                <w:lang w:val="hy-AM"/>
              </w:rPr>
              <w:t>յտերի չբացված վերադարձը</w:t>
            </w:r>
            <w:r w:rsidR="004231AB" w:rsidRPr="00680894">
              <w:rPr>
                <w:rFonts w:ascii="GHEA Grapalat" w:hAnsi="GHEA Grapalat"/>
                <w:spacing w:val="0"/>
                <w:lang w:val="hy-AM"/>
              </w:rPr>
              <w:t xml:space="preserve"> Մասնակիցներին</w:t>
            </w:r>
            <w:r w:rsidRPr="00680894">
              <w:rPr>
                <w:rFonts w:ascii="GHEA Grapalat" w:hAnsi="GHEA Grapalat"/>
                <w:spacing w:val="0"/>
                <w:lang w:val="hy-AM"/>
              </w:rPr>
              <w:t>, որոնք պահանջվում են հետ կանչել ՑՀ 24.1-ի համաձայն:</w:t>
            </w:r>
          </w:p>
        </w:tc>
      </w:tr>
      <w:tr w:rsidR="00793596" w:rsidRPr="00680894" w14:paraId="2B15CBD6" w14:textId="77777777" w:rsidTr="00B10012">
        <w:tc>
          <w:tcPr>
            <w:tcW w:w="1575" w:type="dxa"/>
          </w:tcPr>
          <w:p w14:paraId="7F2C455D" w14:textId="16ED5D90" w:rsidR="00793596" w:rsidRPr="00680894" w:rsidRDefault="00793596" w:rsidP="00784395">
            <w:pPr>
              <w:tabs>
                <w:tab w:val="right" w:pos="7434"/>
              </w:tabs>
              <w:spacing w:before="120" w:after="120"/>
              <w:rPr>
                <w:rFonts w:ascii="GHEA Grapalat" w:hAnsi="GHEA Grapalat"/>
                <w:b/>
              </w:rPr>
            </w:pPr>
            <w:r w:rsidRPr="00680894">
              <w:rPr>
                <w:rFonts w:ascii="GHEA Grapalat" w:hAnsi="GHEA Grapalat"/>
                <w:b/>
              </w:rPr>
              <w:lastRenderedPageBreak/>
              <w:t>ՑՀ 25.1</w:t>
            </w:r>
          </w:p>
        </w:tc>
        <w:tc>
          <w:tcPr>
            <w:tcW w:w="7515" w:type="dxa"/>
          </w:tcPr>
          <w:p w14:paraId="54BE7EDD" w14:textId="27CC0F3A" w:rsidR="00793596" w:rsidRPr="00680894" w:rsidRDefault="00793596" w:rsidP="00E13F73">
            <w:pPr>
              <w:tabs>
                <w:tab w:val="right" w:pos="7254"/>
              </w:tabs>
              <w:spacing w:before="120" w:after="120"/>
              <w:rPr>
                <w:rFonts w:ascii="GHEA Grapalat" w:hAnsi="GHEA Grapalat"/>
                <w:b/>
                <w:i/>
                <w:iCs/>
                <w:highlight w:val="yellow"/>
                <w:lang w:val="hy-AM"/>
              </w:rPr>
            </w:pPr>
            <w:r w:rsidRPr="00680894">
              <w:rPr>
                <w:rFonts w:ascii="GHEA Grapalat" w:hAnsi="GHEA Grapalat"/>
                <w:b/>
                <w:i/>
                <w:iCs/>
              </w:rPr>
              <w:t xml:space="preserve">Առաջարկների բացումը տեղի կունենա </w:t>
            </w:r>
            <w:r w:rsidR="0040107A" w:rsidRPr="00680894">
              <w:rPr>
                <w:rFonts w:ascii="GHEA Grapalat" w:hAnsi="GHEA Grapalat"/>
                <w:b/>
                <w:i/>
                <w:iCs/>
                <w:lang w:val="hy-AM"/>
              </w:rPr>
              <w:t xml:space="preserve">2024 թ-ի </w:t>
            </w:r>
            <w:r w:rsidR="00E13F73">
              <w:rPr>
                <w:rFonts w:ascii="GHEA Grapalat" w:hAnsi="GHEA Grapalat"/>
                <w:b/>
                <w:i/>
                <w:iCs/>
                <w:lang w:val="hy-AM"/>
              </w:rPr>
              <w:t xml:space="preserve">օգոստոսի </w:t>
            </w:r>
            <w:r w:rsidR="00E13F73">
              <w:rPr>
                <w:rFonts w:ascii="GHEA Grapalat" w:hAnsi="GHEA Grapalat"/>
                <w:b/>
                <w:i/>
                <w:iCs/>
              </w:rPr>
              <w:t>21</w:t>
            </w:r>
            <w:r w:rsidR="00756EAF" w:rsidRPr="00680894">
              <w:rPr>
                <w:rFonts w:ascii="GHEA Grapalat" w:hAnsi="GHEA Grapalat"/>
                <w:b/>
                <w:i/>
                <w:iCs/>
              </w:rPr>
              <w:t>-</w:t>
            </w:r>
            <w:r w:rsidRPr="00680894">
              <w:rPr>
                <w:rFonts w:ascii="GHEA Grapalat" w:hAnsi="GHEA Grapalat"/>
                <w:b/>
                <w:i/>
                <w:iCs/>
              </w:rPr>
              <w:t>ին, ժամը 12:00-ին Armeps համակարգի միջոցով։</w:t>
            </w:r>
          </w:p>
        </w:tc>
      </w:tr>
      <w:tr w:rsidR="004231AB" w:rsidRPr="009E0C91" w:rsidDel="00280847" w14:paraId="57F8E3B8" w14:textId="77777777" w:rsidTr="00B10012">
        <w:tc>
          <w:tcPr>
            <w:tcW w:w="1575" w:type="dxa"/>
            <w:shd w:val="clear" w:color="auto" w:fill="auto"/>
          </w:tcPr>
          <w:p w14:paraId="7F659766" w14:textId="169C3DA6" w:rsidR="004231AB" w:rsidRPr="00680894" w:rsidRDefault="004231AB" w:rsidP="00784395">
            <w:pPr>
              <w:tabs>
                <w:tab w:val="right" w:pos="7434"/>
              </w:tabs>
              <w:spacing w:before="120" w:after="120"/>
              <w:rPr>
                <w:rFonts w:ascii="GHEA Grapalat" w:hAnsi="GHEA Grapalat"/>
                <w:b/>
              </w:rPr>
            </w:pPr>
            <w:r w:rsidRPr="00680894">
              <w:rPr>
                <w:rFonts w:ascii="GHEA Grapalat" w:hAnsi="GHEA Grapalat"/>
                <w:b/>
              </w:rPr>
              <w:t>ՑՀ 25.6</w:t>
            </w:r>
          </w:p>
        </w:tc>
        <w:tc>
          <w:tcPr>
            <w:tcW w:w="7515" w:type="dxa"/>
            <w:shd w:val="clear" w:color="auto" w:fill="auto"/>
          </w:tcPr>
          <w:p w14:paraId="1318F67A" w14:textId="77777777" w:rsidR="00A3681D" w:rsidRPr="00680894" w:rsidRDefault="00A3681D" w:rsidP="00784395">
            <w:pPr>
              <w:tabs>
                <w:tab w:val="right" w:pos="7254"/>
              </w:tabs>
              <w:spacing w:before="120" w:after="120"/>
              <w:jc w:val="both"/>
              <w:rPr>
                <w:rFonts w:ascii="GHEA Grapalat" w:hAnsi="GHEA Grapalat"/>
                <w:b/>
                <w:i/>
                <w:iCs/>
                <w:lang w:val="hy-AM"/>
              </w:rPr>
            </w:pPr>
            <w:r w:rsidRPr="00680894">
              <w:rPr>
                <w:rFonts w:ascii="GHEA Grapalat" w:hAnsi="GHEA Grapalat"/>
                <w:b/>
                <w:i/>
                <w:iCs/>
                <w:lang w:val="hy-AM"/>
              </w:rPr>
              <w:t xml:space="preserve">Կետը փոփոխվել է հետևյալ կերպ՝ </w:t>
            </w:r>
          </w:p>
          <w:p w14:paraId="776E27C7" w14:textId="1288B97B" w:rsidR="004231AB" w:rsidRPr="00680894" w:rsidDel="004231AB" w:rsidRDefault="00A3681D" w:rsidP="00784395">
            <w:pPr>
              <w:tabs>
                <w:tab w:val="right" w:pos="7254"/>
              </w:tabs>
              <w:spacing w:before="120" w:after="120"/>
              <w:jc w:val="both"/>
              <w:rPr>
                <w:rFonts w:ascii="GHEA Grapalat" w:hAnsi="GHEA Grapalat"/>
                <w:b/>
                <w:i/>
                <w:iCs/>
                <w:lang w:val="hy-AM"/>
              </w:rPr>
            </w:pPr>
            <w:r w:rsidRPr="00680894">
              <w:rPr>
                <w:rFonts w:ascii="GHEA Grapalat" w:hAnsi="GHEA Grapalat"/>
                <w:lang w:val="hy-AM"/>
              </w:rPr>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9E0C91" w14:paraId="52F64C82" w14:textId="77777777" w:rsidTr="000939BF">
        <w:trPr>
          <w:trHeight w:val="394"/>
        </w:trPr>
        <w:tc>
          <w:tcPr>
            <w:tcW w:w="9090" w:type="dxa"/>
            <w:gridSpan w:val="2"/>
          </w:tcPr>
          <w:p w14:paraId="1D8D5B5A" w14:textId="631A603C" w:rsidR="004231AB" w:rsidRPr="00680894" w:rsidRDefault="004231AB" w:rsidP="00784395">
            <w:pPr>
              <w:tabs>
                <w:tab w:val="right" w:pos="7254"/>
              </w:tabs>
              <w:spacing w:before="120" w:after="120"/>
              <w:jc w:val="center"/>
              <w:rPr>
                <w:rFonts w:ascii="GHEA Grapalat" w:hAnsi="GHEA Grapalat"/>
                <w:b/>
                <w:lang w:val="hy-AM"/>
              </w:rPr>
            </w:pPr>
            <w:r w:rsidRPr="00680894">
              <w:rPr>
                <w:rFonts w:ascii="GHEA Grapalat" w:hAnsi="GHEA Grapalat"/>
                <w:b/>
                <w:lang w:val="hy-AM"/>
              </w:rPr>
              <w:t>Ե. Հայտերի գնահատում և համեմատում</w:t>
            </w:r>
          </w:p>
        </w:tc>
      </w:tr>
      <w:tr w:rsidR="004231AB" w:rsidRPr="00680894" w14:paraId="2C0962D2" w14:textId="77777777" w:rsidTr="00B10012">
        <w:trPr>
          <w:trHeight w:val="610"/>
        </w:trPr>
        <w:tc>
          <w:tcPr>
            <w:tcW w:w="1575" w:type="dxa"/>
          </w:tcPr>
          <w:p w14:paraId="4DE1F5A3" w14:textId="6B2F6F49" w:rsidR="004231AB" w:rsidRPr="00680894" w:rsidRDefault="004231AB" w:rsidP="00784395">
            <w:pPr>
              <w:tabs>
                <w:tab w:val="right" w:pos="7434"/>
              </w:tabs>
              <w:spacing w:before="120" w:after="120"/>
              <w:rPr>
                <w:rFonts w:ascii="GHEA Grapalat" w:hAnsi="GHEA Grapalat"/>
                <w:b/>
              </w:rPr>
            </w:pPr>
            <w:r w:rsidRPr="00680894">
              <w:rPr>
                <w:rFonts w:ascii="GHEA Grapalat" w:hAnsi="GHEA Grapalat"/>
                <w:b/>
              </w:rPr>
              <w:t>ՑՀ 32.1</w:t>
            </w:r>
          </w:p>
          <w:p w14:paraId="709942F5" w14:textId="77777777" w:rsidR="004231AB" w:rsidRPr="00680894"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680894" w:rsidRDefault="004231AB" w:rsidP="00784395">
            <w:pPr>
              <w:autoSpaceDE w:val="0"/>
              <w:autoSpaceDN w:val="0"/>
              <w:adjustRightInd w:val="0"/>
              <w:spacing w:before="120" w:after="120"/>
              <w:rPr>
                <w:rFonts w:ascii="GHEA Grapalat" w:hAnsi="GHEA Grapalat"/>
                <w:b/>
                <w:lang w:val="hy-AM"/>
              </w:rPr>
            </w:pPr>
            <w:r w:rsidRPr="00680894">
              <w:rPr>
                <w:rFonts w:ascii="GHEA Grapalat" w:hAnsi="GHEA Grapalat"/>
                <w:b/>
                <w:i/>
                <w:iCs/>
                <w:lang w:val="ru-RU"/>
              </w:rPr>
              <w:t>Կիրառելի</w:t>
            </w:r>
            <w:r w:rsidRPr="00680894">
              <w:rPr>
                <w:rFonts w:ascii="GHEA Grapalat" w:hAnsi="GHEA Grapalat"/>
                <w:b/>
                <w:i/>
                <w:iCs/>
              </w:rPr>
              <w:t xml:space="preserve"> </w:t>
            </w:r>
            <w:r w:rsidRPr="00680894">
              <w:rPr>
                <w:rFonts w:ascii="GHEA Grapalat" w:hAnsi="GHEA Grapalat"/>
                <w:b/>
                <w:i/>
                <w:iCs/>
                <w:lang w:val="ru-RU"/>
              </w:rPr>
              <w:t>չէ</w:t>
            </w:r>
            <w:r w:rsidRPr="00680894">
              <w:rPr>
                <w:rFonts w:ascii="GHEA Grapalat" w:hAnsi="GHEA Grapalat"/>
                <w:b/>
                <w:i/>
              </w:rPr>
              <w:t>:</w:t>
            </w:r>
          </w:p>
        </w:tc>
      </w:tr>
      <w:tr w:rsidR="004231AB" w:rsidRPr="00680894" w14:paraId="0336B467" w14:textId="77777777" w:rsidTr="00B10012">
        <w:tc>
          <w:tcPr>
            <w:tcW w:w="1575" w:type="dxa"/>
          </w:tcPr>
          <w:p w14:paraId="7F20CCCE" w14:textId="15CD3D22" w:rsidR="004231AB" w:rsidRPr="00680894" w:rsidRDefault="004231AB" w:rsidP="00784395">
            <w:pPr>
              <w:tabs>
                <w:tab w:val="right" w:pos="7434"/>
              </w:tabs>
              <w:spacing w:before="120" w:after="120"/>
              <w:rPr>
                <w:rFonts w:ascii="GHEA Grapalat" w:hAnsi="GHEA Grapalat"/>
                <w:b/>
                <w:iCs/>
              </w:rPr>
            </w:pPr>
            <w:r w:rsidRPr="00680894">
              <w:rPr>
                <w:rFonts w:ascii="GHEA Grapalat" w:hAnsi="GHEA Grapalat"/>
                <w:b/>
                <w:iCs/>
              </w:rPr>
              <w:t>ՑՀ 33.1</w:t>
            </w:r>
          </w:p>
        </w:tc>
        <w:tc>
          <w:tcPr>
            <w:tcW w:w="7515" w:type="dxa"/>
          </w:tcPr>
          <w:p w14:paraId="52E3AB7D" w14:textId="21C2AB11" w:rsidR="004231AB" w:rsidRPr="00680894" w:rsidRDefault="004231AB" w:rsidP="00784395">
            <w:pPr>
              <w:tabs>
                <w:tab w:val="right" w:pos="7254"/>
              </w:tabs>
              <w:spacing w:before="120" w:after="120"/>
              <w:rPr>
                <w:rFonts w:ascii="GHEA Grapalat" w:hAnsi="GHEA Grapalat"/>
                <w:iCs/>
                <w:u w:val="single"/>
                <w:lang w:val="hy-AM"/>
              </w:rPr>
            </w:pPr>
            <w:r w:rsidRPr="00680894">
              <w:rPr>
                <w:rFonts w:ascii="GHEA Grapalat" w:hAnsi="GHEA Grapalat"/>
                <w:b/>
                <w:i/>
                <w:iCs/>
                <w:lang w:val="ru-RU"/>
              </w:rPr>
              <w:t>Կիրառելի</w:t>
            </w:r>
            <w:r w:rsidRPr="00680894">
              <w:rPr>
                <w:rFonts w:ascii="GHEA Grapalat" w:hAnsi="GHEA Grapalat"/>
                <w:b/>
                <w:i/>
                <w:iCs/>
              </w:rPr>
              <w:t xml:space="preserve"> </w:t>
            </w:r>
            <w:r w:rsidRPr="00680894">
              <w:rPr>
                <w:rFonts w:ascii="GHEA Grapalat" w:hAnsi="GHEA Grapalat"/>
                <w:b/>
                <w:i/>
                <w:iCs/>
                <w:lang w:val="ru-RU"/>
              </w:rPr>
              <w:t>չէ</w:t>
            </w:r>
            <w:r w:rsidRPr="00680894">
              <w:rPr>
                <w:rFonts w:ascii="GHEA Grapalat" w:hAnsi="GHEA Grapalat"/>
                <w:b/>
                <w:i/>
              </w:rPr>
              <w:t>:</w:t>
            </w:r>
          </w:p>
        </w:tc>
      </w:tr>
      <w:tr w:rsidR="004231AB" w:rsidRPr="009E0C91" w14:paraId="776A9296" w14:textId="77777777" w:rsidTr="00B10012">
        <w:tblPrEx>
          <w:tblCellMar>
            <w:left w:w="103" w:type="dxa"/>
            <w:right w:w="103" w:type="dxa"/>
          </w:tblCellMar>
        </w:tblPrEx>
        <w:tc>
          <w:tcPr>
            <w:tcW w:w="1575" w:type="dxa"/>
          </w:tcPr>
          <w:p w14:paraId="64B38CA9" w14:textId="7ED0D186" w:rsidR="004231AB" w:rsidRPr="00680894" w:rsidRDefault="004231AB" w:rsidP="00784395">
            <w:pPr>
              <w:spacing w:before="120" w:after="120"/>
              <w:rPr>
                <w:rFonts w:ascii="GHEA Grapalat" w:hAnsi="GHEA Grapalat"/>
                <w:b/>
                <w:bCs/>
              </w:rPr>
            </w:pPr>
            <w:r w:rsidRPr="00680894">
              <w:rPr>
                <w:rFonts w:ascii="GHEA Grapalat" w:hAnsi="GHEA Grapalat"/>
                <w:b/>
                <w:bCs/>
              </w:rPr>
              <w:t>ՑՀ 34.2(</w:t>
            </w:r>
            <w:r w:rsidRPr="00680894">
              <w:rPr>
                <w:rFonts w:ascii="GHEA Grapalat" w:hAnsi="GHEA Grapalat"/>
                <w:b/>
                <w:bCs/>
                <w:lang w:val="hy-AM"/>
              </w:rPr>
              <w:t>ա</w:t>
            </w:r>
            <w:r w:rsidRPr="00680894">
              <w:rPr>
                <w:rFonts w:ascii="GHEA Grapalat" w:hAnsi="GHEA Grapalat"/>
                <w:b/>
                <w:bCs/>
              </w:rPr>
              <w:t>)</w:t>
            </w:r>
          </w:p>
        </w:tc>
        <w:tc>
          <w:tcPr>
            <w:tcW w:w="7515" w:type="dxa"/>
          </w:tcPr>
          <w:p w14:paraId="62961B9C" w14:textId="1696AD56" w:rsidR="004231AB" w:rsidRPr="00680894" w:rsidRDefault="004231AB" w:rsidP="00784395">
            <w:pPr>
              <w:widowControl w:val="0"/>
              <w:spacing w:before="120" w:after="120"/>
              <w:jc w:val="both"/>
              <w:rPr>
                <w:rFonts w:ascii="GHEA Grapalat" w:hAnsi="GHEA Grapalat"/>
                <w:iCs/>
                <w:lang w:val="hy-AM"/>
              </w:rPr>
            </w:pPr>
            <w:r w:rsidRPr="00680894">
              <w:rPr>
                <w:rFonts w:ascii="GHEA Grapalat" w:hAnsi="GHEA Grapalat"/>
                <w:iCs/>
                <w:lang w:val="hy-AM"/>
              </w:rPr>
              <w:t>Գնահատումը կկատարվի ըստ Լոտերի (պայմանագրերի):</w:t>
            </w:r>
          </w:p>
          <w:p w14:paraId="66095BB2" w14:textId="5E88EF49" w:rsidR="004231AB" w:rsidRPr="00680894" w:rsidRDefault="004231AB" w:rsidP="00784395">
            <w:pPr>
              <w:widowControl w:val="0"/>
              <w:spacing w:before="120" w:after="120"/>
              <w:jc w:val="both"/>
              <w:rPr>
                <w:rFonts w:ascii="GHEA Grapalat" w:hAnsi="GHEA Grapalat"/>
                <w:iCs/>
                <w:lang w:val="hy-AM"/>
              </w:rPr>
            </w:pPr>
            <w:r w:rsidRPr="00680894">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680894">
              <w:rPr>
                <w:rFonts w:ascii="GHEA Grapalat" w:hAnsi="GHEA Grapalat"/>
                <w:iCs/>
                <w:lang w:val="hy-AM"/>
              </w:rPr>
              <w:t>-ն</w:t>
            </w:r>
            <w:r w:rsidRPr="00680894">
              <w:rPr>
                <w:rFonts w:ascii="GHEA Grapalat" w:hAnsi="GHEA Grapalat"/>
                <w:iCs/>
                <w:lang w:val="hy-AM"/>
              </w:rPr>
              <w:t xml:space="preserve"> և այլ հարկեր</w:t>
            </w:r>
            <w:r w:rsidR="006171B7" w:rsidRPr="00680894">
              <w:rPr>
                <w:rFonts w:ascii="GHEA Grapalat" w:hAnsi="GHEA Grapalat"/>
                <w:iCs/>
                <w:lang w:val="hy-AM"/>
              </w:rPr>
              <w:t>ը</w:t>
            </w:r>
            <w:r w:rsidRPr="00680894">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680894" w:rsidRDefault="004231AB" w:rsidP="00784395">
            <w:pPr>
              <w:widowControl w:val="0"/>
              <w:spacing w:before="120" w:after="120"/>
              <w:jc w:val="both"/>
              <w:rPr>
                <w:rFonts w:ascii="GHEA Grapalat" w:hAnsi="GHEA Grapalat"/>
                <w:iCs/>
                <w:lang w:val="hy-AM"/>
              </w:rPr>
            </w:pPr>
            <w:r w:rsidRPr="00680894">
              <w:rPr>
                <w:rFonts w:ascii="GHEA Grapalat" w:hAnsi="GHEA Grapalat"/>
                <w:iCs/>
                <w:lang w:val="hy-AM"/>
              </w:rPr>
              <w:t>Նշում՝</w:t>
            </w:r>
          </w:p>
          <w:p w14:paraId="681136A7" w14:textId="78181267" w:rsidR="004231AB" w:rsidRPr="00680894" w:rsidRDefault="004231AB" w:rsidP="00784395">
            <w:pPr>
              <w:spacing w:before="120" w:after="120"/>
              <w:jc w:val="both"/>
              <w:rPr>
                <w:rFonts w:ascii="GHEA Grapalat" w:hAnsi="GHEA Grapalat"/>
                <w:b/>
                <w:bCs/>
                <w:lang w:val="hy-AM"/>
              </w:rPr>
            </w:pPr>
            <w:r w:rsidRPr="00680894">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680894">
              <w:rPr>
                <w:rFonts w:ascii="GHEA Grapalat" w:hAnsi="GHEA Grapalat"/>
                <w:b/>
                <w:i/>
                <w:lang w:val="hy-AM"/>
              </w:rPr>
              <w:t xml:space="preserve"> </w:t>
            </w:r>
            <w:r w:rsidRPr="00680894">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680894" w14:paraId="20631B2F" w14:textId="77777777" w:rsidTr="00B10012">
        <w:tblPrEx>
          <w:tblCellMar>
            <w:left w:w="103" w:type="dxa"/>
            <w:right w:w="103" w:type="dxa"/>
          </w:tblCellMar>
        </w:tblPrEx>
        <w:tc>
          <w:tcPr>
            <w:tcW w:w="1575" w:type="dxa"/>
          </w:tcPr>
          <w:p w14:paraId="36DF025C" w14:textId="0271BDE7" w:rsidR="008146AB" w:rsidRPr="00680894" w:rsidRDefault="008146AB" w:rsidP="00784395">
            <w:pPr>
              <w:spacing w:before="120" w:after="120"/>
              <w:rPr>
                <w:rFonts w:ascii="GHEA Grapalat" w:hAnsi="GHEA Grapalat"/>
                <w:b/>
                <w:bCs/>
              </w:rPr>
            </w:pPr>
            <w:r w:rsidRPr="00680894">
              <w:rPr>
                <w:rFonts w:ascii="GHEA Grapalat" w:hAnsi="GHEA Grapalat"/>
                <w:b/>
                <w:bCs/>
              </w:rPr>
              <w:t>ՑՀ 34.2(</w:t>
            </w:r>
            <w:r w:rsidRPr="00680894">
              <w:rPr>
                <w:rFonts w:ascii="GHEA Grapalat" w:hAnsi="GHEA Grapalat"/>
                <w:b/>
                <w:bCs/>
                <w:lang w:val="hy-AM"/>
              </w:rPr>
              <w:t>դ</w:t>
            </w:r>
            <w:r w:rsidRPr="00680894">
              <w:rPr>
                <w:rFonts w:ascii="GHEA Grapalat" w:hAnsi="GHEA Grapalat"/>
                <w:b/>
                <w:bCs/>
              </w:rPr>
              <w:t>)</w:t>
            </w:r>
          </w:p>
        </w:tc>
        <w:tc>
          <w:tcPr>
            <w:tcW w:w="7515" w:type="dxa"/>
          </w:tcPr>
          <w:p w14:paraId="246A62F5" w14:textId="49C02621" w:rsidR="008146AB" w:rsidRPr="00680894" w:rsidRDefault="008146AB" w:rsidP="00784395">
            <w:pPr>
              <w:widowControl w:val="0"/>
              <w:spacing w:before="120" w:after="120"/>
              <w:jc w:val="both"/>
              <w:rPr>
                <w:rFonts w:ascii="GHEA Grapalat" w:hAnsi="GHEA Grapalat"/>
                <w:b/>
                <w:iCs/>
                <w:lang w:val="hy-AM"/>
              </w:rPr>
            </w:pPr>
            <w:r w:rsidRPr="00680894">
              <w:rPr>
                <w:rFonts w:ascii="GHEA Grapalat" w:hAnsi="GHEA Grapalat"/>
                <w:b/>
                <w:iCs/>
                <w:lang w:val="hy-AM"/>
              </w:rPr>
              <w:t>Կիրառելի չէ</w:t>
            </w:r>
          </w:p>
        </w:tc>
      </w:tr>
      <w:tr w:rsidR="008146AB" w:rsidRPr="009E0C91" w14:paraId="365DDD9A" w14:textId="77777777" w:rsidTr="00B10012">
        <w:tblPrEx>
          <w:tblCellMar>
            <w:left w:w="103" w:type="dxa"/>
            <w:right w:w="103" w:type="dxa"/>
          </w:tblCellMar>
        </w:tblPrEx>
        <w:tc>
          <w:tcPr>
            <w:tcW w:w="1575" w:type="dxa"/>
          </w:tcPr>
          <w:p w14:paraId="4E86703D" w14:textId="699DEE69" w:rsidR="008146AB" w:rsidRPr="00680894" w:rsidRDefault="008146AB" w:rsidP="00784395">
            <w:pPr>
              <w:spacing w:before="120" w:after="120"/>
              <w:rPr>
                <w:rFonts w:ascii="GHEA Grapalat" w:hAnsi="GHEA Grapalat"/>
                <w:b/>
                <w:bCs/>
              </w:rPr>
            </w:pPr>
            <w:r w:rsidRPr="00680894">
              <w:rPr>
                <w:rFonts w:ascii="GHEA Grapalat" w:hAnsi="GHEA Grapalat"/>
                <w:b/>
                <w:bCs/>
              </w:rPr>
              <w:lastRenderedPageBreak/>
              <w:t>ՑՀ 34.6</w:t>
            </w:r>
          </w:p>
        </w:tc>
        <w:tc>
          <w:tcPr>
            <w:tcW w:w="7515" w:type="dxa"/>
          </w:tcPr>
          <w:p w14:paraId="23FB0BDA" w14:textId="77777777" w:rsidR="008146AB" w:rsidRPr="00680894" w:rsidRDefault="008146AB" w:rsidP="00784395">
            <w:pPr>
              <w:spacing w:before="60" w:after="60"/>
              <w:rPr>
                <w:rFonts w:ascii="GHEA Grapalat" w:hAnsi="GHEA Grapalat"/>
                <w:b/>
                <w:i/>
              </w:rPr>
            </w:pPr>
            <w:r w:rsidRPr="00680894">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680894" w:rsidRDefault="008146AB" w:rsidP="00784395">
            <w:pPr>
              <w:spacing w:before="60" w:after="60"/>
              <w:rPr>
                <w:rFonts w:ascii="GHEA Grapalat" w:hAnsi="GHEA Grapalat"/>
                <w:iCs/>
                <w:lang w:val="hy-AM"/>
              </w:rPr>
            </w:pPr>
            <w:r w:rsidRPr="00680894">
              <w:rPr>
                <w:rFonts w:ascii="GHEA Grapalat" w:hAnsi="GHEA Grapalat"/>
              </w:rPr>
              <w:t xml:space="preserve">(ա) Շեղում Առաքման ժամանակացույցում՝ </w:t>
            </w:r>
            <w:r w:rsidRPr="00680894">
              <w:rPr>
                <w:rFonts w:ascii="GHEA Grapalat" w:hAnsi="GHEA Grapalat"/>
                <w:b/>
                <w:i/>
                <w:iCs/>
              </w:rPr>
              <w:t>Չ</w:t>
            </w:r>
            <w:r w:rsidRPr="00680894">
              <w:rPr>
                <w:rFonts w:ascii="GHEA Grapalat" w:hAnsi="GHEA Grapalat"/>
                <w:b/>
                <w:i/>
                <w:iCs/>
                <w:lang w:val="hy-AM"/>
              </w:rPr>
              <w:t>/Կ</w:t>
            </w:r>
            <w:r w:rsidRPr="00680894">
              <w:rPr>
                <w:rFonts w:ascii="GHEA Grapalat" w:hAnsi="GHEA Grapalat"/>
                <w:iCs/>
                <w:lang w:val="hy-AM"/>
              </w:rPr>
              <w:t>,</w:t>
            </w:r>
          </w:p>
          <w:p w14:paraId="06205B02" w14:textId="04A3AA76" w:rsidR="008146AB" w:rsidRPr="00680894" w:rsidRDefault="008146AB" w:rsidP="00784395">
            <w:pPr>
              <w:spacing w:before="60" w:after="60"/>
              <w:rPr>
                <w:rFonts w:ascii="GHEA Grapalat" w:hAnsi="GHEA Grapalat"/>
                <w:lang w:val="hy-AM"/>
              </w:rPr>
            </w:pPr>
            <w:r w:rsidRPr="00680894">
              <w:rPr>
                <w:rFonts w:ascii="GHEA Grapalat" w:hAnsi="GHEA Grapalat"/>
                <w:lang w:val="hy-AM"/>
              </w:rPr>
              <w:t xml:space="preserve">(բ) Շեղում վճարման ժամանակացույցում՝ </w:t>
            </w:r>
            <w:r w:rsidRPr="00680894">
              <w:rPr>
                <w:rFonts w:ascii="GHEA Grapalat" w:hAnsi="GHEA Grapalat"/>
                <w:b/>
                <w:i/>
                <w:iCs/>
                <w:lang w:val="hy-AM"/>
              </w:rPr>
              <w:t xml:space="preserve"> Չ/Կ</w:t>
            </w:r>
            <w:r w:rsidRPr="00680894">
              <w:rPr>
                <w:rFonts w:ascii="GHEA Grapalat" w:hAnsi="GHEA Grapalat"/>
                <w:lang w:val="hy-AM"/>
              </w:rPr>
              <w:t>,</w:t>
            </w:r>
          </w:p>
          <w:p w14:paraId="09D11D4E" w14:textId="34D9B24A" w:rsidR="008146AB" w:rsidRPr="00680894" w:rsidRDefault="008146AB" w:rsidP="00784395">
            <w:pPr>
              <w:spacing w:before="60" w:after="60"/>
              <w:rPr>
                <w:rFonts w:ascii="GHEA Grapalat" w:hAnsi="GHEA Grapalat"/>
                <w:lang w:val="hy-AM"/>
              </w:rPr>
            </w:pPr>
            <w:r w:rsidRPr="00680894">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680894">
              <w:rPr>
                <w:rFonts w:ascii="GHEA Grapalat" w:hAnsi="GHEA Grapalat"/>
                <w:b/>
                <w:i/>
                <w:iCs/>
                <w:lang w:val="hy-AM"/>
              </w:rPr>
              <w:t>Չ/Կ</w:t>
            </w:r>
            <w:r w:rsidRPr="00680894">
              <w:rPr>
                <w:rFonts w:ascii="GHEA Grapalat" w:hAnsi="GHEA Grapalat"/>
                <w:iCs/>
                <w:lang w:val="hy-AM"/>
              </w:rPr>
              <w:t>:</w:t>
            </w:r>
          </w:p>
        </w:tc>
      </w:tr>
      <w:tr w:rsidR="00A14CA6" w:rsidRPr="00680894" w14:paraId="76804CE2" w14:textId="77777777" w:rsidTr="00B10012">
        <w:tblPrEx>
          <w:tblCellMar>
            <w:left w:w="103" w:type="dxa"/>
            <w:right w:w="103" w:type="dxa"/>
          </w:tblCellMar>
        </w:tblPrEx>
        <w:tc>
          <w:tcPr>
            <w:tcW w:w="1575" w:type="dxa"/>
          </w:tcPr>
          <w:p w14:paraId="6E633681" w14:textId="4B569BA6" w:rsidR="00A14CA6" w:rsidRPr="00680894" w:rsidRDefault="00A14CA6" w:rsidP="00784395">
            <w:pPr>
              <w:spacing w:before="120" w:after="120"/>
              <w:rPr>
                <w:rFonts w:ascii="GHEA Grapalat" w:hAnsi="GHEA Grapalat"/>
                <w:b/>
                <w:bCs/>
                <w:lang w:val="hy-AM"/>
              </w:rPr>
            </w:pPr>
            <w:r w:rsidRPr="00680894">
              <w:rPr>
                <w:rFonts w:ascii="GHEA Grapalat" w:hAnsi="GHEA Grapalat"/>
                <w:b/>
                <w:bCs/>
              </w:rPr>
              <w:t>ՑՀ 3</w:t>
            </w:r>
            <w:r w:rsidRPr="00680894">
              <w:rPr>
                <w:rFonts w:ascii="GHEA Grapalat" w:hAnsi="GHEA Grapalat"/>
                <w:b/>
                <w:bCs/>
                <w:lang w:val="hy-AM"/>
              </w:rPr>
              <w:t>9</w:t>
            </w:r>
            <w:r w:rsidRPr="00680894">
              <w:rPr>
                <w:rFonts w:ascii="GHEA Grapalat" w:hAnsi="GHEA Grapalat"/>
                <w:b/>
                <w:bCs/>
              </w:rPr>
              <w:t>.</w:t>
            </w:r>
            <w:r w:rsidRPr="00680894">
              <w:rPr>
                <w:rFonts w:ascii="GHEA Grapalat" w:hAnsi="GHEA Grapalat"/>
                <w:b/>
                <w:bCs/>
                <w:lang w:val="hy-AM"/>
              </w:rPr>
              <w:t>1</w:t>
            </w:r>
          </w:p>
        </w:tc>
        <w:tc>
          <w:tcPr>
            <w:tcW w:w="7515" w:type="dxa"/>
          </w:tcPr>
          <w:p w14:paraId="6F2EEE7E" w14:textId="0B10719D" w:rsidR="00A14CA6" w:rsidRPr="00680894" w:rsidRDefault="00A14CA6" w:rsidP="00784395">
            <w:pPr>
              <w:spacing w:before="60" w:after="60"/>
              <w:rPr>
                <w:rFonts w:ascii="GHEA Grapalat" w:hAnsi="GHEA Grapalat"/>
              </w:rPr>
            </w:pPr>
            <w:r w:rsidRPr="00680894">
              <w:rPr>
                <w:rFonts w:ascii="GHEA Grapalat" w:hAnsi="GHEA Grapalat"/>
                <w:b/>
                <w:iCs/>
                <w:lang w:val="hy-AM"/>
              </w:rPr>
              <w:t>Կիրառելի չէ</w:t>
            </w:r>
          </w:p>
        </w:tc>
      </w:tr>
      <w:tr w:rsidR="00A14CA6" w:rsidRPr="00680894" w14:paraId="18F1C281" w14:textId="77777777" w:rsidTr="00E07ECC">
        <w:tblPrEx>
          <w:tblCellMar>
            <w:left w:w="103" w:type="dxa"/>
            <w:right w:w="103" w:type="dxa"/>
          </w:tblCellMar>
        </w:tblPrEx>
        <w:tc>
          <w:tcPr>
            <w:tcW w:w="9090" w:type="dxa"/>
            <w:gridSpan w:val="2"/>
          </w:tcPr>
          <w:p w14:paraId="2AC31462" w14:textId="32026E99" w:rsidR="00A14CA6" w:rsidRPr="00680894" w:rsidRDefault="00A14CA6" w:rsidP="00784395">
            <w:pPr>
              <w:pStyle w:val="ListParagraph"/>
              <w:keepNext/>
              <w:spacing w:before="120" w:after="120"/>
              <w:ind w:left="0"/>
              <w:jc w:val="center"/>
              <w:rPr>
                <w:rFonts w:ascii="GHEA Grapalat" w:hAnsi="GHEA Grapalat"/>
                <w:b/>
                <w:bCs/>
                <w:lang w:val="hy-AM"/>
              </w:rPr>
            </w:pPr>
            <w:r w:rsidRPr="00680894">
              <w:rPr>
                <w:rFonts w:ascii="GHEA Grapalat" w:hAnsi="GHEA Grapalat"/>
                <w:b/>
                <w:bCs/>
              </w:rPr>
              <w:t>Զ. Պայմանագրի շնորհում</w:t>
            </w:r>
          </w:p>
        </w:tc>
      </w:tr>
      <w:tr w:rsidR="00A14CA6" w:rsidRPr="009E0C91" w14:paraId="7E4AAB13" w14:textId="77777777" w:rsidTr="00B10012">
        <w:tblPrEx>
          <w:tblCellMar>
            <w:left w:w="103" w:type="dxa"/>
            <w:right w:w="103" w:type="dxa"/>
          </w:tblCellMar>
        </w:tblPrEx>
        <w:tc>
          <w:tcPr>
            <w:tcW w:w="1575" w:type="dxa"/>
          </w:tcPr>
          <w:p w14:paraId="0DBF8C9C" w14:textId="4AE42EA8" w:rsidR="00A14CA6" w:rsidRPr="00680894" w:rsidRDefault="00A14CA6" w:rsidP="00784395">
            <w:pPr>
              <w:spacing w:before="120" w:after="120"/>
              <w:rPr>
                <w:rFonts w:ascii="GHEA Grapalat" w:hAnsi="GHEA Grapalat"/>
                <w:b/>
                <w:bCs/>
              </w:rPr>
            </w:pPr>
            <w:r w:rsidRPr="00680894">
              <w:rPr>
                <w:rFonts w:ascii="GHEA Grapalat" w:hAnsi="GHEA Grapalat"/>
                <w:b/>
                <w:bCs/>
              </w:rPr>
              <w:t>ՑՀ 42</w:t>
            </w:r>
          </w:p>
        </w:tc>
        <w:tc>
          <w:tcPr>
            <w:tcW w:w="7515" w:type="dxa"/>
          </w:tcPr>
          <w:p w14:paraId="23550685" w14:textId="77777777" w:rsidR="0054669E" w:rsidRPr="00680894" w:rsidRDefault="0054669E" w:rsidP="00784395">
            <w:pPr>
              <w:tabs>
                <w:tab w:val="right" w:pos="7254"/>
              </w:tabs>
              <w:spacing w:before="60" w:after="60"/>
              <w:rPr>
                <w:rFonts w:ascii="GHEA Grapalat" w:hAnsi="GHEA Grapalat"/>
                <w:lang w:val="hy-AM"/>
              </w:rPr>
            </w:pPr>
            <w:r w:rsidRPr="00680894">
              <w:rPr>
                <w:rFonts w:ascii="GHEA Grapalat" w:hAnsi="GHEA Grapalat"/>
                <w:lang w:val="hy-AM"/>
              </w:rPr>
              <w:t xml:space="preserve">Առավելագույն քանակը, որքանով քանակները, յուրաքանչյուր լոտի համար, հնարավոր է ավելացնել՝ </w:t>
            </w:r>
          </w:p>
          <w:p w14:paraId="0FE7D9B0" w14:textId="35BBEB31" w:rsidR="0054669E" w:rsidRPr="00680894" w:rsidRDefault="0054669E" w:rsidP="00784395">
            <w:pPr>
              <w:tabs>
                <w:tab w:val="right" w:pos="7254"/>
              </w:tabs>
              <w:spacing w:before="60" w:after="60"/>
              <w:rPr>
                <w:rFonts w:ascii="GHEA Grapalat" w:hAnsi="GHEA Grapalat"/>
                <w:b/>
                <w:lang w:val="hy-AM"/>
              </w:rPr>
            </w:pPr>
            <w:r w:rsidRPr="00680894">
              <w:rPr>
                <w:rFonts w:ascii="GHEA Grapalat" w:hAnsi="GHEA Grapalat"/>
                <w:b/>
                <w:lang w:val="hy-AM"/>
              </w:rPr>
              <w:t xml:space="preserve">Լոտ 1 - </w:t>
            </w:r>
            <w:r w:rsidR="004C0015" w:rsidRPr="00680894">
              <w:rPr>
                <w:rFonts w:ascii="GHEA Grapalat" w:hAnsi="GHEA Grapalat"/>
                <w:b/>
                <w:lang w:val="hy-AM"/>
              </w:rPr>
              <w:t>Կիրառելի չէ</w:t>
            </w:r>
            <w:r w:rsidRPr="00680894">
              <w:rPr>
                <w:rFonts w:ascii="GHEA Grapalat" w:hAnsi="GHEA Grapalat"/>
                <w:b/>
                <w:lang w:val="hy-AM"/>
              </w:rPr>
              <w:t xml:space="preserve">, </w:t>
            </w:r>
          </w:p>
          <w:p w14:paraId="4C96DF59" w14:textId="08EB4DBD" w:rsidR="0054669E" w:rsidRPr="00680894" w:rsidRDefault="0054669E" w:rsidP="00784395">
            <w:pPr>
              <w:tabs>
                <w:tab w:val="right" w:pos="7254"/>
              </w:tabs>
              <w:spacing w:before="120" w:after="120"/>
              <w:rPr>
                <w:rFonts w:ascii="GHEA Grapalat" w:hAnsi="GHEA Grapalat"/>
                <w:b/>
                <w:lang w:val="hy-AM"/>
              </w:rPr>
            </w:pPr>
            <w:r w:rsidRPr="00680894">
              <w:rPr>
                <w:rFonts w:ascii="GHEA Grapalat" w:hAnsi="GHEA Grapalat"/>
                <w:b/>
                <w:lang w:val="hy-AM"/>
              </w:rPr>
              <w:t xml:space="preserve">Լոտ 2 </w:t>
            </w:r>
            <w:r w:rsidR="00966B35" w:rsidRPr="00680894">
              <w:rPr>
                <w:rFonts w:ascii="GHEA Grapalat" w:hAnsi="GHEA Grapalat"/>
                <w:b/>
                <w:lang w:val="hy-AM"/>
              </w:rPr>
              <w:t>-</w:t>
            </w:r>
            <w:r w:rsidRPr="00680894">
              <w:rPr>
                <w:rFonts w:ascii="GHEA Grapalat" w:hAnsi="GHEA Grapalat"/>
                <w:b/>
                <w:lang w:val="hy-AM"/>
              </w:rPr>
              <w:t xml:space="preserve"> </w:t>
            </w:r>
            <w:r w:rsidR="00E846EB" w:rsidRPr="00680894">
              <w:rPr>
                <w:rFonts w:ascii="GHEA Grapalat" w:hAnsi="GHEA Grapalat"/>
                <w:b/>
                <w:lang w:val="hy-AM"/>
              </w:rPr>
              <w:t>Կիրառելի չէ,</w:t>
            </w:r>
          </w:p>
          <w:p w14:paraId="3BB53D55" w14:textId="524E0E42" w:rsidR="0054669E" w:rsidRPr="00680894" w:rsidRDefault="0054669E" w:rsidP="00784395">
            <w:pPr>
              <w:tabs>
                <w:tab w:val="right" w:pos="7254"/>
              </w:tabs>
              <w:spacing w:before="120" w:after="120"/>
              <w:rPr>
                <w:rFonts w:ascii="GHEA Grapalat" w:hAnsi="GHEA Grapalat"/>
                <w:lang w:val="hy-AM"/>
              </w:rPr>
            </w:pPr>
            <w:r w:rsidRPr="00680894">
              <w:rPr>
                <w:rFonts w:ascii="GHEA Grapalat" w:hAnsi="GHEA Grapalat"/>
                <w:lang w:val="hy-AM"/>
              </w:rPr>
              <w:t xml:space="preserve">Առավելագույն </w:t>
            </w:r>
            <w:r w:rsidR="00F337F7" w:rsidRPr="00680894">
              <w:rPr>
                <w:rFonts w:ascii="GHEA Grapalat" w:hAnsi="GHEA Grapalat"/>
                <w:lang w:val="hy-AM"/>
              </w:rPr>
              <w:t>քանակը</w:t>
            </w:r>
            <w:r w:rsidRPr="00680894">
              <w:rPr>
                <w:rFonts w:ascii="GHEA Grapalat" w:hAnsi="GHEA Grapalat"/>
                <w:lang w:val="hy-AM"/>
              </w:rPr>
              <w:t xml:space="preserve">, որքանով քանակները, յուրաքանչյուր լոտի համար, հնարավոր է կրճատել՝ </w:t>
            </w:r>
          </w:p>
          <w:p w14:paraId="53F80465" w14:textId="77777777" w:rsidR="004C0015" w:rsidRPr="00680894" w:rsidRDefault="004C0015" w:rsidP="004C0015">
            <w:pPr>
              <w:tabs>
                <w:tab w:val="right" w:pos="7254"/>
              </w:tabs>
              <w:spacing w:before="60" w:after="60"/>
              <w:rPr>
                <w:rFonts w:ascii="GHEA Grapalat" w:hAnsi="GHEA Grapalat"/>
                <w:b/>
                <w:lang w:val="hy-AM"/>
              </w:rPr>
            </w:pPr>
            <w:r w:rsidRPr="00680894">
              <w:rPr>
                <w:rFonts w:ascii="GHEA Grapalat" w:hAnsi="GHEA Grapalat"/>
                <w:b/>
                <w:lang w:val="hy-AM"/>
              </w:rPr>
              <w:t xml:space="preserve">Լոտ 1 - Կիրառելի չէ, </w:t>
            </w:r>
          </w:p>
          <w:p w14:paraId="7A03C933" w14:textId="393F6CDD" w:rsidR="00637FA5" w:rsidRPr="00680894" w:rsidRDefault="004C0015" w:rsidP="00427E33">
            <w:pPr>
              <w:tabs>
                <w:tab w:val="right" w:pos="7254"/>
              </w:tabs>
              <w:spacing w:before="120" w:after="120"/>
              <w:rPr>
                <w:rFonts w:ascii="GHEA Grapalat" w:hAnsi="GHEA Grapalat"/>
                <w:b/>
                <w:lang w:val="hy-AM"/>
              </w:rPr>
            </w:pPr>
            <w:r w:rsidRPr="00680894">
              <w:rPr>
                <w:rFonts w:ascii="GHEA Grapalat" w:hAnsi="GHEA Grapalat"/>
                <w:b/>
                <w:lang w:val="hy-AM"/>
              </w:rPr>
              <w:t xml:space="preserve">Լոտ 2 - </w:t>
            </w:r>
            <w:r w:rsidR="00E846EB" w:rsidRPr="00680894">
              <w:rPr>
                <w:rFonts w:ascii="GHEA Grapalat" w:hAnsi="GHEA Grapalat"/>
                <w:b/>
                <w:lang w:val="hy-AM"/>
              </w:rPr>
              <w:t>Կիրառելի չէ,</w:t>
            </w:r>
          </w:p>
        </w:tc>
      </w:tr>
      <w:tr w:rsidR="00A14CA6" w:rsidRPr="00680894" w14:paraId="750491A9" w14:textId="77777777" w:rsidTr="00B10012">
        <w:tblPrEx>
          <w:tblCellMar>
            <w:left w:w="103" w:type="dxa"/>
            <w:right w:w="103" w:type="dxa"/>
          </w:tblCellMar>
        </w:tblPrEx>
        <w:tc>
          <w:tcPr>
            <w:tcW w:w="1575" w:type="dxa"/>
          </w:tcPr>
          <w:p w14:paraId="1191FA5B" w14:textId="0B2C653B" w:rsidR="00A14CA6" w:rsidRPr="00680894" w:rsidRDefault="00A14CA6" w:rsidP="00784395">
            <w:pPr>
              <w:spacing w:before="120" w:after="120"/>
              <w:rPr>
                <w:rFonts w:ascii="GHEA Grapalat" w:hAnsi="GHEA Grapalat"/>
                <w:b/>
                <w:bCs/>
              </w:rPr>
            </w:pPr>
            <w:proofErr w:type="gramStart"/>
            <w:r w:rsidRPr="00680894">
              <w:rPr>
                <w:rFonts w:ascii="GHEA Grapalat" w:hAnsi="GHEA Grapalat"/>
                <w:b/>
              </w:rPr>
              <w:t>ՑՀ 45.</w:t>
            </w:r>
            <w:proofErr w:type="gramEnd"/>
            <w:r w:rsidRPr="00680894">
              <w:rPr>
                <w:rFonts w:ascii="GHEA Grapalat" w:hAnsi="GHEA Grapalat"/>
                <w:b/>
              </w:rPr>
              <w:t xml:space="preserve"> 1</w:t>
            </w:r>
          </w:p>
        </w:tc>
        <w:tc>
          <w:tcPr>
            <w:tcW w:w="7515" w:type="dxa"/>
          </w:tcPr>
          <w:p w14:paraId="283E31AD" w14:textId="61A5F0D4" w:rsidR="00A14CA6" w:rsidRPr="00680894" w:rsidRDefault="00A14CA6" w:rsidP="00784395">
            <w:pPr>
              <w:spacing w:before="120" w:after="120"/>
              <w:rPr>
                <w:rFonts w:ascii="GHEA Grapalat" w:hAnsi="GHEA Grapalat"/>
                <w:b/>
                <w:lang w:val="hy-AM"/>
              </w:rPr>
            </w:pPr>
            <w:r w:rsidRPr="00680894">
              <w:rPr>
                <w:rFonts w:ascii="GHEA Grapalat" w:hAnsi="GHEA Grapalat"/>
                <w:b/>
                <w:lang w:val="hy-AM"/>
              </w:rPr>
              <w:t>Կիրառելի չէ</w:t>
            </w:r>
          </w:p>
        </w:tc>
      </w:tr>
      <w:tr w:rsidR="00A14CA6" w:rsidRPr="009E0C91" w14:paraId="185B8398" w14:textId="77777777" w:rsidTr="00B10012">
        <w:tblPrEx>
          <w:tblCellMar>
            <w:left w:w="103" w:type="dxa"/>
            <w:right w:w="103" w:type="dxa"/>
          </w:tblCellMar>
        </w:tblPrEx>
        <w:tc>
          <w:tcPr>
            <w:tcW w:w="1575" w:type="dxa"/>
          </w:tcPr>
          <w:p w14:paraId="4B54FC1A" w14:textId="3422B01D" w:rsidR="00A14CA6" w:rsidRPr="00680894" w:rsidRDefault="00A14CA6" w:rsidP="00784395">
            <w:pPr>
              <w:spacing w:before="120" w:after="120"/>
              <w:rPr>
                <w:rFonts w:ascii="GHEA Grapalat" w:hAnsi="GHEA Grapalat"/>
                <w:b/>
                <w:bCs/>
              </w:rPr>
            </w:pPr>
            <w:r w:rsidRPr="00680894">
              <w:rPr>
                <w:rFonts w:ascii="GHEA Grapalat" w:hAnsi="GHEA Grapalat"/>
                <w:b/>
                <w:bCs/>
              </w:rPr>
              <w:t>ՑՀ 47.1</w:t>
            </w:r>
          </w:p>
        </w:tc>
        <w:tc>
          <w:tcPr>
            <w:tcW w:w="7515" w:type="dxa"/>
          </w:tcPr>
          <w:p w14:paraId="4B233EFA" w14:textId="77777777" w:rsidR="00831F1A" w:rsidRPr="00680894" w:rsidRDefault="00831F1A" w:rsidP="0040107A">
            <w:pPr>
              <w:tabs>
                <w:tab w:val="right" w:pos="7254"/>
                <w:tab w:val="left" w:pos="9356"/>
              </w:tabs>
              <w:ind w:left="497"/>
              <w:jc w:val="both"/>
              <w:rPr>
                <w:rFonts w:ascii="GHEA Grapalat" w:hAnsi="GHEA Grapalat" w:cs="Arial"/>
                <w:bCs/>
                <w:sz w:val="22"/>
                <w:szCs w:val="22"/>
                <w:lang w:val="hy-AM"/>
              </w:rPr>
            </w:pPr>
            <w:r w:rsidRPr="00680894">
              <w:rPr>
                <w:rFonts w:ascii="GHEA Grapalat" w:hAnsi="GHEA Grapalat" w:cs="Arial"/>
                <w:bCs/>
                <w:sz w:val="22"/>
                <w:szCs w:val="22"/>
              </w:rPr>
              <w:t>Գնորդի և մատակարարի միջև վեճերի ծագման դեպքում, վեճը պետք է հանձնվի միջնորդ կամ արբիտրաժային դատարանի լուծմանը՝ համաձայն ՀՀ օրենսդրության:</w:t>
            </w:r>
          </w:p>
          <w:p w14:paraId="04CF9D6B" w14:textId="2233D4CA" w:rsidR="00A14CA6" w:rsidRPr="00680894" w:rsidRDefault="00A14CA6" w:rsidP="0040107A">
            <w:pPr>
              <w:tabs>
                <w:tab w:val="right" w:pos="7254"/>
                <w:tab w:val="left" w:pos="9356"/>
              </w:tabs>
              <w:ind w:left="497"/>
              <w:jc w:val="both"/>
              <w:rPr>
                <w:rFonts w:ascii="GHEA Grapalat" w:hAnsi="GHEA Grapalat"/>
                <w:color w:val="000000" w:themeColor="text1"/>
                <w:sz w:val="22"/>
                <w:szCs w:val="22"/>
                <w:lang w:val="de-AT"/>
              </w:rPr>
            </w:pPr>
            <w:r w:rsidRPr="00680894">
              <w:rPr>
                <w:rFonts w:ascii="GHEA Grapalat" w:hAnsi="GHEA Grapalat"/>
                <w:color w:val="000000" w:themeColor="text1"/>
                <w:sz w:val="22"/>
                <w:szCs w:val="22"/>
                <w:lang w:val="hy-AM"/>
              </w:rPr>
              <w:t>Եթե</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Հայտատուն</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ցանկանում</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է</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ներկայացել</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գնումների</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հետ</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առնչվող</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բողոք</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նա</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պետք</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է</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գրավոր</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ներկայացնի</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իր</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բողոքը</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ամենից</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արագ</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մատչելի</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միջոցներով</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էլ</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փոստով</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կամ</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ֆաքսով</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հետևյալ</w:t>
            </w:r>
            <w:r w:rsidRPr="00680894">
              <w:rPr>
                <w:rFonts w:ascii="GHEA Grapalat" w:hAnsi="GHEA Grapalat"/>
                <w:color w:val="000000" w:themeColor="text1"/>
                <w:sz w:val="22"/>
                <w:szCs w:val="22"/>
                <w:lang w:val="de-AT"/>
              </w:rPr>
              <w:t xml:space="preserve"> </w:t>
            </w:r>
            <w:r w:rsidRPr="00680894">
              <w:rPr>
                <w:rFonts w:ascii="GHEA Grapalat" w:hAnsi="GHEA Grapalat"/>
                <w:color w:val="000000" w:themeColor="text1"/>
                <w:sz w:val="22"/>
                <w:szCs w:val="22"/>
                <w:lang w:val="hy-AM"/>
              </w:rPr>
              <w:t>հասցեով</w:t>
            </w:r>
            <w:r w:rsidRPr="00680894">
              <w:rPr>
                <w:rFonts w:ascii="GHEA Grapalat" w:hAnsi="GHEA Grapalat"/>
                <w:color w:val="000000" w:themeColor="text1"/>
                <w:sz w:val="22"/>
                <w:szCs w:val="22"/>
                <w:lang w:val="de-AT"/>
              </w:rPr>
              <w:t>`</w:t>
            </w:r>
          </w:p>
          <w:p w14:paraId="2BD6B491" w14:textId="77777777" w:rsidR="00A14CA6" w:rsidRPr="00680894" w:rsidRDefault="00A14CA6" w:rsidP="0040107A">
            <w:pPr>
              <w:tabs>
                <w:tab w:val="left" w:pos="9356"/>
              </w:tabs>
              <w:ind w:left="497"/>
              <w:rPr>
                <w:rFonts w:ascii="GHEA Grapalat" w:hAnsi="GHEA Grapalat"/>
                <w:b/>
                <w:sz w:val="22"/>
                <w:szCs w:val="22"/>
                <w:lang w:val="de-AT"/>
              </w:rPr>
            </w:pPr>
          </w:p>
          <w:p w14:paraId="66D9D5F9" w14:textId="598F927C" w:rsidR="00A14CA6" w:rsidRPr="00680894" w:rsidRDefault="00A14CA6" w:rsidP="0040107A">
            <w:pPr>
              <w:tabs>
                <w:tab w:val="left" w:pos="9356"/>
              </w:tabs>
              <w:ind w:left="497"/>
              <w:rPr>
                <w:rFonts w:ascii="GHEA Grapalat" w:hAnsi="GHEA Grapalat"/>
                <w:i/>
                <w:sz w:val="22"/>
                <w:szCs w:val="22"/>
                <w:lang w:val="hy-AM"/>
              </w:rPr>
            </w:pPr>
            <w:r w:rsidRPr="00680894">
              <w:rPr>
                <w:rFonts w:ascii="GHEA Grapalat" w:hAnsi="GHEA Grapalat"/>
                <w:b/>
                <w:sz w:val="22"/>
                <w:szCs w:val="22"/>
              </w:rPr>
              <w:t>Ում</w:t>
            </w:r>
            <w:r w:rsidRPr="00680894">
              <w:rPr>
                <w:rFonts w:ascii="GHEA Grapalat" w:hAnsi="GHEA Grapalat"/>
                <w:b/>
                <w:sz w:val="22"/>
                <w:szCs w:val="22"/>
                <w:lang w:val="de-AT"/>
              </w:rPr>
              <w:t xml:space="preserve">` </w:t>
            </w:r>
            <w:r w:rsidRPr="00680894">
              <w:rPr>
                <w:rFonts w:ascii="GHEA Grapalat" w:hAnsi="GHEA Grapalat"/>
                <w:b/>
                <w:color w:val="0000FF"/>
                <w:sz w:val="22"/>
                <w:szCs w:val="22"/>
                <w:lang w:val="hy-AM"/>
              </w:rPr>
              <w:t>Սարգիս Բաղին</w:t>
            </w:r>
            <w:r w:rsidRPr="00680894">
              <w:rPr>
                <w:rFonts w:ascii="GHEA Grapalat" w:hAnsi="GHEA Grapalat"/>
                <w:b/>
                <w:color w:val="0000FF"/>
                <w:sz w:val="22"/>
                <w:szCs w:val="22"/>
              </w:rPr>
              <w:t>յանին</w:t>
            </w:r>
          </w:p>
          <w:p w14:paraId="4DF28D3E" w14:textId="77777777" w:rsidR="00A14CA6" w:rsidRPr="00680894" w:rsidRDefault="00A14CA6" w:rsidP="0040107A">
            <w:pPr>
              <w:tabs>
                <w:tab w:val="left" w:pos="9356"/>
              </w:tabs>
              <w:ind w:left="497"/>
              <w:rPr>
                <w:rFonts w:ascii="GHEA Grapalat" w:hAnsi="GHEA Grapalat"/>
                <w:b/>
                <w:sz w:val="22"/>
                <w:szCs w:val="22"/>
                <w:lang w:val="de-AT"/>
              </w:rPr>
            </w:pPr>
            <w:r w:rsidRPr="00680894">
              <w:rPr>
                <w:rFonts w:ascii="GHEA Grapalat" w:hAnsi="GHEA Grapalat"/>
                <w:b/>
                <w:sz w:val="22"/>
                <w:szCs w:val="22"/>
              </w:rPr>
              <w:t>Պաշտոն</w:t>
            </w:r>
            <w:r w:rsidRPr="00680894">
              <w:rPr>
                <w:rFonts w:ascii="GHEA Grapalat" w:hAnsi="GHEA Grapalat"/>
                <w:b/>
                <w:sz w:val="22"/>
                <w:szCs w:val="22"/>
                <w:lang w:val="de-AT"/>
              </w:rPr>
              <w:t xml:space="preserve">` </w:t>
            </w:r>
            <w:r w:rsidRPr="00680894">
              <w:rPr>
                <w:rFonts w:ascii="GHEA Grapalat" w:hAnsi="GHEA Grapalat"/>
                <w:b/>
                <w:color w:val="0000FF"/>
                <w:sz w:val="22"/>
                <w:szCs w:val="22"/>
              </w:rPr>
              <w:t>Գործադիր</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տնօրեն</w:t>
            </w:r>
          </w:p>
          <w:p w14:paraId="6D2170EB" w14:textId="77777777" w:rsidR="00A14CA6" w:rsidRPr="00680894" w:rsidRDefault="00A14CA6" w:rsidP="0040107A">
            <w:pPr>
              <w:tabs>
                <w:tab w:val="right" w:pos="7272"/>
                <w:tab w:val="left" w:pos="9356"/>
              </w:tabs>
              <w:ind w:left="497"/>
              <w:rPr>
                <w:rFonts w:ascii="GHEA Grapalat" w:hAnsi="GHEA Grapalat" w:cs="Arial"/>
                <w:b/>
                <w:color w:val="0000FF"/>
                <w:sz w:val="22"/>
                <w:szCs w:val="22"/>
                <w:lang w:val="de-AT"/>
              </w:rPr>
            </w:pPr>
            <w:r w:rsidRPr="00680894">
              <w:rPr>
                <w:rFonts w:ascii="GHEA Grapalat" w:hAnsi="GHEA Grapalat"/>
                <w:b/>
                <w:sz w:val="22"/>
                <w:szCs w:val="22"/>
              </w:rPr>
              <w:t>Պատվիրատու</w:t>
            </w:r>
            <w:r w:rsidRPr="00680894">
              <w:rPr>
                <w:rFonts w:ascii="GHEA Grapalat" w:hAnsi="GHEA Grapalat"/>
                <w:b/>
                <w:sz w:val="22"/>
                <w:szCs w:val="22"/>
                <w:lang w:val="de-AT"/>
              </w:rPr>
              <w:t xml:space="preserve">` </w:t>
            </w:r>
            <w:r w:rsidRPr="00680894">
              <w:rPr>
                <w:rFonts w:ascii="GHEA Grapalat" w:hAnsi="GHEA Grapalat"/>
                <w:b/>
                <w:color w:val="0000FF"/>
                <w:sz w:val="22"/>
                <w:szCs w:val="22"/>
              </w:rPr>
              <w:t>Հայաստանի</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տարածքային</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զարգացման</w:t>
            </w:r>
            <w:r w:rsidRPr="00680894">
              <w:rPr>
                <w:rFonts w:ascii="GHEA Grapalat" w:hAnsi="GHEA Grapalat"/>
                <w:b/>
                <w:color w:val="0000FF"/>
                <w:sz w:val="22"/>
                <w:szCs w:val="22"/>
                <w:lang w:val="de-AT"/>
              </w:rPr>
              <w:t xml:space="preserve"> </w:t>
            </w:r>
            <w:r w:rsidRPr="00680894">
              <w:rPr>
                <w:rFonts w:ascii="GHEA Grapalat" w:hAnsi="GHEA Grapalat"/>
                <w:b/>
                <w:color w:val="0000FF"/>
                <w:sz w:val="22"/>
                <w:szCs w:val="22"/>
              </w:rPr>
              <w:t>հիմնադրամ</w:t>
            </w:r>
          </w:p>
          <w:p w14:paraId="36F5C8B4" w14:textId="20D83CDE" w:rsidR="00A14CA6" w:rsidRPr="00680894" w:rsidRDefault="00A14CA6" w:rsidP="0040107A">
            <w:pPr>
              <w:tabs>
                <w:tab w:val="left" w:pos="9356"/>
              </w:tabs>
              <w:ind w:left="497"/>
              <w:jc w:val="both"/>
              <w:rPr>
                <w:rFonts w:ascii="GHEA Grapalat" w:hAnsi="GHEA Grapalat"/>
                <w:i/>
                <w:sz w:val="22"/>
                <w:szCs w:val="22"/>
                <w:lang w:val="de-AT"/>
              </w:rPr>
            </w:pPr>
            <w:r w:rsidRPr="00680894">
              <w:rPr>
                <w:rFonts w:ascii="GHEA Grapalat" w:hAnsi="GHEA Grapalat"/>
                <w:b/>
                <w:sz w:val="22"/>
                <w:szCs w:val="22"/>
              </w:rPr>
              <w:t>Էլ</w:t>
            </w:r>
            <w:r w:rsidRPr="00680894">
              <w:rPr>
                <w:rFonts w:ascii="GHEA Grapalat" w:hAnsi="GHEA Grapalat"/>
                <w:b/>
                <w:sz w:val="22"/>
                <w:szCs w:val="22"/>
                <w:lang w:val="de-AT"/>
              </w:rPr>
              <w:t xml:space="preserve">. </w:t>
            </w:r>
            <w:r w:rsidRPr="00680894">
              <w:rPr>
                <w:rFonts w:ascii="GHEA Grapalat" w:hAnsi="GHEA Grapalat"/>
                <w:b/>
                <w:sz w:val="22"/>
                <w:szCs w:val="22"/>
              </w:rPr>
              <w:t>հասցեն</w:t>
            </w:r>
            <w:r w:rsidRPr="00680894">
              <w:rPr>
                <w:rFonts w:ascii="GHEA Grapalat" w:hAnsi="GHEA Grapalat"/>
                <w:b/>
                <w:sz w:val="22"/>
                <w:szCs w:val="22"/>
                <w:lang w:val="de-AT"/>
              </w:rPr>
              <w:t xml:space="preserve">` </w:t>
            </w:r>
            <w:hyperlink r:id="rId28" w:history="1">
              <w:r w:rsidR="00872F57" w:rsidRPr="00680894">
                <w:rPr>
                  <w:rStyle w:val="Hyperlink"/>
                  <w:rFonts w:ascii="GHEA Grapalat" w:hAnsi="GHEA Grapalat"/>
                  <w:b/>
                  <w:sz w:val="22"/>
                  <w:szCs w:val="22"/>
                  <w:lang w:val="de-AT"/>
                </w:rPr>
                <w:t>atdf@atdf.am</w:t>
              </w:r>
            </w:hyperlink>
            <w:r w:rsidRPr="00680894">
              <w:rPr>
                <w:rFonts w:ascii="GHEA Grapalat" w:hAnsi="GHEA Grapalat"/>
                <w:b/>
                <w:sz w:val="22"/>
                <w:szCs w:val="22"/>
                <w:lang w:val="de-AT"/>
              </w:rPr>
              <w:t xml:space="preserve"> </w:t>
            </w:r>
          </w:p>
          <w:p w14:paraId="0E21796F" w14:textId="77777777" w:rsidR="00A14CA6" w:rsidRPr="00680894" w:rsidRDefault="00A14CA6" w:rsidP="0040107A">
            <w:pPr>
              <w:tabs>
                <w:tab w:val="left" w:pos="9356"/>
              </w:tabs>
              <w:ind w:left="497"/>
              <w:jc w:val="both"/>
              <w:rPr>
                <w:rFonts w:ascii="GHEA Grapalat" w:hAnsi="GHEA Grapalat"/>
                <w:sz w:val="22"/>
                <w:szCs w:val="22"/>
                <w:lang w:val="de-AT"/>
              </w:rPr>
            </w:pPr>
          </w:p>
          <w:p w14:paraId="0B97886E" w14:textId="77777777" w:rsidR="0040107A" w:rsidRPr="00680894" w:rsidRDefault="00A14CA6" w:rsidP="0040107A">
            <w:pPr>
              <w:tabs>
                <w:tab w:val="left" w:pos="9356"/>
              </w:tabs>
              <w:ind w:left="497"/>
              <w:jc w:val="both"/>
              <w:rPr>
                <w:rFonts w:ascii="GHEA Grapalat" w:hAnsi="GHEA Grapalat"/>
                <w:sz w:val="22"/>
                <w:szCs w:val="22"/>
                <w:lang w:val="hy-AM"/>
              </w:rPr>
            </w:pPr>
            <w:r w:rsidRPr="00680894">
              <w:rPr>
                <w:rFonts w:ascii="GHEA Grapalat" w:hAnsi="GHEA Grapalat"/>
                <w:sz w:val="22"/>
                <w:szCs w:val="22"/>
              </w:rPr>
              <w:t>Գնումների</w:t>
            </w:r>
            <w:r w:rsidRPr="00680894">
              <w:rPr>
                <w:rFonts w:ascii="GHEA Grapalat" w:hAnsi="GHEA Grapalat"/>
                <w:sz w:val="22"/>
                <w:szCs w:val="22"/>
                <w:lang w:val="de-AT"/>
              </w:rPr>
              <w:t xml:space="preserve"> </w:t>
            </w:r>
            <w:r w:rsidRPr="00680894">
              <w:rPr>
                <w:rFonts w:ascii="GHEA Grapalat" w:hAnsi="GHEA Grapalat"/>
                <w:sz w:val="22"/>
                <w:szCs w:val="22"/>
              </w:rPr>
              <w:t>հետ</w:t>
            </w:r>
            <w:r w:rsidRPr="00680894">
              <w:rPr>
                <w:rFonts w:ascii="GHEA Grapalat" w:hAnsi="GHEA Grapalat"/>
                <w:sz w:val="22"/>
                <w:szCs w:val="22"/>
                <w:lang w:val="de-AT"/>
              </w:rPr>
              <w:t xml:space="preserve"> </w:t>
            </w:r>
            <w:r w:rsidRPr="00680894">
              <w:rPr>
                <w:rFonts w:ascii="GHEA Grapalat" w:hAnsi="GHEA Grapalat"/>
                <w:sz w:val="22"/>
                <w:szCs w:val="22"/>
              </w:rPr>
              <w:t>առնչվող</w:t>
            </w:r>
            <w:r w:rsidRPr="00680894">
              <w:rPr>
                <w:rFonts w:ascii="GHEA Grapalat" w:hAnsi="GHEA Grapalat"/>
                <w:sz w:val="22"/>
                <w:szCs w:val="22"/>
                <w:lang w:val="de-AT"/>
              </w:rPr>
              <w:t xml:space="preserve"> </w:t>
            </w:r>
            <w:r w:rsidRPr="00680894">
              <w:rPr>
                <w:rFonts w:ascii="GHEA Grapalat" w:hAnsi="GHEA Grapalat"/>
                <w:sz w:val="22"/>
                <w:szCs w:val="22"/>
              </w:rPr>
              <w:t>վեճի</w:t>
            </w:r>
            <w:r w:rsidRPr="00680894">
              <w:rPr>
                <w:rFonts w:ascii="GHEA Grapalat" w:hAnsi="GHEA Grapalat"/>
                <w:sz w:val="22"/>
                <w:szCs w:val="22"/>
                <w:lang w:val="de-AT"/>
              </w:rPr>
              <w:t xml:space="preserve"> </w:t>
            </w:r>
            <w:r w:rsidRPr="00680894">
              <w:rPr>
                <w:rFonts w:ascii="GHEA Grapalat" w:hAnsi="GHEA Grapalat"/>
                <w:sz w:val="22"/>
                <w:szCs w:val="22"/>
              </w:rPr>
              <w:t>ժամանակ</w:t>
            </w:r>
            <w:r w:rsidRPr="00680894">
              <w:rPr>
                <w:rFonts w:ascii="GHEA Grapalat" w:hAnsi="GHEA Grapalat"/>
                <w:sz w:val="22"/>
                <w:szCs w:val="22"/>
                <w:lang w:val="de-AT"/>
              </w:rPr>
              <w:t xml:space="preserve"> </w:t>
            </w:r>
            <w:r w:rsidRPr="00680894">
              <w:rPr>
                <w:rFonts w:ascii="GHEA Grapalat" w:hAnsi="GHEA Grapalat"/>
                <w:sz w:val="22"/>
                <w:szCs w:val="22"/>
              </w:rPr>
              <w:t>կարելի</w:t>
            </w:r>
            <w:r w:rsidRPr="00680894">
              <w:rPr>
                <w:rFonts w:ascii="GHEA Grapalat" w:hAnsi="GHEA Grapalat"/>
                <w:sz w:val="22"/>
                <w:szCs w:val="22"/>
                <w:lang w:val="de-AT"/>
              </w:rPr>
              <w:t xml:space="preserve"> </w:t>
            </w:r>
            <w:r w:rsidRPr="00680894">
              <w:rPr>
                <w:rFonts w:ascii="GHEA Grapalat" w:hAnsi="GHEA Grapalat"/>
                <w:sz w:val="22"/>
                <w:szCs w:val="22"/>
              </w:rPr>
              <w:t>է</w:t>
            </w:r>
            <w:r w:rsidRPr="00680894">
              <w:rPr>
                <w:rFonts w:ascii="GHEA Grapalat" w:hAnsi="GHEA Grapalat"/>
                <w:sz w:val="22"/>
                <w:szCs w:val="22"/>
                <w:lang w:val="de-AT"/>
              </w:rPr>
              <w:t xml:space="preserve"> </w:t>
            </w:r>
            <w:r w:rsidRPr="00680894">
              <w:rPr>
                <w:rFonts w:ascii="GHEA Grapalat" w:hAnsi="GHEA Grapalat"/>
                <w:sz w:val="22"/>
                <w:szCs w:val="22"/>
              </w:rPr>
              <w:t>բողոքարկել</w:t>
            </w:r>
            <w:r w:rsidRPr="00680894">
              <w:rPr>
                <w:rFonts w:ascii="GHEA Grapalat" w:hAnsi="GHEA Grapalat"/>
                <w:sz w:val="22"/>
                <w:szCs w:val="22"/>
                <w:lang w:val="de-AT"/>
              </w:rPr>
              <w:t xml:space="preserve"> </w:t>
            </w:r>
            <w:r w:rsidRPr="00680894">
              <w:rPr>
                <w:rFonts w:ascii="GHEA Grapalat" w:hAnsi="GHEA Grapalat"/>
                <w:sz w:val="22"/>
                <w:szCs w:val="22"/>
              </w:rPr>
              <w:t>հետևյալը</w:t>
            </w:r>
            <w:r w:rsidRPr="00680894">
              <w:rPr>
                <w:rFonts w:ascii="GHEA Grapalat" w:hAnsi="GHEA Grapalat"/>
                <w:sz w:val="22"/>
                <w:szCs w:val="22"/>
                <w:lang w:val="de-AT"/>
              </w:rPr>
              <w:t xml:space="preserve">` </w:t>
            </w:r>
          </w:p>
          <w:p w14:paraId="4253C0C6" w14:textId="4F59A4EC" w:rsidR="00A14CA6" w:rsidRPr="00680894" w:rsidRDefault="0040107A" w:rsidP="00E13F73">
            <w:pPr>
              <w:pStyle w:val="ListParagraph"/>
              <w:numPr>
                <w:ilvl w:val="3"/>
                <w:numId w:val="89"/>
              </w:numPr>
              <w:tabs>
                <w:tab w:val="left" w:pos="9356"/>
              </w:tabs>
              <w:ind w:left="947"/>
              <w:jc w:val="both"/>
              <w:rPr>
                <w:rFonts w:ascii="GHEA Grapalat" w:hAnsi="GHEA Grapalat"/>
                <w:sz w:val="22"/>
                <w:szCs w:val="22"/>
                <w:lang w:val="hy-AM"/>
              </w:rPr>
            </w:pPr>
            <w:r w:rsidRPr="00680894">
              <w:rPr>
                <w:rFonts w:ascii="GHEA Grapalat" w:hAnsi="GHEA Grapalat"/>
                <w:sz w:val="22"/>
                <w:szCs w:val="22"/>
                <w:lang w:val="hy-AM"/>
              </w:rPr>
              <w:t>մ</w:t>
            </w:r>
            <w:r w:rsidR="00A14CA6" w:rsidRPr="00680894">
              <w:rPr>
                <w:rFonts w:ascii="GHEA Grapalat" w:hAnsi="GHEA Grapalat"/>
                <w:sz w:val="22"/>
                <w:szCs w:val="22"/>
              </w:rPr>
              <w:t>րցութային</w:t>
            </w:r>
            <w:r w:rsidR="00A14CA6" w:rsidRPr="00680894">
              <w:rPr>
                <w:rFonts w:ascii="GHEA Grapalat" w:hAnsi="GHEA Grapalat"/>
                <w:sz w:val="22"/>
                <w:szCs w:val="22"/>
                <w:lang w:val="de-AT"/>
              </w:rPr>
              <w:t xml:space="preserve"> </w:t>
            </w:r>
            <w:r w:rsidR="00A14CA6" w:rsidRPr="00680894">
              <w:rPr>
                <w:rFonts w:ascii="GHEA Grapalat" w:hAnsi="GHEA Grapalat"/>
                <w:sz w:val="22"/>
                <w:szCs w:val="22"/>
              </w:rPr>
              <w:t>փաստաթղթերի</w:t>
            </w:r>
            <w:r w:rsidR="00A14CA6" w:rsidRPr="00680894">
              <w:rPr>
                <w:rFonts w:ascii="GHEA Grapalat" w:hAnsi="GHEA Grapalat"/>
                <w:sz w:val="22"/>
                <w:szCs w:val="22"/>
                <w:lang w:val="de-AT"/>
              </w:rPr>
              <w:t xml:space="preserve"> </w:t>
            </w:r>
            <w:r w:rsidR="00A14CA6" w:rsidRPr="00680894">
              <w:rPr>
                <w:rFonts w:ascii="GHEA Grapalat" w:hAnsi="GHEA Grapalat"/>
                <w:sz w:val="22"/>
                <w:szCs w:val="22"/>
              </w:rPr>
              <w:t>պայմանները</w:t>
            </w:r>
            <w:r w:rsidR="00A14CA6" w:rsidRPr="00680894">
              <w:rPr>
                <w:rFonts w:ascii="GHEA Grapalat" w:hAnsi="GHEA Grapalat"/>
                <w:sz w:val="22"/>
                <w:szCs w:val="22"/>
                <w:lang w:val="de-AT"/>
              </w:rPr>
              <w:t xml:space="preserve">; </w:t>
            </w:r>
            <w:r w:rsidR="00A14CA6" w:rsidRPr="00680894">
              <w:rPr>
                <w:rFonts w:ascii="GHEA Grapalat" w:hAnsi="GHEA Grapalat"/>
                <w:sz w:val="22"/>
                <w:szCs w:val="22"/>
              </w:rPr>
              <w:t>և</w:t>
            </w:r>
          </w:p>
          <w:p w14:paraId="123BBA01" w14:textId="5B238C03" w:rsidR="00A14CA6" w:rsidRPr="00680894" w:rsidRDefault="0040107A" w:rsidP="00E13F73">
            <w:pPr>
              <w:pStyle w:val="ListParagraph"/>
              <w:numPr>
                <w:ilvl w:val="3"/>
                <w:numId w:val="89"/>
              </w:numPr>
              <w:tabs>
                <w:tab w:val="left" w:pos="9356"/>
              </w:tabs>
              <w:ind w:left="947"/>
              <w:jc w:val="both"/>
              <w:rPr>
                <w:rFonts w:ascii="GHEA Grapalat" w:hAnsi="GHEA Grapalat"/>
                <w:sz w:val="22"/>
                <w:szCs w:val="22"/>
                <w:lang w:val="de-AT"/>
              </w:rPr>
            </w:pPr>
            <w:r w:rsidRPr="00680894">
              <w:rPr>
                <w:rFonts w:ascii="GHEA Grapalat" w:hAnsi="GHEA Grapalat"/>
                <w:sz w:val="22"/>
                <w:szCs w:val="22"/>
                <w:lang w:val="hy-AM"/>
              </w:rPr>
              <w:t>պ</w:t>
            </w:r>
            <w:r w:rsidR="00A14CA6" w:rsidRPr="00680894">
              <w:rPr>
                <w:rFonts w:ascii="GHEA Grapalat" w:hAnsi="GHEA Grapalat"/>
                <w:sz w:val="22"/>
                <w:szCs w:val="22"/>
                <w:lang w:val="hy-AM"/>
              </w:rPr>
              <w:t>ատվիրատուի</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որոշումը</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պայմանագրի</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շնորհման</w:t>
            </w:r>
            <w:r w:rsidR="00A14CA6" w:rsidRPr="00680894">
              <w:rPr>
                <w:rFonts w:ascii="GHEA Grapalat" w:hAnsi="GHEA Grapalat"/>
                <w:sz w:val="22"/>
                <w:szCs w:val="22"/>
                <w:lang w:val="de-AT"/>
              </w:rPr>
              <w:t xml:space="preserve"> </w:t>
            </w:r>
            <w:r w:rsidR="00A14CA6" w:rsidRPr="00680894">
              <w:rPr>
                <w:rFonts w:ascii="GHEA Grapalat" w:hAnsi="GHEA Grapalat"/>
                <w:sz w:val="22"/>
                <w:szCs w:val="22"/>
                <w:lang w:val="hy-AM"/>
              </w:rPr>
              <w:t>մասին</w:t>
            </w:r>
            <w:r w:rsidR="00A14CA6" w:rsidRPr="00680894">
              <w:rPr>
                <w:rFonts w:ascii="GHEA Grapalat" w:hAnsi="GHEA Grapalat"/>
                <w:sz w:val="22"/>
                <w:szCs w:val="22"/>
                <w:lang w:val="de-AT"/>
              </w:rPr>
              <w:t>:</w:t>
            </w:r>
          </w:p>
        </w:tc>
      </w:tr>
    </w:tbl>
    <w:p w14:paraId="70EA84AE" w14:textId="77777777" w:rsidR="00217A78" w:rsidRPr="00680894" w:rsidRDefault="00217A78" w:rsidP="00784395">
      <w:pPr>
        <w:pStyle w:val="SectionHeading"/>
        <w:rPr>
          <w:rFonts w:ascii="GHEA Grapalat" w:hAnsi="GHEA Grapalat"/>
          <w:lang w:val="hy-AM"/>
        </w:rPr>
        <w:sectPr w:rsidR="00217A78" w:rsidRPr="00680894" w:rsidSect="00784395">
          <w:headerReference w:type="even" r:id="rId29"/>
          <w:headerReference w:type="default" r:id="rId30"/>
          <w:headerReference w:type="first" r:id="rId31"/>
          <w:type w:val="oddPage"/>
          <w:pgSz w:w="11907" w:h="16839" w:code="9"/>
          <w:pgMar w:top="1440" w:right="1440" w:bottom="1440" w:left="1440" w:header="720" w:footer="720" w:gutter="0"/>
          <w:paperSrc w:first="15" w:other="15"/>
          <w:cols w:space="720"/>
          <w:titlePg/>
        </w:sectPr>
      </w:pPr>
      <w:bookmarkStart w:id="85" w:name="_Toc118383499"/>
    </w:p>
    <w:p w14:paraId="16F38864" w14:textId="52C88030" w:rsidR="00455149" w:rsidRPr="00680894" w:rsidRDefault="00946151" w:rsidP="00784395">
      <w:pPr>
        <w:pStyle w:val="SectionHeading"/>
        <w:rPr>
          <w:rFonts w:ascii="GHEA Grapalat" w:hAnsi="GHEA Grapalat"/>
          <w:lang w:val="hy-AM"/>
        </w:rPr>
      </w:pPr>
      <w:r w:rsidRPr="00680894">
        <w:rPr>
          <w:rFonts w:ascii="GHEA Grapalat" w:hAnsi="GHEA Grapalat"/>
          <w:lang w:val="hy-AM"/>
        </w:rPr>
        <w:lastRenderedPageBreak/>
        <w:t>Բաժին III - Գնահատման և որակավորման չափանիշնե</w:t>
      </w:r>
      <w:r w:rsidR="007F29F8" w:rsidRPr="00680894">
        <w:rPr>
          <w:rFonts w:ascii="GHEA Grapalat" w:hAnsi="GHEA Grapalat"/>
          <w:lang w:val="hy-AM"/>
        </w:rPr>
        <w:t>ր</w:t>
      </w:r>
      <w:bookmarkEnd w:id="85"/>
    </w:p>
    <w:p w14:paraId="17C43135" w14:textId="77777777" w:rsidR="00455149" w:rsidRPr="00680894" w:rsidRDefault="00455149" w:rsidP="00784395">
      <w:pPr>
        <w:rPr>
          <w:rFonts w:ascii="GHEA Grapalat" w:hAnsi="GHEA Grapalat"/>
          <w:lang w:val="hy-AM"/>
        </w:rPr>
      </w:pPr>
    </w:p>
    <w:p w14:paraId="5CA07FAA" w14:textId="606886FA" w:rsidR="00455149" w:rsidRPr="00680894" w:rsidRDefault="007F29F8" w:rsidP="00784395">
      <w:pPr>
        <w:pStyle w:val="BodyText3"/>
        <w:jc w:val="both"/>
        <w:rPr>
          <w:rFonts w:ascii="GHEA Grapalat" w:hAnsi="GHEA Grapalat"/>
          <w:lang w:val="hy-AM"/>
        </w:rPr>
      </w:pPr>
      <w:bookmarkStart w:id="86" w:name="_Toc487942150"/>
      <w:r w:rsidRPr="00680894">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6"/>
      <w:r w:rsidR="00455149" w:rsidRPr="00680894">
        <w:rPr>
          <w:rFonts w:ascii="GHEA Grapalat" w:hAnsi="GHEA Grapalat"/>
          <w:lang w:val="hy-AM"/>
        </w:rPr>
        <w:t xml:space="preserve"> </w:t>
      </w:r>
    </w:p>
    <w:p w14:paraId="4B626AA4" w14:textId="77777777" w:rsidR="007F29F8" w:rsidRPr="00680894" w:rsidRDefault="007F29F8" w:rsidP="00784395">
      <w:pPr>
        <w:jc w:val="center"/>
        <w:rPr>
          <w:rFonts w:ascii="GHEA Grapalat" w:hAnsi="GHEA Grapalat"/>
          <w:b/>
          <w:sz w:val="32"/>
          <w:lang w:val="hy-AM"/>
        </w:rPr>
      </w:pPr>
    </w:p>
    <w:p w14:paraId="64BCD1F7" w14:textId="6A293EFD" w:rsidR="00455149" w:rsidRPr="00680894" w:rsidRDefault="00946151" w:rsidP="00784395">
      <w:pPr>
        <w:jc w:val="center"/>
        <w:rPr>
          <w:rFonts w:ascii="GHEA Grapalat" w:hAnsi="GHEA Grapalat"/>
          <w:b/>
          <w:sz w:val="36"/>
        </w:rPr>
      </w:pPr>
      <w:r w:rsidRPr="00680894">
        <w:rPr>
          <w:rFonts w:ascii="GHEA Grapalat" w:hAnsi="GHEA Grapalat"/>
          <w:b/>
          <w:sz w:val="32"/>
        </w:rPr>
        <w:t>Բովանդակություն</w:t>
      </w:r>
    </w:p>
    <w:p w14:paraId="1B67CF57" w14:textId="77777777" w:rsidR="00DA28C1" w:rsidRPr="00680894" w:rsidRDefault="00BA74D0">
      <w:pPr>
        <w:pStyle w:val="TOC1"/>
        <w:rPr>
          <w:rFonts w:ascii="GHEA Grapalat" w:eastAsiaTheme="minorEastAsia" w:hAnsi="GHEA Grapalat" w:cstheme="minorBidi"/>
          <w:b w:val="0"/>
          <w:noProof/>
          <w:sz w:val="22"/>
          <w:szCs w:val="22"/>
        </w:rPr>
      </w:pPr>
      <w:r w:rsidRPr="00680894">
        <w:rPr>
          <w:rFonts w:ascii="GHEA Grapalat" w:hAnsi="GHEA Grapalat"/>
          <w:b w:val="0"/>
        </w:rPr>
        <w:fldChar w:fldCharType="begin"/>
      </w:r>
      <w:r w:rsidRPr="00680894">
        <w:rPr>
          <w:rFonts w:ascii="GHEA Grapalat" w:hAnsi="GHEA Grapalat"/>
          <w:b w:val="0"/>
        </w:rPr>
        <w:instrText xml:space="preserve"> TOC \h \z \t "Section III Heading 1,1" </w:instrText>
      </w:r>
      <w:r w:rsidRPr="00680894">
        <w:rPr>
          <w:rFonts w:ascii="GHEA Grapalat" w:hAnsi="GHEA Grapalat"/>
          <w:b w:val="0"/>
        </w:rPr>
        <w:fldChar w:fldCharType="separate"/>
      </w:r>
      <w:hyperlink w:anchor="_Toc145933427" w:history="1">
        <w:r w:rsidR="00DA28C1" w:rsidRPr="00680894">
          <w:rPr>
            <w:rStyle w:val="Hyperlink"/>
            <w:rFonts w:ascii="GHEA Grapalat" w:hAnsi="GHEA Grapalat"/>
            <w:noProof/>
            <w:lang w:val="hy-AM"/>
          </w:rPr>
          <w:t xml:space="preserve">1. Նախապատվության սահման (ՑՀ 33) </w:t>
        </w:r>
        <w:r w:rsidR="00DA28C1" w:rsidRPr="00680894">
          <w:rPr>
            <w:rStyle w:val="Hyperlink"/>
            <w:rFonts w:ascii="GHEA Grapalat" w:hAnsi="GHEA Grapalat"/>
            <w:i/>
            <w:noProof/>
            <w:lang w:val="hy-AM"/>
          </w:rPr>
          <w:t>Կիրառելի չէ</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_Toc145933427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55</w:t>
        </w:r>
        <w:r w:rsidR="00DA28C1" w:rsidRPr="00680894">
          <w:rPr>
            <w:rFonts w:ascii="GHEA Grapalat" w:hAnsi="GHEA Grapalat"/>
            <w:noProof/>
            <w:webHidden/>
          </w:rPr>
          <w:fldChar w:fldCharType="end"/>
        </w:r>
      </w:hyperlink>
    </w:p>
    <w:p w14:paraId="788A07D5" w14:textId="77777777" w:rsidR="00DA28C1" w:rsidRPr="00680894" w:rsidRDefault="009E0C91">
      <w:pPr>
        <w:pStyle w:val="TOC1"/>
        <w:rPr>
          <w:rFonts w:ascii="GHEA Grapalat" w:eastAsiaTheme="minorEastAsia" w:hAnsi="GHEA Grapalat" w:cstheme="minorBidi"/>
          <w:b w:val="0"/>
          <w:noProof/>
          <w:sz w:val="22"/>
          <w:szCs w:val="22"/>
        </w:rPr>
      </w:pPr>
      <w:hyperlink w:anchor="_Toc145933428" w:history="1">
        <w:r w:rsidR="00DA28C1" w:rsidRPr="00680894">
          <w:rPr>
            <w:rStyle w:val="Hyperlink"/>
            <w:rFonts w:ascii="GHEA Grapalat" w:hAnsi="GHEA Grapalat"/>
            <w:noProof/>
            <w:lang w:val="hy-AM"/>
          </w:rPr>
          <w:t xml:space="preserve">2. Գնահատում </w:t>
        </w:r>
        <w:r w:rsidR="00DA28C1" w:rsidRPr="00680894">
          <w:rPr>
            <w:rStyle w:val="Hyperlink"/>
            <w:rFonts w:ascii="GHEA Grapalat" w:hAnsi="GHEA Grapalat"/>
            <w:bCs/>
            <w:noProof/>
            <w:lang w:val="hy-AM"/>
          </w:rPr>
          <w:t>(ՑՀ 34)</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_Toc145933428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55</w:t>
        </w:r>
        <w:r w:rsidR="00DA28C1" w:rsidRPr="00680894">
          <w:rPr>
            <w:rFonts w:ascii="GHEA Grapalat" w:hAnsi="GHEA Grapalat"/>
            <w:noProof/>
            <w:webHidden/>
          </w:rPr>
          <w:fldChar w:fldCharType="end"/>
        </w:r>
      </w:hyperlink>
    </w:p>
    <w:p w14:paraId="625B5E4D" w14:textId="77777777" w:rsidR="00DA28C1" w:rsidRPr="00680894" w:rsidRDefault="009E0C91">
      <w:pPr>
        <w:pStyle w:val="TOC1"/>
        <w:rPr>
          <w:rFonts w:ascii="GHEA Grapalat" w:eastAsiaTheme="minorEastAsia" w:hAnsi="GHEA Grapalat" w:cstheme="minorBidi"/>
          <w:b w:val="0"/>
          <w:noProof/>
          <w:sz w:val="22"/>
          <w:szCs w:val="22"/>
        </w:rPr>
      </w:pPr>
      <w:hyperlink w:anchor="_Toc145933429" w:history="1">
        <w:r w:rsidR="00DA28C1" w:rsidRPr="00680894">
          <w:rPr>
            <w:rStyle w:val="Hyperlink"/>
            <w:rFonts w:ascii="GHEA Grapalat" w:hAnsi="GHEA Grapalat"/>
            <w:bCs/>
            <w:noProof/>
            <w:lang w:val="hy-AM"/>
          </w:rPr>
          <w:t>3. Որակավորում (ՑՀ 37)</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_Toc145933429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56</w:t>
        </w:r>
        <w:r w:rsidR="00DA28C1" w:rsidRPr="00680894">
          <w:rPr>
            <w:rFonts w:ascii="GHEA Grapalat" w:hAnsi="GHEA Grapalat"/>
            <w:noProof/>
            <w:webHidden/>
          </w:rPr>
          <w:fldChar w:fldCharType="end"/>
        </w:r>
      </w:hyperlink>
    </w:p>
    <w:p w14:paraId="663DADC6" w14:textId="77777777" w:rsidR="00DA28C1" w:rsidRPr="00680894" w:rsidRDefault="009E0C91">
      <w:pPr>
        <w:pStyle w:val="TOC1"/>
        <w:rPr>
          <w:rFonts w:ascii="GHEA Grapalat" w:eastAsiaTheme="minorEastAsia" w:hAnsi="GHEA Grapalat" w:cstheme="minorBidi"/>
          <w:b w:val="0"/>
          <w:noProof/>
          <w:sz w:val="22"/>
          <w:szCs w:val="22"/>
        </w:rPr>
      </w:pPr>
      <w:hyperlink w:anchor="_Toc145933430" w:history="1">
        <w:r w:rsidR="00DA28C1" w:rsidRPr="00680894">
          <w:rPr>
            <w:rStyle w:val="Hyperlink"/>
            <w:rFonts w:ascii="GHEA Grapalat" w:hAnsi="GHEA Grapalat"/>
            <w:bCs/>
            <w:noProof/>
            <w:lang w:val="hy-AM"/>
          </w:rPr>
          <w:t>3.1 Որակավորման չափանիշներ (ՑՀ 37.1)</w:t>
        </w:r>
        <w:r w:rsidR="00DA28C1" w:rsidRPr="00680894">
          <w:rPr>
            <w:rFonts w:ascii="GHEA Grapalat" w:hAnsi="GHEA Grapalat"/>
            <w:noProof/>
            <w:webHidden/>
          </w:rPr>
          <w:tab/>
        </w:r>
        <w:r w:rsidR="00DA28C1" w:rsidRPr="00680894">
          <w:rPr>
            <w:rFonts w:ascii="GHEA Grapalat" w:hAnsi="GHEA Grapalat"/>
            <w:noProof/>
            <w:webHidden/>
          </w:rPr>
          <w:fldChar w:fldCharType="begin"/>
        </w:r>
        <w:r w:rsidR="00DA28C1" w:rsidRPr="00680894">
          <w:rPr>
            <w:rFonts w:ascii="GHEA Grapalat" w:hAnsi="GHEA Grapalat"/>
            <w:noProof/>
            <w:webHidden/>
          </w:rPr>
          <w:instrText xml:space="preserve"> PAGEREF _Toc145933430 \h </w:instrText>
        </w:r>
        <w:r w:rsidR="00DA28C1" w:rsidRPr="00680894">
          <w:rPr>
            <w:rFonts w:ascii="GHEA Grapalat" w:hAnsi="GHEA Grapalat"/>
            <w:noProof/>
            <w:webHidden/>
          </w:rPr>
        </w:r>
        <w:r w:rsidR="00DA28C1" w:rsidRPr="00680894">
          <w:rPr>
            <w:rFonts w:ascii="GHEA Grapalat" w:hAnsi="GHEA Grapalat"/>
            <w:noProof/>
            <w:webHidden/>
          </w:rPr>
          <w:fldChar w:fldCharType="separate"/>
        </w:r>
        <w:r w:rsidR="009763E7" w:rsidRPr="00680894">
          <w:rPr>
            <w:rFonts w:ascii="GHEA Grapalat" w:hAnsi="GHEA Grapalat"/>
            <w:noProof/>
            <w:webHidden/>
          </w:rPr>
          <w:t>56</w:t>
        </w:r>
        <w:r w:rsidR="00DA28C1" w:rsidRPr="00680894">
          <w:rPr>
            <w:rFonts w:ascii="GHEA Grapalat" w:hAnsi="GHEA Grapalat"/>
            <w:noProof/>
            <w:webHidden/>
          </w:rPr>
          <w:fldChar w:fldCharType="end"/>
        </w:r>
      </w:hyperlink>
    </w:p>
    <w:p w14:paraId="5015DA71" w14:textId="330C9672" w:rsidR="00B37328" w:rsidRPr="00680894" w:rsidRDefault="00BA74D0" w:rsidP="00784395">
      <w:pPr>
        <w:rPr>
          <w:rFonts w:ascii="GHEA Grapalat" w:hAnsi="GHEA Grapalat"/>
          <w:b/>
        </w:rPr>
      </w:pPr>
      <w:r w:rsidRPr="00680894">
        <w:rPr>
          <w:rFonts w:ascii="GHEA Grapalat" w:hAnsi="GHEA Grapalat"/>
        </w:rPr>
        <w:fldChar w:fldCharType="end"/>
      </w:r>
      <w:r w:rsidR="00455149" w:rsidRPr="00680894">
        <w:rPr>
          <w:rFonts w:ascii="GHEA Grapalat" w:hAnsi="GHEA Grapalat"/>
          <w:b/>
        </w:rPr>
        <w:br w:type="page"/>
      </w:r>
    </w:p>
    <w:p w14:paraId="1EEA7A37" w14:textId="481080DD" w:rsidR="00FB5F30" w:rsidRPr="00680894" w:rsidRDefault="00FB457D" w:rsidP="00784395">
      <w:pPr>
        <w:pStyle w:val="SectionIIIHeading1"/>
        <w:keepNext/>
        <w:keepLines/>
        <w:rPr>
          <w:rFonts w:ascii="GHEA Grapalat" w:hAnsi="GHEA Grapalat"/>
          <w:lang w:val="hy-AM"/>
        </w:rPr>
      </w:pPr>
      <w:bookmarkStart w:id="87" w:name="_Toc145933427"/>
      <w:r w:rsidRPr="00680894">
        <w:rPr>
          <w:rFonts w:ascii="GHEA Grapalat" w:hAnsi="GHEA Grapalat"/>
          <w:lang w:val="hy-AM"/>
        </w:rPr>
        <w:lastRenderedPageBreak/>
        <w:t xml:space="preserve">1. Նախապատվության սահման (ՑՀ 33) </w:t>
      </w:r>
      <w:r w:rsidRPr="00680894">
        <w:rPr>
          <w:rFonts w:ascii="GHEA Grapalat" w:hAnsi="GHEA Grapalat"/>
          <w:i/>
          <w:lang w:val="hy-AM"/>
        </w:rPr>
        <w:t>Կիրառելի չէ</w:t>
      </w:r>
      <w:bookmarkEnd w:id="87"/>
    </w:p>
    <w:p w14:paraId="7FAA3128" w14:textId="77777777" w:rsidR="00FB457D" w:rsidRPr="00680894" w:rsidRDefault="00FB457D" w:rsidP="00784395">
      <w:pPr>
        <w:pStyle w:val="SectionIIIHeading1"/>
        <w:keepNext/>
        <w:keepLines/>
        <w:rPr>
          <w:rFonts w:ascii="GHEA Grapalat" w:hAnsi="GHEA Grapalat"/>
          <w:lang w:val="hy-AM"/>
        </w:rPr>
      </w:pPr>
    </w:p>
    <w:p w14:paraId="245F53B8" w14:textId="302AE79A" w:rsidR="00A025AA" w:rsidRPr="00680894" w:rsidRDefault="003E6209" w:rsidP="00784395">
      <w:pPr>
        <w:pStyle w:val="SectionIIIHeading1"/>
        <w:keepNext/>
        <w:keepLines/>
        <w:rPr>
          <w:rFonts w:ascii="GHEA Grapalat" w:hAnsi="GHEA Grapalat"/>
        </w:rPr>
      </w:pPr>
      <w:bookmarkStart w:id="88" w:name="_Toc145933428"/>
      <w:r w:rsidRPr="00680894">
        <w:rPr>
          <w:rFonts w:ascii="GHEA Grapalat" w:hAnsi="GHEA Grapalat"/>
          <w:lang w:val="hy-AM"/>
        </w:rPr>
        <w:t xml:space="preserve">2. </w:t>
      </w:r>
      <w:r w:rsidR="006D0486" w:rsidRPr="00680894">
        <w:rPr>
          <w:rFonts w:ascii="GHEA Grapalat" w:hAnsi="GHEA Grapalat"/>
          <w:lang w:val="hy-AM"/>
        </w:rPr>
        <w:t xml:space="preserve">Գնահատում </w:t>
      </w:r>
      <w:r w:rsidR="009A6358" w:rsidRPr="00680894">
        <w:rPr>
          <w:rFonts w:ascii="GHEA Grapalat" w:hAnsi="GHEA Grapalat"/>
          <w:bCs/>
          <w:lang w:val="hy-AM"/>
        </w:rPr>
        <w:t>(</w:t>
      </w:r>
      <w:r w:rsidR="006D0486" w:rsidRPr="00680894">
        <w:rPr>
          <w:rFonts w:ascii="GHEA Grapalat" w:hAnsi="GHEA Grapalat"/>
          <w:bCs/>
          <w:lang w:val="hy-AM"/>
        </w:rPr>
        <w:t>ՑՀ</w:t>
      </w:r>
      <w:r w:rsidR="009A6358" w:rsidRPr="00680894">
        <w:rPr>
          <w:rFonts w:ascii="GHEA Grapalat" w:hAnsi="GHEA Grapalat"/>
          <w:bCs/>
          <w:lang w:val="hy-AM"/>
        </w:rPr>
        <w:t xml:space="preserve"> 34)</w:t>
      </w:r>
      <w:bookmarkEnd w:id="88"/>
      <w:r w:rsidR="009F31ED" w:rsidRPr="00680894">
        <w:rPr>
          <w:rFonts w:ascii="GHEA Grapalat" w:hAnsi="GHEA Grapalat"/>
          <w:bCs/>
          <w:lang w:val="hy-AM"/>
        </w:rPr>
        <w:t xml:space="preserve"> </w:t>
      </w:r>
    </w:p>
    <w:p w14:paraId="781B751C" w14:textId="07989404" w:rsidR="00455149" w:rsidRPr="00680894" w:rsidRDefault="00BB7FDE" w:rsidP="00784395">
      <w:pPr>
        <w:keepNext/>
        <w:keepLines/>
        <w:rPr>
          <w:rFonts w:ascii="GHEA Grapalat" w:hAnsi="GHEA Grapalat"/>
          <w:b/>
          <w:lang w:val="hy-AM"/>
        </w:rPr>
      </w:pPr>
      <w:r w:rsidRPr="00680894">
        <w:rPr>
          <w:rFonts w:ascii="GHEA Grapalat" w:hAnsi="GHEA Grapalat"/>
          <w:b/>
          <w:lang w:val="hy-AM"/>
        </w:rPr>
        <w:t>2</w:t>
      </w:r>
      <w:r w:rsidR="00455149" w:rsidRPr="00680894">
        <w:rPr>
          <w:rFonts w:ascii="GHEA Grapalat" w:hAnsi="GHEA Grapalat"/>
          <w:b/>
          <w:lang w:val="hy-AM"/>
        </w:rPr>
        <w:t>.</w:t>
      </w:r>
      <w:r w:rsidR="00A025AA" w:rsidRPr="00680894">
        <w:rPr>
          <w:rFonts w:ascii="GHEA Grapalat" w:hAnsi="GHEA Grapalat"/>
          <w:b/>
          <w:lang w:val="hy-AM"/>
        </w:rPr>
        <w:t>1.</w:t>
      </w:r>
      <w:r w:rsidR="00455149" w:rsidRPr="00680894">
        <w:rPr>
          <w:rFonts w:ascii="GHEA Grapalat" w:hAnsi="GHEA Grapalat"/>
          <w:b/>
          <w:lang w:val="hy-AM"/>
        </w:rPr>
        <w:t xml:space="preserve"> </w:t>
      </w:r>
      <w:r w:rsidR="006D0486" w:rsidRPr="00680894">
        <w:rPr>
          <w:rFonts w:ascii="GHEA Grapalat" w:hAnsi="GHEA Grapalat"/>
          <w:b/>
          <w:lang w:val="hy-AM"/>
        </w:rPr>
        <w:t xml:space="preserve">Գնահատման չափանիշներ </w:t>
      </w:r>
      <w:r w:rsidR="00455149" w:rsidRPr="00680894">
        <w:rPr>
          <w:rFonts w:ascii="GHEA Grapalat" w:hAnsi="GHEA Grapalat"/>
          <w:b/>
          <w:lang w:val="hy-AM"/>
        </w:rPr>
        <w:t>(</w:t>
      </w:r>
      <w:r w:rsidR="00E23256" w:rsidRPr="00680894">
        <w:rPr>
          <w:rFonts w:ascii="GHEA Grapalat" w:hAnsi="GHEA Grapalat"/>
          <w:b/>
          <w:lang w:val="hy-AM"/>
        </w:rPr>
        <w:t>ՑՀ</w:t>
      </w:r>
      <w:r w:rsidR="00455149" w:rsidRPr="00680894">
        <w:rPr>
          <w:rFonts w:ascii="GHEA Grapalat" w:hAnsi="GHEA Grapalat"/>
          <w:b/>
          <w:lang w:val="hy-AM"/>
        </w:rPr>
        <w:t xml:space="preserve"> 3</w:t>
      </w:r>
      <w:r w:rsidR="00E00ACD" w:rsidRPr="00680894">
        <w:rPr>
          <w:rFonts w:ascii="GHEA Grapalat" w:hAnsi="GHEA Grapalat"/>
          <w:b/>
          <w:lang w:val="hy-AM"/>
        </w:rPr>
        <w:t>4</w:t>
      </w:r>
      <w:r w:rsidR="00455149" w:rsidRPr="00680894">
        <w:rPr>
          <w:rFonts w:ascii="GHEA Grapalat" w:hAnsi="GHEA Grapalat"/>
          <w:b/>
          <w:lang w:val="hy-AM"/>
        </w:rPr>
        <w:t>.</w:t>
      </w:r>
      <w:r w:rsidR="00DB2985" w:rsidRPr="00680894">
        <w:rPr>
          <w:rFonts w:ascii="GHEA Grapalat" w:hAnsi="GHEA Grapalat"/>
          <w:b/>
          <w:lang w:val="hy-AM"/>
        </w:rPr>
        <w:t>6</w:t>
      </w:r>
      <w:r w:rsidR="00455149" w:rsidRPr="00680894">
        <w:rPr>
          <w:rFonts w:ascii="GHEA Grapalat" w:hAnsi="GHEA Grapalat"/>
          <w:b/>
          <w:lang w:val="hy-AM"/>
        </w:rPr>
        <w:t>)</w:t>
      </w:r>
    </w:p>
    <w:p w14:paraId="39F97750" w14:textId="77777777" w:rsidR="006D0486" w:rsidRPr="00680894" w:rsidRDefault="006D0486" w:rsidP="00784395">
      <w:pPr>
        <w:keepNext/>
        <w:keepLines/>
        <w:rPr>
          <w:rFonts w:ascii="GHEA Grapalat" w:hAnsi="GHEA Grapalat"/>
          <w:b/>
          <w:lang w:val="hy-AM"/>
        </w:rPr>
      </w:pPr>
    </w:p>
    <w:p w14:paraId="11DB5A4E" w14:textId="77777777" w:rsidR="00380663" w:rsidRPr="00680894" w:rsidRDefault="00380663"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680894" w:rsidRDefault="00D44518"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w:t>
      </w:r>
      <w:r w:rsidR="006D0486" w:rsidRPr="00680894">
        <w:rPr>
          <w:rFonts w:ascii="GHEA Grapalat" w:hAnsi="GHEA Grapalat"/>
          <w:lang w:val="hy-AM"/>
        </w:rPr>
        <w:t>ա) Առաքման ժամանակացույց. (</w:t>
      </w:r>
      <w:r w:rsidRPr="00680894">
        <w:rPr>
          <w:rFonts w:ascii="GHEA Grapalat" w:hAnsi="GHEA Grapalat"/>
          <w:lang w:val="hy-AM"/>
        </w:rPr>
        <w:t>ՄՏԱ</w:t>
      </w:r>
      <w:r w:rsidR="006D0486" w:rsidRPr="00680894">
        <w:rPr>
          <w:rFonts w:ascii="GHEA Grapalat" w:hAnsi="GHEA Grapalat"/>
          <w:lang w:val="hy-AM"/>
        </w:rPr>
        <w:t>-ում նշված Incoterms-ի համաձայն)</w:t>
      </w:r>
      <w:r w:rsidR="004E2AEF" w:rsidRPr="00680894">
        <w:rPr>
          <w:rFonts w:ascii="GHEA Grapalat" w:hAnsi="GHEA Grapalat"/>
          <w:lang w:val="hy-AM"/>
        </w:rPr>
        <w:t>-</w:t>
      </w:r>
      <w:r w:rsidR="004E2AEF" w:rsidRPr="00680894">
        <w:rPr>
          <w:rFonts w:ascii="GHEA Grapalat" w:hAnsi="GHEA Grapalat"/>
          <w:b/>
          <w:lang w:val="hy-AM"/>
        </w:rPr>
        <w:t>Կիրառելի չէ</w:t>
      </w:r>
    </w:p>
    <w:p w14:paraId="189FF3CA" w14:textId="08CA7AE9" w:rsidR="006D0486" w:rsidRPr="00680894" w:rsidRDefault="00D44518" w:rsidP="00784395">
      <w:pPr>
        <w:keepNext/>
        <w:keepLines/>
        <w:tabs>
          <w:tab w:val="left" w:pos="540"/>
        </w:tabs>
        <w:suppressAutoHyphens/>
        <w:spacing w:after="200"/>
        <w:jc w:val="both"/>
        <w:rPr>
          <w:rFonts w:ascii="GHEA Grapalat" w:hAnsi="GHEA Grapalat"/>
          <w:i/>
          <w:iCs/>
          <w:highlight w:val="red"/>
          <w:lang w:val="hy-AM"/>
        </w:rPr>
      </w:pPr>
      <w:r w:rsidRPr="00680894">
        <w:rPr>
          <w:rFonts w:ascii="GHEA Grapalat" w:hAnsi="GHEA Grapalat"/>
          <w:lang w:val="hy-AM"/>
        </w:rPr>
        <w:t>(</w:t>
      </w:r>
      <w:r w:rsidR="006D0486" w:rsidRPr="00680894">
        <w:rPr>
          <w:rFonts w:ascii="GHEA Grapalat" w:hAnsi="GHEA Grapalat"/>
          <w:lang w:val="hy-AM"/>
        </w:rPr>
        <w:t xml:space="preserve">բ) վճարումների ժամանակացույցի շեղում: </w:t>
      </w:r>
      <w:r w:rsidR="00FB457D" w:rsidRPr="00680894">
        <w:rPr>
          <w:rFonts w:ascii="GHEA Grapalat" w:hAnsi="GHEA Grapalat"/>
          <w:b/>
          <w:lang w:val="hy-AM"/>
        </w:rPr>
        <w:t>Կիրառելի չէ</w:t>
      </w:r>
    </w:p>
    <w:p w14:paraId="6F1C3674" w14:textId="292CBE20" w:rsidR="006D0486" w:rsidRPr="00680894" w:rsidRDefault="006D0486" w:rsidP="00784395">
      <w:pPr>
        <w:keepNext/>
        <w:keepLines/>
        <w:tabs>
          <w:tab w:val="left" w:pos="540"/>
        </w:tabs>
        <w:suppressAutoHyphens/>
        <w:spacing w:after="200"/>
        <w:jc w:val="both"/>
        <w:rPr>
          <w:rFonts w:ascii="GHEA Grapalat" w:hAnsi="GHEA Grapalat" w:cs="Sylfaen"/>
          <w:i/>
          <w:iCs/>
          <w:lang w:val="hy-AM"/>
        </w:rPr>
      </w:pPr>
      <w:r w:rsidRPr="00680894">
        <w:rPr>
          <w:rFonts w:ascii="GHEA Grapalat" w:hAnsi="GHEA Grapalat"/>
          <w:lang w:val="hy-AM"/>
        </w:rPr>
        <w:t xml:space="preserve">(գ) Հիմնական փոխարինող բաղադրիչների, պարտադիր պահեստամասերի և սպասարկման արժեքը: </w:t>
      </w:r>
      <w:r w:rsidR="002C0678" w:rsidRPr="00680894">
        <w:rPr>
          <w:rFonts w:ascii="GHEA Grapalat" w:hAnsi="GHEA Grapalat"/>
          <w:b/>
          <w:lang w:val="hy-AM"/>
        </w:rPr>
        <w:t>Կիրառելի չէ</w:t>
      </w:r>
    </w:p>
    <w:p w14:paraId="2861E957" w14:textId="278F5067" w:rsidR="006D0486" w:rsidRPr="00680894" w:rsidRDefault="006D0486"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680894">
        <w:rPr>
          <w:rFonts w:ascii="GHEA Grapalat" w:hAnsi="GHEA Grapalat"/>
          <w:lang w:val="hy-AM"/>
        </w:rPr>
        <w:t xml:space="preserve"> (տես 3. Որակավորում (ՑՀ 37) և (i) </w:t>
      </w:r>
      <w:r w:rsidR="00B26B80" w:rsidRPr="00680894">
        <w:rPr>
          <w:rFonts w:ascii="GHEA Grapalat" w:hAnsi="GHEA Grapalat"/>
          <w:lang w:val="hy-AM"/>
        </w:rPr>
        <w:t>«</w:t>
      </w:r>
      <w:r w:rsidR="00875EA4" w:rsidRPr="00680894">
        <w:rPr>
          <w:rFonts w:ascii="GHEA Grapalat" w:hAnsi="GHEA Grapalat"/>
          <w:lang w:val="hy-AM"/>
        </w:rPr>
        <w:t>Փորձ և տեխնիկական կարողություն</w:t>
      </w:r>
      <w:r w:rsidR="00B26B80" w:rsidRPr="00680894">
        <w:rPr>
          <w:rFonts w:ascii="GHEA Grapalat" w:hAnsi="GHEA Grapalat"/>
          <w:lang w:val="hy-AM"/>
        </w:rPr>
        <w:t>» պահանջներում</w:t>
      </w:r>
      <w:r w:rsidR="00875EA4" w:rsidRPr="00680894">
        <w:rPr>
          <w:rFonts w:ascii="GHEA Grapalat" w:hAnsi="GHEA Grapalat"/>
          <w:lang w:val="hy-AM"/>
        </w:rPr>
        <w:t>)</w:t>
      </w:r>
    </w:p>
    <w:p w14:paraId="203ECD89" w14:textId="358F1991" w:rsidR="006D0486" w:rsidRPr="00680894" w:rsidRDefault="006D0486"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(ե) Կյանքի ցիկլի ծախսերը</w:t>
      </w:r>
      <w:r w:rsidR="008B350A" w:rsidRPr="00680894">
        <w:rPr>
          <w:rFonts w:ascii="GHEA Grapalat" w:hAnsi="GHEA Grapalat"/>
          <w:lang w:val="hy-AM"/>
        </w:rPr>
        <w:t xml:space="preserve"> </w:t>
      </w:r>
      <w:r w:rsidR="008B350A" w:rsidRPr="00680894">
        <w:rPr>
          <w:rFonts w:ascii="GHEA Grapalat" w:hAnsi="GHEA Grapalat"/>
          <w:b/>
          <w:lang w:val="hy-AM"/>
        </w:rPr>
        <w:t>Կիրառելի չէ</w:t>
      </w:r>
    </w:p>
    <w:p w14:paraId="6345601A" w14:textId="08626BF0" w:rsidR="00191D5B" w:rsidRPr="00680894" w:rsidRDefault="006D0486" w:rsidP="00784395">
      <w:pPr>
        <w:keepNext/>
        <w:keepLines/>
        <w:tabs>
          <w:tab w:val="left" w:pos="540"/>
        </w:tabs>
        <w:suppressAutoHyphens/>
        <w:spacing w:after="200"/>
        <w:jc w:val="both"/>
        <w:rPr>
          <w:rFonts w:ascii="GHEA Grapalat" w:hAnsi="GHEA Grapalat"/>
          <w:i/>
          <w:lang w:val="hy-AM"/>
        </w:rPr>
      </w:pPr>
      <w:r w:rsidRPr="00680894">
        <w:rPr>
          <w:rFonts w:ascii="GHEA Grapalat" w:hAnsi="GHEA Grapalat"/>
          <w:lang w:val="hy-AM"/>
        </w:rPr>
        <w:t xml:space="preserve">զ) Սարքավորման արդյունավետությունը և արտադրողականությունը. </w:t>
      </w:r>
      <w:r w:rsidR="008B350A" w:rsidRPr="00680894">
        <w:rPr>
          <w:rFonts w:ascii="GHEA Grapalat" w:hAnsi="GHEA Grapalat"/>
          <w:b/>
          <w:lang w:val="hy-AM"/>
        </w:rPr>
        <w:t>Կիրառելի չէ</w:t>
      </w:r>
    </w:p>
    <w:p w14:paraId="7784AD71" w14:textId="75C35EE9" w:rsidR="00191D5B" w:rsidRPr="00680894" w:rsidRDefault="00191D5B" w:rsidP="00784395">
      <w:pPr>
        <w:keepNext/>
        <w:keepLines/>
        <w:tabs>
          <w:tab w:val="left" w:pos="540"/>
        </w:tabs>
        <w:suppressAutoHyphens/>
        <w:spacing w:after="200"/>
        <w:jc w:val="both"/>
        <w:rPr>
          <w:rFonts w:ascii="GHEA Grapalat" w:hAnsi="GHEA Grapalat"/>
          <w:lang w:val="hy-AM"/>
        </w:rPr>
      </w:pPr>
      <w:r w:rsidRPr="00680894">
        <w:rPr>
          <w:rFonts w:ascii="GHEA Grapalat" w:hAnsi="GHEA Grapalat"/>
          <w:lang w:val="hy-AM"/>
        </w:rPr>
        <w:t>է) Հատուկ լրացուցիչ չափանիշներ</w:t>
      </w:r>
      <w:r w:rsidR="00BD4B08" w:rsidRPr="00680894">
        <w:rPr>
          <w:rFonts w:ascii="GHEA Grapalat" w:hAnsi="GHEA Grapalat"/>
          <w:b/>
          <w:lang w:val="hy-AM"/>
        </w:rPr>
        <w:t xml:space="preserve"> Կիրառելի չէ</w:t>
      </w:r>
    </w:p>
    <w:p w14:paraId="5C8B90F0" w14:textId="218A651F" w:rsidR="00F10CBF" w:rsidRPr="00680894" w:rsidRDefault="00F10CBF" w:rsidP="00784395">
      <w:pPr>
        <w:spacing w:after="200"/>
        <w:rPr>
          <w:rFonts w:ascii="GHEA Grapalat" w:hAnsi="GHEA Grapalat"/>
          <w:b/>
          <w:lang w:val="hy-AM"/>
        </w:rPr>
      </w:pPr>
      <w:r w:rsidRPr="00680894">
        <w:rPr>
          <w:rFonts w:ascii="GHEA Grapalat" w:hAnsi="GHEA Grapalat"/>
          <w:b/>
          <w:lang w:val="hy-AM"/>
        </w:rPr>
        <w:t xml:space="preserve">2.2. </w:t>
      </w:r>
      <w:r w:rsidR="00BD4B08" w:rsidRPr="00680894">
        <w:rPr>
          <w:rFonts w:ascii="GHEA Grapalat" w:hAnsi="GHEA Grapalat"/>
          <w:b/>
          <w:lang w:val="hy-AM"/>
        </w:rPr>
        <w:t xml:space="preserve">Մեկից ավել Պայմանագրեր </w:t>
      </w:r>
      <w:r w:rsidRPr="00680894">
        <w:rPr>
          <w:rFonts w:ascii="GHEA Grapalat" w:hAnsi="GHEA Grapalat"/>
          <w:b/>
          <w:lang w:val="hy-AM"/>
        </w:rPr>
        <w:t>(</w:t>
      </w:r>
      <w:r w:rsidR="00E23256" w:rsidRPr="00680894">
        <w:rPr>
          <w:rFonts w:ascii="GHEA Grapalat" w:hAnsi="GHEA Grapalat"/>
          <w:b/>
          <w:lang w:val="hy-AM"/>
        </w:rPr>
        <w:t>ՑՀ</w:t>
      </w:r>
      <w:r w:rsidRPr="00680894">
        <w:rPr>
          <w:rFonts w:ascii="GHEA Grapalat" w:hAnsi="GHEA Grapalat"/>
          <w:b/>
          <w:lang w:val="hy-AM"/>
        </w:rPr>
        <w:t xml:space="preserve"> 34.4)</w:t>
      </w:r>
    </w:p>
    <w:p w14:paraId="71441EED" w14:textId="4EC9D41A" w:rsidR="00F10CBF" w:rsidRPr="00680894" w:rsidRDefault="00F10CBF" w:rsidP="00784395">
      <w:pPr>
        <w:spacing w:after="200"/>
        <w:jc w:val="both"/>
        <w:rPr>
          <w:rFonts w:ascii="GHEA Grapalat" w:hAnsi="GHEA Grapalat"/>
          <w:bCs/>
          <w:lang w:val="hy-AM"/>
        </w:rPr>
      </w:pPr>
      <w:r w:rsidRPr="00680894">
        <w:rPr>
          <w:rFonts w:ascii="GHEA Grapalat" w:hAnsi="GHEA Grapalat"/>
          <w:bCs/>
          <w:lang w:val="hy-AM"/>
        </w:rPr>
        <w:t xml:space="preserve">Եթե </w:t>
      </w:r>
      <w:r w:rsidRPr="00680894">
        <w:rPr>
          <w:rFonts w:ascii="GHEA Grapalat" w:hAnsi="GHEA Grapalat" w:cs="GHEA Grapalat"/>
          <w:bCs/>
          <w:lang w:val="hy-AM"/>
        </w:rPr>
        <w:t>ՑՀ</w:t>
      </w:r>
      <w:r w:rsidRPr="00680894">
        <w:rPr>
          <w:rFonts w:ascii="GHEA Grapalat" w:hAnsi="GHEA Grapalat"/>
          <w:bCs/>
          <w:lang w:val="hy-AM"/>
        </w:rPr>
        <w:t xml:space="preserve"> 1.1-</w:t>
      </w:r>
      <w:r w:rsidRPr="00680894">
        <w:rPr>
          <w:rFonts w:ascii="GHEA Grapalat" w:hAnsi="GHEA Grapalat" w:cs="GHEA Grapalat"/>
          <w:bCs/>
          <w:lang w:val="hy-AM"/>
        </w:rPr>
        <w:t>ի</w:t>
      </w:r>
      <w:r w:rsidRPr="00680894">
        <w:rPr>
          <w:rFonts w:ascii="GHEA Grapalat" w:hAnsi="GHEA Grapalat"/>
          <w:bCs/>
          <w:lang w:val="hy-AM"/>
        </w:rPr>
        <w:t xml:space="preserve"> </w:t>
      </w:r>
      <w:r w:rsidRPr="00680894">
        <w:rPr>
          <w:rFonts w:ascii="GHEA Grapalat" w:hAnsi="GHEA Grapalat" w:cs="GHEA Grapalat"/>
          <w:bCs/>
          <w:lang w:val="hy-AM"/>
        </w:rPr>
        <w:t>համաձայն</w:t>
      </w:r>
      <w:r w:rsidRPr="00680894">
        <w:rPr>
          <w:rFonts w:ascii="GHEA Grapalat" w:hAnsi="GHEA Grapalat"/>
          <w:bCs/>
          <w:lang w:val="hy-AM"/>
        </w:rPr>
        <w:t xml:space="preserve">, </w:t>
      </w:r>
      <w:r w:rsidR="00F21EFF" w:rsidRPr="00680894">
        <w:rPr>
          <w:rFonts w:ascii="GHEA Grapalat" w:hAnsi="GHEA Grapalat" w:cs="GHEA Grapalat"/>
          <w:bCs/>
          <w:lang w:val="hy-AM"/>
        </w:rPr>
        <w:t>մրցույթը հրապարակվում է մեկ</w:t>
      </w:r>
      <w:r w:rsidRPr="00680894">
        <w:rPr>
          <w:rFonts w:ascii="GHEA Grapalat" w:hAnsi="GHEA Grapalat"/>
          <w:bCs/>
          <w:lang w:val="hy-AM"/>
        </w:rPr>
        <w:t xml:space="preserve"> կամ</w:t>
      </w:r>
      <w:r w:rsidR="00DE5C5D" w:rsidRPr="00680894">
        <w:rPr>
          <w:rFonts w:ascii="GHEA Grapalat" w:hAnsi="GHEA Grapalat"/>
          <w:bCs/>
          <w:lang w:val="hy-AM"/>
        </w:rPr>
        <w:t xml:space="preserve"> մի քանի</w:t>
      </w:r>
      <w:r w:rsidRPr="00680894">
        <w:rPr>
          <w:rFonts w:ascii="GHEA Grapalat" w:hAnsi="GHEA Grapalat"/>
          <w:bCs/>
          <w:lang w:val="hy-AM"/>
        </w:rPr>
        <w:t xml:space="preserve"> լոտերի ցանկացած համակցության համար, ապա պայմանագիրը կ</w:t>
      </w:r>
      <w:r w:rsidR="00DE5C5D" w:rsidRPr="00680894">
        <w:rPr>
          <w:rFonts w:ascii="GHEA Grapalat" w:hAnsi="GHEA Grapalat"/>
          <w:bCs/>
          <w:lang w:val="hy-AM"/>
        </w:rPr>
        <w:t>շնորհ</w:t>
      </w:r>
      <w:r w:rsidRPr="00680894">
        <w:rPr>
          <w:rFonts w:ascii="GHEA Grapalat" w:hAnsi="GHEA Grapalat"/>
          <w:bCs/>
          <w:lang w:val="hy-AM"/>
        </w:rPr>
        <w:t xml:space="preserve">վի Հայտատուին կամ Հայտատուներին, ովքեր առաջարկում են </w:t>
      </w:r>
      <w:r w:rsidR="00845088" w:rsidRPr="00680894">
        <w:rPr>
          <w:rFonts w:ascii="GHEA Grapalat" w:hAnsi="GHEA Grapalat"/>
          <w:bCs/>
          <w:lang w:val="hy-AM"/>
        </w:rPr>
        <w:t>էապես</w:t>
      </w:r>
      <w:r w:rsidRPr="00680894">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680894" w:rsidRDefault="00F10CBF" w:rsidP="00784395">
      <w:pPr>
        <w:spacing w:after="200"/>
        <w:jc w:val="both"/>
        <w:rPr>
          <w:rFonts w:ascii="GHEA Grapalat" w:hAnsi="GHEA Grapalat"/>
          <w:bCs/>
          <w:lang w:val="hy-AM"/>
        </w:rPr>
      </w:pPr>
      <w:r w:rsidRPr="00680894">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 xml:space="preserve">ա) գնահատել առանձին լոտեր՝ </w:t>
      </w:r>
      <w:r w:rsidR="00845088" w:rsidRPr="00680894">
        <w:rPr>
          <w:rFonts w:ascii="GHEA Grapalat" w:hAnsi="GHEA Grapalat"/>
          <w:i/>
          <w:iCs/>
          <w:lang w:val="hy-AM"/>
        </w:rPr>
        <w:t>էապես</w:t>
      </w:r>
      <w:r w:rsidRPr="00680894">
        <w:rPr>
          <w:rFonts w:ascii="GHEA Grapalat" w:hAnsi="GHEA Grapalat"/>
          <w:i/>
          <w:iCs/>
          <w:lang w:val="hy-AM"/>
        </w:rPr>
        <w:t xml:space="preserve"> </w:t>
      </w:r>
      <w:r w:rsidR="002C0580" w:rsidRPr="00680894">
        <w:rPr>
          <w:rFonts w:ascii="GHEA Grapalat" w:hAnsi="GHEA Grapalat"/>
          <w:i/>
          <w:iCs/>
          <w:lang w:val="hy-AM"/>
        </w:rPr>
        <w:t>համապատասխանող</w:t>
      </w:r>
      <w:r w:rsidRPr="00680894">
        <w:rPr>
          <w:rFonts w:ascii="GHEA Grapalat" w:hAnsi="GHEA Grapalat"/>
          <w:i/>
          <w:iCs/>
          <w:lang w:val="hy-AM"/>
        </w:rPr>
        <w:t xml:space="preserve"> Հայտերը և համապատասխան գ</w:t>
      </w:r>
      <w:r w:rsidR="00BD79E1" w:rsidRPr="00680894">
        <w:rPr>
          <w:rFonts w:ascii="GHEA Grapalat" w:hAnsi="GHEA Grapalat"/>
          <w:i/>
          <w:iCs/>
          <w:lang w:val="hy-AM"/>
        </w:rPr>
        <w:t xml:space="preserve">նահատված </w:t>
      </w:r>
      <w:r w:rsidR="00B66517" w:rsidRPr="00680894">
        <w:rPr>
          <w:rFonts w:ascii="GHEA Grapalat" w:hAnsi="GHEA Grapalat"/>
          <w:i/>
          <w:iCs/>
          <w:lang w:val="hy-AM"/>
        </w:rPr>
        <w:t>արժեքները</w:t>
      </w:r>
      <w:r w:rsidR="00BD79E1" w:rsidRPr="00680894">
        <w:rPr>
          <w:rFonts w:ascii="GHEA Grapalat" w:hAnsi="GHEA Grapalat"/>
          <w:i/>
          <w:iCs/>
          <w:lang w:val="hy-AM"/>
        </w:rPr>
        <w:t xml:space="preserve"> որոշելու համար,</w:t>
      </w:r>
    </w:p>
    <w:p w14:paraId="76C152CC" w14:textId="3A706683"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 xml:space="preserve">բ) յուրաքանչյուր լոտի համար դասակարգել </w:t>
      </w:r>
      <w:r w:rsidR="00845088" w:rsidRPr="00680894">
        <w:rPr>
          <w:rFonts w:ascii="GHEA Grapalat" w:hAnsi="GHEA Grapalat"/>
          <w:i/>
          <w:iCs/>
          <w:lang w:val="hy-AM"/>
        </w:rPr>
        <w:t>էապես</w:t>
      </w:r>
      <w:r w:rsidRPr="00680894">
        <w:rPr>
          <w:rFonts w:ascii="GHEA Grapalat" w:hAnsi="GHEA Grapalat"/>
          <w:i/>
          <w:iCs/>
          <w:lang w:val="hy-AM"/>
        </w:rPr>
        <w:t xml:space="preserve"> </w:t>
      </w:r>
      <w:r w:rsidR="002C0580" w:rsidRPr="00680894">
        <w:rPr>
          <w:rFonts w:ascii="GHEA Grapalat" w:hAnsi="GHEA Grapalat"/>
          <w:i/>
          <w:iCs/>
          <w:lang w:val="hy-AM"/>
        </w:rPr>
        <w:t>համապատասխանող</w:t>
      </w:r>
      <w:r w:rsidRPr="00680894">
        <w:rPr>
          <w:rFonts w:ascii="GHEA Grapalat" w:hAnsi="GHEA Grapalat"/>
          <w:i/>
          <w:iCs/>
          <w:lang w:val="hy-AM"/>
        </w:rPr>
        <w:t xml:space="preserve"> Հայտերը՝ սկսած լոտի </w:t>
      </w:r>
      <w:r w:rsidR="00BD79E1" w:rsidRPr="00680894">
        <w:rPr>
          <w:rFonts w:ascii="GHEA Grapalat" w:hAnsi="GHEA Grapalat"/>
          <w:i/>
          <w:iCs/>
          <w:lang w:val="hy-AM"/>
        </w:rPr>
        <w:t xml:space="preserve"> գնահատված ամենացածր </w:t>
      </w:r>
      <w:r w:rsidR="00B66517" w:rsidRPr="00680894">
        <w:rPr>
          <w:rFonts w:ascii="GHEA Grapalat" w:hAnsi="GHEA Grapalat"/>
          <w:i/>
          <w:iCs/>
          <w:lang w:val="hy-AM"/>
        </w:rPr>
        <w:t>առաջարկից</w:t>
      </w:r>
      <w:r w:rsidR="00BD79E1" w:rsidRPr="00680894">
        <w:rPr>
          <w:rFonts w:ascii="GHEA Grapalat" w:hAnsi="GHEA Grapalat"/>
          <w:i/>
          <w:iCs/>
          <w:lang w:val="hy-AM"/>
        </w:rPr>
        <w:t>,</w:t>
      </w:r>
    </w:p>
    <w:p w14:paraId="71925BDC" w14:textId="0639F268"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 xml:space="preserve">(գ) վերը նշված բ) կետում թվարկված գնահատված </w:t>
      </w:r>
      <w:r w:rsidR="00B66517" w:rsidRPr="00680894">
        <w:rPr>
          <w:rFonts w:ascii="GHEA Grapalat" w:hAnsi="GHEA Grapalat"/>
          <w:i/>
          <w:iCs/>
          <w:lang w:val="hy-AM"/>
        </w:rPr>
        <w:t>արժեքի</w:t>
      </w:r>
      <w:r w:rsidRPr="00680894">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680894">
        <w:rPr>
          <w:rFonts w:ascii="GHEA Grapalat" w:hAnsi="GHEA Grapalat"/>
          <w:i/>
          <w:iCs/>
          <w:lang w:val="hy-AM"/>
        </w:rPr>
        <w:t>մաթիվ պայմանագրերի կնքման համար,</w:t>
      </w:r>
      <w:r w:rsidRPr="00680894">
        <w:rPr>
          <w:rFonts w:ascii="GHEA Grapalat" w:hAnsi="GHEA Grapalat"/>
          <w:i/>
          <w:iCs/>
          <w:lang w:val="hy-AM"/>
        </w:rPr>
        <w:t xml:space="preserve"> և</w:t>
      </w:r>
    </w:p>
    <w:p w14:paraId="16DAFB97" w14:textId="77777777" w:rsidR="00F10CBF" w:rsidRPr="00680894" w:rsidRDefault="00F10CBF" w:rsidP="00784395">
      <w:pPr>
        <w:spacing w:after="200"/>
        <w:jc w:val="both"/>
        <w:rPr>
          <w:rFonts w:ascii="GHEA Grapalat" w:hAnsi="GHEA Grapalat"/>
          <w:i/>
          <w:iCs/>
          <w:lang w:val="hy-AM"/>
        </w:rPr>
      </w:pPr>
      <w:r w:rsidRPr="00680894">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680894" w:rsidRDefault="00F10CBF" w:rsidP="00784395">
      <w:pPr>
        <w:spacing w:after="200"/>
        <w:jc w:val="both"/>
        <w:rPr>
          <w:rFonts w:ascii="GHEA Grapalat" w:hAnsi="GHEA Grapalat"/>
          <w:b/>
          <w:lang w:val="hy-AM"/>
        </w:rPr>
      </w:pPr>
      <w:r w:rsidRPr="00680894">
        <w:rPr>
          <w:rFonts w:ascii="GHEA Grapalat" w:hAnsi="GHEA Grapalat"/>
          <w:b/>
          <w:lang w:val="hy-AM"/>
        </w:rPr>
        <w:t>2.3. Այլընտրանքային հայտեր (ՑՀ 13.1)</w:t>
      </w:r>
      <w:r w:rsidR="00CA681C" w:rsidRPr="00680894">
        <w:rPr>
          <w:rFonts w:ascii="GHEA Grapalat" w:hAnsi="GHEA Grapalat"/>
          <w:b/>
          <w:lang w:val="hy-AM"/>
        </w:rPr>
        <w:t xml:space="preserve"> Կիրառելի չէ</w:t>
      </w:r>
    </w:p>
    <w:p w14:paraId="191AAF9C" w14:textId="4F7CC3F7" w:rsidR="00F10CBF" w:rsidRPr="00680894" w:rsidRDefault="00F10CBF" w:rsidP="00784395">
      <w:pPr>
        <w:pStyle w:val="SectionIIIHeading1"/>
        <w:jc w:val="both"/>
        <w:rPr>
          <w:rFonts w:ascii="GHEA Grapalat" w:hAnsi="GHEA Grapalat"/>
          <w:bCs/>
          <w:lang w:val="hy-AM"/>
        </w:rPr>
      </w:pPr>
      <w:bookmarkStart w:id="89" w:name="_Toc145933429"/>
      <w:r w:rsidRPr="00680894">
        <w:rPr>
          <w:rFonts w:ascii="GHEA Grapalat" w:hAnsi="GHEA Grapalat"/>
          <w:bCs/>
          <w:lang w:val="hy-AM"/>
        </w:rPr>
        <w:t>3. Որակավորում (</w:t>
      </w:r>
      <w:r w:rsidR="00BD79E1" w:rsidRPr="00680894">
        <w:rPr>
          <w:rFonts w:ascii="GHEA Grapalat" w:hAnsi="GHEA Grapalat"/>
          <w:bCs/>
          <w:lang w:val="hy-AM"/>
        </w:rPr>
        <w:t>ՑՀ</w:t>
      </w:r>
      <w:r w:rsidRPr="00680894">
        <w:rPr>
          <w:rFonts w:ascii="GHEA Grapalat" w:hAnsi="GHEA Grapalat"/>
          <w:bCs/>
          <w:lang w:val="hy-AM"/>
        </w:rPr>
        <w:t xml:space="preserve"> 37)</w:t>
      </w:r>
      <w:bookmarkEnd w:id="89"/>
    </w:p>
    <w:p w14:paraId="2FCFB3E3" w14:textId="65E2EC3C" w:rsidR="00F10CBF" w:rsidRPr="00680894" w:rsidRDefault="00F10CBF" w:rsidP="00784395">
      <w:pPr>
        <w:pStyle w:val="SectionIIIHeading1"/>
        <w:jc w:val="both"/>
        <w:rPr>
          <w:rFonts w:ascii="GHEA Grapalat" w:hAnsi="GHEA Grapalat"/>
          <w:b w:val="0"/>
          <w:lang w:val="hy-AM"/>
        </w:rPr>
      </w:pPr>
      <w:bookmarkStart w:id="90" w:name="_Toc145933430"/>
      <w:r w:rsidRPr="00680894">
        <w:rPr>
          <w:rFonts w:ascii="GHEA Grapalat" w:hAnsi="GHEA Grapalat"/>
          <w:bCs/>
          <w:lang w:val="hy-AM"/>
        </w:rPr>
        <w:t>3.1 Որակավորման չափանիշներ (</w:t>
      </w:r>
      <w:r w:rsidR="00BD79E1" w:rsidRPr="00680894">
        <w:rPr>
          <w:rFonts w:ascii="GHEA Grapalat" w:hAnsi="GHEA Grapalat"/>
          <w:bCs/>
          <w:lang w:val="hy-AM"/>
        </w:rPr>
        <w:t>ՑՀ</w:t>
      </w:r>
      <w:r w:rsidRPr="00680894">
        <w:rPr>
          <w:rFonts w:ascii="GHEA Grapalat" w:hAnsi="GHEA Grapalat"/>
          <w:bCs/>
          <w:lang w:val="hy-AM"/>
        </w:rPr>
        <w:t xml:space="preserve"> 37.1)</w:t>
      </w:r>
      <w:bookmarkEnd w:id="90"/>
    </w:p>
    <w:p w14:paraId="21EF0EB0" w14:textId="77777777" w:rsidR="00517D08" w:rsidRPr="00680894" w:rsidRDefault="00517D08" w:rsidP="00784395">
      <w:pPr>
        <w:jc w:val="both"/>
        <w:rPr>
          <w:rFonts w:ascii="GHEA Grapalat" w:hAnsi="GHEA Grapalat"/>
          <w:b/>
          <w:lang w:val="hy-AM"/>
        </w:rPr>
      </w:pPr>
    </w:p>
    <w:p w14:paraId="5197CA7F" w14:textId="77777777" w:rsidR="002C0580" w:rsidRPr="00680894" w:rsidRDefault="002C0580" w:rsidP="00784395">
      <w:pPr>
        <w:pStyle w:val="Default"/>
        <w:spacing w:after="120"/>
        <w:jc w:val="both"/>
        <w:rPr>
          <w:rFonts w:ascii="GHEA Grapalat" w:hAnsi="GHEA Grapalat"/>
          <w:lang w:val="hy-AM"/>
        </w:rPr>
      </w:pPr>
      <w:r w:rsidRPr="00680894">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A3A2951" w14:textId="77777777" w:rsidR="00E846EB" w:rsidRPr="009E0C91" w:rsidRDefault="00E846EB" w:rsidP="00E846EB">
      <w:pPr>
        <w:pStyle w:val="SectionIIIHeading1"/>
        <w:jc w:val="both"/>
        <w:rPr>
          <w:rFonts w:ascii="GHEA Grapalat" w:hAnsi="GHEA Grapalat"/>
          <w:color w:val="000000"/>
          <w:szCs w:val="22"/>
          <w:u w:val="single"/>
          <w:lang w:val="hy-AM"/>
        </w:rPr>
      </w:pPr>
      <w:r w:rsidRPr="009E0C91">
        <w:rPr>
          <w:rFonts w:ascii="GHEA Grapalat" w:hAnsi="GHEA Grapalat"/>
          <w:color w:val="000000"/>
          <w:szCs w:val="22"/>
          <w:u w:val="single"/>
          <w:lang w:val="hy-AM"/>
        </w:rPr>
        <w:t>Ֆինանսական հնարավորություններ*</w:t>
      </w:r>
    </w:p>
    <w:p w14:paraId="68A9928D" w14:textId="6A6F4F1E" w:rsidR="00E13F73" w:rsidRPr="00E13F73" w:rsidRDefault="00E13F73" w:rsidP="00E13F73">
      <w:pPr>
        <w:pStyle w:val="ListParagraph"/>
        <w:numPr>
          <w:ilvl w:val="0"/>
          <w:numId w:val="99"/>
        </w:numPr>
        <w:ind w:left="360"/>
        <w:jc w:val="both"/>
        <w:rPr>
          <w:rFonts w:ascii="GHEA Grapalat" w:hAnsi="GHEA Grapalat"/>
          <w:i/>
          <w:color w:val="000000"/>
          <w:lang w:val="hy-AM"/>
        </w:rPr>
      </w:pPr>
      <w:r w:rsidRPr="00E13F73">
        <w:rPr>
          <w:rFonts w:ascii="GHEA Grapalat" w:hAnsi="GHEA Grapalat"/>
          <w:i/>
          <w:color w:val="000000"/>
          <w:lang w:val="hy-AM"/>
        </w:rPr>
        <w:t xml:space="preserve">Հայտատուն պետք է տրամադրի համապատասխան փաստաթուղթ, որը վկայում է ֆինանսական կայուն կարգավիճակի մասին: </w:t>
      </w:r>
    </w:p>
    <w:p w14:paraId="5E46779C" w14:textId="77777777" w:rsidR="00E13F73" w:rsidRPr="00E13F73" w:rsidRDefault="00E13F73" w:rsidP="00E13F73">
      <w:pPr>
        <w:pStyle w:val="ListParagraph"/>
        <w:ind w:left="360"/>
        <w:jc w:val="both"/>
        <w:rPr>
          <w:rFonts w:ascii="GHEA Grapalat" w:hAnsi="GHEA Grapalat"/>
          <w:i/>
          <w:color w:val="000000"/>
          <w:lang w:val="hy-AM"/>
        </w:rPr>
      </w:pPr>
    </w:p>
    <w:p w14:paraId="4C681565" w14:textId="4B3B1876" w:rsidR="00E13F73" w:rsidRPr="00E13F73" w:rsidRDefault="00E13F73" w:rsidP="00E13F73">
      <w:pPr>
        <w:pStyle w:val="ListParagraph"/>
        <w:numPr>
          <w:ilvl w:val="0"/>
          <w:numId w:val="99"/>
        </w:numPr>
        <w:ind w:left="360"/>
        <w:jc w:val="both"/>
        <w:rPr>
          <w:rFonts w:ascii="GHEA Grapalat" w:hAnsi="GHEA Grapalat"/>
          <w:color w:val="000000"/>
          <w:lang w:val="hy-AM"/>
        </w:rPr>
      </w:pPr>
      <w:r w:rsidRPr="00E13F73">
        <w:rPr>
          <w:rFonts w:ascii="GHEA Grapalat" w:hAnsi="GHEA Grapalat"/>
          <w:i/>
          <w:color w:val="000000"/>
          <w:lang w:val="hy-AM"/>
        </w:rPr>
        <w:t>Ապրանքի վաճառքի միջին տարեկան շրջանառությունը վերջին երեք տարիների ընթացքում (2021-2023թթ</w:t>
      </w:r>
      <w:r w:rsidRPr="00E13F73">
        <w:rPr>
          <w:rFonts w:ascii="Cambria Math" w:hAnsi="Cambria Math" w:cs="Cambria Math"/>
          <w:i/>
          <w:color w:val="000000"/>
          <w:lang w:val="hy-AM"/>
        </w:rPr>
        <w:t>․</w:t>
      </w:r>
      <w:r w:rsidRPr="00E13F73">
        <w:rPr>
          <w:rFonts w:ascii="GHEA Grapalat" w:hAnsi="GHEA Grapalat"/>
          <w:i/>
          <w:color w:val="000000"/>
          <w:lang w:val="hy-AM"/>
        </w:rPr>
        <w:t>) պետք է լինի նվազագույնը առաջարկած գնի չափով:</w:t>
      </w:r>
    </w:p>
    <w:p w14:paraId="50677822" w14:textId="77777777" w:rsidR="00E13F73" w:rsidRPr="00E13F73" w:rsidRDefault="00E13F73" w:rsidP="00E13F73">
      <w:pPr>
        <w:pStyle w:val="ListParagraph"/>
        <w:ind w:left="360"/>
        <w:jc w:val="both"/>
        <w:rPr>
          <w:rFonts w:ascii="GHEA Grapalat" w:hAnsi="GHEA Grapalat"/>
          <w:color w:val="000000"/>
          <w:lang w:val="hy-AM"/>
        </w:rPr>
      </w:pPr>
    </w:p>
    <w:p w14:paraId="5009AC4A" w14:textId="35264368" w:rsidR="00E13F73" w:rsidRPr="00E13F73" w:rsidRDefault="00E13F73" w:rsidP="00E13F73">
      <w:pPr>
        <w:pStyle w:val="ListParagraph"/>
        <w:numPr>
          <w:ilvl w:val="0"/>
          <w:numId w:val="99"/>
        </w:numPr>
        <w:ind w:left="360"/>
        <w:jc w:val="both"/>
        <w:rPr>
          <w:rFonts w:ascii="GHEA Grapalat" w:hAnsi="GHEA Grapalat"/>
          <w:i/>
          <w:iCs/>
          <w:lang w:val="hy-AM"/>
        </w:rPr>
      </w:pPr>
      <w:r w:rsidRPr="00E13F73">
        <w:rPr>
          <w:rFonts w:ascii="GHEA Grapalat" w:hAnsi="GHEA Grapalat"/>
          <w:i/>
          <w:iCs/>
          <w:lang w:val="hy-AM"/>
        </w:rPr>
        <w:t>Մեկից ավելի լոտի հայտ ներկայացնելու դեպքում, ա</w:t>
      </w:r>
      <w:r w:rsidRPr="00E13F73">
        <w:rPr>
          <w:rFonts w:ascii="GHEA Grapalat" w:hAnsi="GHEA Grapalat"/>
          <w:i/>
          <w:color w:val="000000"/>
          <w:lang w:val="hy-AM"/>
        </w:rPr>
        <w:t>պրանքի վաճառքի</w:t>
      </w:r>
      <w:r w:rsidRPr="00E13F73">
        <w:rPr>
          <w:rFonts w:ascii="GHEA Grapalat" w:hAnsi="GHEA Grapalat"/>
          <w:i/>
          <w:iCs/>
          <w:lang w:val="hy-AM"/>
        </w:rPr>
        <w:t xml:space="preserve"> միջին տարեկան շրջանառությունը վերջին երեք տարիների ընթացքում </w:t>
      </w:r>
      <w:r w:rsidRPr="00E13F73">
        <w:rPr>
          <w:rFonts w:ascii="GHEA Grapalat" w:hAnsi="GHEA Grapalat"/>
          <w:i/>
          <w:color w:val="000000"/>
          <w:lang w:val="hy-AM"/>
        </w:rPr>
        <w:t>(2021-2023թթ</w:t>
      </w:r>
      <w:r w:rsidRPr="00E13F73">
        <w:rPr>
          <w:rFonts w:ascii="Cambria Math" w:hAnsi="Cambria Math" w:cs="Cambria Math"/>
          <w:i/>
          <w:color w:val="000000"/>
          <w:lang w:val="hy-AM"/>
        </w:rPr>
        <w:t>․</w:t>
      </w:r>
      <w:r w:rsidRPr="00E13F73">
        <w:rPr>
          <w:rFonts w:ascii="GHEA Grapalat" w:hAnsi="GHEA Grapalat"/>
          <w:i/>
          <w:color w:val="000000"/>
          <w:lang w:val="hy-AM"/>
        </w:rPr>
        <w:t xml:space="preserve">) </w:t>
      </w:r>
      <w:r w:rsidRPr="00E13F73">
        <w:rPr>
          <w:rFonts w:ascii="GHEA Grapalat" w:hAnsi="GHEA Grapalat"/>
          <w:i/>
          <w:iCs/>
          <w:lang w:val="hy-AM"/>
        </w:rPr>
        <w:t xml:space="preserve">պետք է լինի  </w:t>
      </w:r>
      <w:r w:rsidRPr="00E13F73">
        <w:rPr>
          <w:rFonts w:ascii="GHEA Grapalat" w:hAnsi="GHEA Grapalat"/>
          <w:i/>
          <w:color w:val="000000"/>
          <w:lang w:val="hy-AM"/>
        </w:rPr>
        <w:t xml:space="preserve">նվազագույնը  </w:t>
      </w:r>
      <w:r w:rsidRPr="00E13F73">
        <w:rPr>
          <w:rFonts w:ascii="GHEA Grapalat" w:hAnsi="GHEA Grapalat"/>
          <w:i/>
          <w:iCs/>
          <w:lang w:val="hy-AM"/>
        </w:rPr>
        <w:t>առաջարկված լոտերի ընդհանուր գումարի չափով:</w:t>
      </w:r>
    </w:p>
    <w:p w14:paraId="1E23829A" w14:textId="77777777" w:rsidR="00E13F73" w:rsidRPr="00E13F73" w:rsidRDefault="00E13F73" w:rsidP="00E13F73">
      <w:pPr>
        <w:autoSpaceDE w:val="0"/>
        <w:autoSpaceDN w:val="0"/>
        <w:adjustRightInd w:val="0"/>
        <w:ind w:firstLine="357"/>
        <w:jc w:val="both"/>
        <w:rPr>
          <w:rFonts w:ascii="GHEA Grapalat" w:hAnsi="GHEA Grapalat"/>
          <w:i/>
          <w:lang w:val="hy-AM"/>
        </w:rPr>
      </w:pPr>
      <w:r w:rsidRPr="00E13F73">
        <w:rPr>
          <w:rFonts w:ascii="GHEA Grapalat" w:hAnsi="GHEA Grapalat"/>
          <w:i/>
          <w:lang w:val="hy-AM"/>
        </w:rPr>
        <w:t>*ՀԳ դեպքում, յուրաքանչյուր անդամ պետք է բավարարի «Ֆինանսական հնարավորություններ» չափանիշի պահանջը:</w:t>
      </w:r>
    </w:p>
    <w:p w14:paraId="025C6EF3" w14:textId="77777777" w:rsidR="00E846EB" w:rsidRPr="00E13F73" w:rsidRDefault="00E846EB" w:rsidP="00E846EB">
      <w:pPr>
        <w:pStyle w:val="SectionIIIHeading1"/>
        <w:jc w:val="both"/>
        <w:rPr>
          <w:rFonts w:ascii="GHEA Grapalat" w:hAnsi="GHEA Grapalat"/>
          <w:color w:val="000000"/>
          <w:sz w:val="22"/>
          <w:szCs w:val="22"/>
          <w:lang w:val="hy-AM"/>
        </w:rPr>
      </w:pPr>
      <w:r w:rsidRPr="00E13F73">
        <w:rPr>
          <w:rFonts w:ascii="GHEA Grapalat" w:hAnsi="GHEA Grapalat"/>
          <w:color w:val="000000"/>
          <w:sz w:val="22"/>
          <w:szCs w:val="22"/>
          <w:lang w:val="hy-AM"/>
        </w:rPr>
        <w:lastRenderedPageBreak/>
        <w:t xml:space="preserve"> </w:t>
      </w:r>
    </w:p>
    <w:p w14:paraId="2F1924C3" w14:textId="77777777" w:rsidR="00E846EB" w:rsidRPr="009E0C91" w:rsidRDefault="00E846EB" w:rsidP="00E846EB">
      <w:pPr>
        <w:pStyle w:val="SectionIIIHeading1"/>
        <w:jc w:val="both"/>
        <w:rPr>
          <w:rFonts w:ascii="GHEA Grapalat" w:hAnsi="GHEA Grapalat"/>
          <w:color w:val="000000"/>
          <w:szCs w:val="22"/>
          <w:u w:val="single"/>
          <w:lang w:val="hy-AM"/>
        </w:rPr>
      </w:pPr>
      <w:r w:rsidRPr="009E0C91">
        <w:rPr>
          <w:rFonts w:ascii="GHEA Grapalat" w:hAnsi="GHEA Grapalat"/>
          <w:color w:val="000000"/>
          <w:szCs w:val="22"/>
          <w:u w:val="single"/>
          <w:lang w:val="hy-AM"/>
        </w:rPr>
        <w:t>Փորձ և տեխնիկական կարողություն*</w:t>
      </w:r>
    </w:p>
    <w:p w14:paraId="6981F820" w14:textId="77777777" w:rsidR="00E13F73" w:rsidRPr="00E13F73" w:rsidRDefault="00E13F73" w:rsidP="00E13F73">
      <w:pPr>
        <w:pStyle w:val="ListParagraph"/>
        <w:numPr>
          <w:ilvl w:val="0"/>
          <w:numId w:val="100"/>
        </w:numPr>
        <w:autoSpaceDE w:val="0"/>
        <w:autoSpaceDN w:val="0"/>
        <w:adjustRightInd w:val="0"/>
        <w:spacing w:after="240" w:line="276" w:lineRule="auto"/>
        <w:ind w:left="0"/>
        <w:jc w:val="both"/>
        <w:rPr>
          <w:rFonts w:ascii="GHEA Grapalat" w:hAnsi="GHEA Grapalat"/>
          <w:i/>
          <w:lang w:val="hy-AM"/>
        </w:rPr>
      </w:pPr>
      <w:r w:rsidRPr="00E13F73">
        <w:rPr>
          <w:rFonts w:ascii="GHEA Grapalat" w:hAnsi="GHEA Grapalat"/>
          <w:i/>
          <w:lang w:val="hy-AM"/>
        </w:rPr>
        <w:t xml:space="preserve">Հայտատուն պետք է ներկայացնի </w:t>
      </w:r>
      <w:r w:rsidRPr="00E13F73">
        <w:rPr>
          <w:rFonts w:ascii="GHEA Grapalat" w:hAnsi="GHEA Grapalat" w:cs="Sylfaen"/>
          <w:i/>
          <w:lang w:val="hy-AM"/>
        </w:rPr>
        <w:t>փաստաթղթային</w:t>
      </w:r>
      <w:r w:rsidRPr="00E13F73">
        <w:rPr>
          <w:rFonts w:ascii="GHEA Grapalat" w:hAnsi="GHEA Grapalat"/>
          <w:i/>
          <w:lang w:val="hy-AM"/>
        </w:rPr>
        <w:t xml:space="preserve"> </w:t>
      </w:r>
      <w:r w:rsidRPr="00E13F73">
        <w:rPr>
          <w:rFonts w:ascii="GHEA Grapalat" w:hAnsi="GHEA Grapalat" w:cs="Sylfaen"/>
          <w:i/>
          <w:lang w:val="hy-AM"/>
        </w:rPr>
        <w:t>վկայություն</w:t>
      </w:r>
      <w:r w:rsidRPr="00E13F73">
        <w:rPr>
          <w:rFonts w:ascii="GHEA Grapalat" w:hAnsi="GHEA Grapalat"/>
          <w:i/>
          <w:lang w:val="hy-AM"/>
        </w:rPr>
        <w:t xml:space="preserve"> </w:t>
      </w:r>
      <w:r w:rsidRPr="00E13F73">
        <w:rPr>
          <w:rFonts w:ascii="GHEA Grapalat" w:hAnsi="GHEA Grapalat" w:cs="Sylfaen"/>
          <w:i/>
          <w:lang w:val="hy-AM"/>
        </w:rPr>
        <w:t>առ</w:t>
      </w:r>
      <w:r w:rsidRPr="00E13F73">
        <w:rPr>
          <w:rFonts w:ascii="GHEA Grapalat" w:hAnsi="GHEA Grapalat"/>
          <w:i/>
          <w:lang w:val="hy-AM"/>
        </w:rPr>
        <w:t xml:space="preserve"> </w:t>
      </w:r>
      <w:r w:rsidRPr="00E13F73">
        <w:rPr>
          <w:rFonts w:ascii="GHEA Grapalat" w:hAnsi="GHEA Grapalat" w:cs="Sylfaen"/>
          <w:i/>
          <w:lang w:val="hy-AM"/>
        </w:rPr>
        <w:t>այն</w:t>
      </w:r>
      <w:r w:rsidRPr="00E13F73">
        <w:rPr>
          <w:rFonts w:ascii="GHEA Grapalat" w:hAnsi="GHEA Grapalat"/>
          <w:i/>
          <w:lang w:val="hy-AM"/>
        </w:rPr>
        <w:t xml:space="preserve">, </w:t>
      </w:r>
      <w:r w:rsidRPr="00E13F73">
        <w:rPr>
          <w:rFonts w:ascii="GHEA Grapalat" w:hAnsi="GHEA Grapalat" w:cs="Sylfaen"/>
          <w:i/>
          <w:lang w:val="hy-AM"/>
        </w:rPr>
        <w:t>որ</w:t>
      </w:r>
      <w:r w:rsidRPr="00E13F73">
        <w:rPr>
          <w:rFonts w:ascii="GHEA Grapalat" w:hAnsi="GHEA Grapalat"/>
          <w:i/>
          <w:lang w:val="hy-AM"/>
        </w:rPr>
        <w:t xml:space="preserve"> </w:t>
      </w:r>
      <w:r w:rsidRPr="00E13F73">
        <w:rPr>
          <w:rFonts w:ascii="GHEA Grapalat" w:hAnsi="GHEA Grapalat" w:cs="Sylfaen"/>
          <w:i/>
          <w:lang w:val="hy-AM"/>
        </w:rPr>
        <w:t>ունի</w:t>
      </w:r>
      <w:r w:rsidRPr="00E13F73">
        <w:rPr>
          <w:rFonts w:ascii="GHEA Grapalat" w:hAnsi="GHEA Grapalat"/>
          <w:i/>
          <w:lang w:val="hy-AM"/>
        </w:rPr>
        <w:t xml:space="preserve"> արևային ֆոտովոլտային կայանների մատակարարման և տեղադրման </w:t>
      </w:r>
      <w:r w:rsidRPr="00E13F73">
        <w:rPr>
          <w:rFonts w:ascii="GHEA Grapalat" w:hAnsi="GHEA Grapalat" w:cs="Sylfaen"/>
          <w:i/>
          <w:lang w:val="hy-AM"/>
        </w:rPr>
        <w:t xml:space="preserve"> առնվազն</w:t>
      </w:r>
      <w:r w:rsidRPr="00E13F73">
        <w:rPr>
          <w:rFonts w:ascii="GHEA Grapalat" w:hAnsi="GHEA Grapalat"/>
          <w:i/>
          <w:lang w:val="hy-AM"/>
        </w:rPr>
        <w:t xml:space="preserve"> </w:t>
      </w:r>
      <w:r w:rsidRPr="00E13F73">
        <w:rPr>
          <w:rFonts w:ascii="GHEA Grapalat" w:hAnsi="GHEA Grapalat" w:cs="Sylfaen"/>
          <w:i/>
          <w:lang w:val="hy-AM"/>
        </w:rPr>
        <w:t>երեք</w:t>
      </w:r>
      <w:r w:rsidRPr="00E13F73">
        <w:rPr>
          <w:rFonts w:ascii="GHEA Grapalat" w:hAnsi="GHEA Grapalat"/>
          <w:i/>
          <w:lang w:val="hy-AM"/>
        </w:rPr>
        <w:t xml:space="preserve"> (3) </w:t>
      </w:r>
      <w:r w:rsidRPr="00E13F73">
        <w:rPr>
          <w:rFonts w:ascii="GHEA Grapalat" w:hAnsi="GHEA Grapalat" w:cs="Sylfaen"/>
          <w:i/>
          <w:lang w:val="hy-AM"/>
        </w:rPr>
        <w:t xml:space="preserve">տարվա </w:t>
      </w:r>
      <w:r w:rsidRPr="00E13F73">
        <w:rPr>
          <w:rFonts w:ascii="GHEA Grapalat" w:hAnsi="GHEA Grapalat"/>
          <w:i/>
          <w:iCs/>
          <w:lang w:val="hy-AM"/>
        </w:rPr>
        <w:t>(2021-2023թթ</w:t>
      </w:r>
      <w:r w:rsidRPr="00E13F73">
        <w:rPr>
          <w:rFonts w:ascii="Cambria Math" w:hAnsi="Cambria Math" w:cs="Cambria Math"/>
          <w:i/>
          <w:iCs/>
          <w:lang w:val="hy-AM"/>
        </w:rPr>
        <w:t>․</w:t>
      </w:r>
      <w:r w:rsidRPr="00E13F73">
        <w:rPr>
          <w:rFonts w:ascii="GHEA Grapalat" w:hAnsi="GHEA Grapalat"/>
          <w:i/>
          <w:iCs/>
          <w:lang w:val="hy-AM"/>
        </w:rPr>
        <w:t>)</w:t>
      </w:r>
      <w:r w:rsidRPr="00E13F73">
        <w:rPr>
          <w:rFonts w:ascii="GHEA Grapalat" w:hAnsi="GHEA Grapalat"/>
          <w:i/>
          <w:lang w:val="hy-AM"/>
        </w:rPr>
        <w:t xml:space="preserve"> </w:t>
      </w:r>
      <w:r w:rsidRPr="00E13F73">
        <w:rPr>
          <w:rFonts w:ascii="GHEA Grapalat" w:hAnsi="GHEA Grapalat" w:cs="Sylfaen"/>
          <w:i/>
          <w:lang w:val="hy-AM"/>
        </w:rPr>
        <w:t>փորձ (</w:t>
      </w:r>
      <w:r w:rsidRPr="00E13F73">
        <w:rPr>
          <w:rFonts w:ascii="GHEA Grapalat" w:hAnsi="GHEA Grapalat"/>
          <w:i/>
          <w:iCs/>
          <w:lang w:val="hy-AM"/>
        </w:rPr>
        <w:t>2021-2023թթ</w:t>
      </w:r>
      <w:r w:rsidRPr="00E13F73">
        <w:rPr>
          <w:rFonts w:ascii="Cambria Math" w:hAnsi="Cambria Math" w:cs="Cambria Math"/>
          <w:i/>
          <w:iCs/>
          <w:lang w:val="hy-AM"/>
        </w:rPr>
        <w:t>․</w:t>
      </w:r>
      <w:r w:rsidRPr="00E13F73">
        <w:rPr>
          <w:rFonts w:ascii="GHEA Grapalat" w:hAnsi="GHEA Grapalat"/>
          <w:i/>
          <w:iCs/>
          <w:lang w:val="hy-AM"/>
        </w:rPr>
        <w:t xml:space="preserve"> </w:t>
      </w:r>
      <w:r w:rsidRPr="00E13F73">
        <w:rPr>
          <w:rFonts w:ascii="GHEA Grapalat" w:hAnsi="GHEA Grapalat"/>
          <w:i/>
          <w:lang w:val="hy-AM"/>
        </w:rPr>
        <w:t>նմանատիպ ապրանքների հաջողությամբ ավարտված նվազագույնը երկու (2) պայմանագիր և դրանց կատարման փաստը հավաստող փաստաթղթեր (հանձնման-ընդունման ակտեր))։</w:t>
      </w:r>
    </w:p>
    <w:p w14:paraId="052FDFDF" w14:textId="3A18CF4C" w:rsidR="00E13F73" w:rsidRPr="00E13F73" w:rsidRDefault="00E13F73" w:rsidP="00E13F73">
      <w:pPr>
        <w:autoSpaceDE w:val="0"/>
        <w:autoSpaceDN w:val="0"/>
        <w:adjustRightInd w:val="0"/>
        <w:spacing w:line="276" w:lineRule="auto"/>
        <w:jc w:val="both"/>
        <w:rPr>
          <w:rFonts w:ascii="GHEA Grapalat" w:hAnsi="GHEA Grapalat"/>
          <w:i/>
          <w:lang w:val="hy-AM"/>
        </w:rPr>
      </w:pPr>
      <w:r w:rsidRPr="00E13F73">
        <w:rPr>
          <w:rFonts w:ascii="GHEA Grapalat" w:hAnsi="GHEA Grapalat"/>
          <w:b/>
          <w:i/>
          <w:u w:val="single"/>
          <w:lang w:val="hy-AM"/>
        </w:rPr>
        <w:t>Սույն ընթացակարգի իմաստով նմանատիպ են համարվում</w:t>
      </w:r>
      <w:r w:rsidRPr="00E13F73">
        <w:rPr>
          <w:rFonts w:ascii="GHEA Grapalat" w:hAnsi="GHEA Grapalat"/>
          <w:i/>
          <w:lang w:val="hy-AM"/>
        </w:rPr>
        <w:t xml:space="preserve"> շահագործման հանձնված արևային ֆոտովոլտային կայանների մատակարարման և տեղադրման պայմանագրերը՝ հետևյալ գումարային հզորությամբ.  </w:t>
      </w:r>
    </w:p>
    <w:p w14:paraId="18AC3160" w14:textId="77777777" w:rsidR="00E13F73" w:rsidRPr="009E0C91" w:rsidRDefault="00E13F73" w:rsidP="00E13F73">
      <w:pPr>
        <w:autoSpaceDE w:val="0"/>
        <w:autoSpaceDN w:val="0"/>
        <w:adjustRightInd w:val="0"/>
        <w:spacing w:after="240"/>
        <w:jc w:val="both"/>
        <w:rPr>
          <w:rFonts w:ascii="GHEA Grapalat" w:hAnsi="GHEA Grapalat"/>
          <w:i/>
          <w:lang w:val="hy-AM"/>
        </w:rPr>
      </w:pPr>
      <w:r w:rsidRPr="00E13F73">
        <w:rPr>
          <w:rFonts w:ascii="GHEA Grapalat" w:hAnsi="GHEA Grapalat"/>
          <w:i/>
          <w:lang w:val="hy-AM"/>
        </w:rPr>
        <w:t>լոտ 1՝ 150 կՎտ, լոտ 2՝ 100 կՎտ գումարային հզորությամբ ՖՎ կայանների տեղադրման փորձ, ընդ որում, առնվազն մեկ պայմանագիրը՝ լոտ 1՝ 100 կՎտ, լոտ 2՝ 80 կՎտ և ավելի դրվածքային հզորությամբ։</w:t>
      </w:r>
    </w:p>
    <w:p w14:paraId="641394F5" w14:textId="77777777" w:rsidR="00E13F73" w:rsidRPr="009E0C91" w:rsidRDefault="00E13F73" w:rsidP="00E13F73">
      <w:pPr>
        <w:autoSpaceDE w:val="0"/>
        <w:autoSpaceDN w:val="0"/>
        <w:adjustRightInd w:val="0"/>
        <w:spacing w:after="240"/>
        <w:jc w:val="both"/>
        <w:rPr>
          <w:rFonts w:ascii="GHEA Grapalat" w:hAnsi="GHEA Grapalat"/>
          <w:i/>
          <w:lang w:val="hy-AM"/>
        </w:rPr>
      </w:pPr>
    </w:p>
    <w:p w14:paraId="20EEEEAB" w14:textId="77777777" w:rsidR="00E13F73" w:rsidRPr="00E13F73" w:rsidRDefault="00E13F73" w:rsidP="00E13F73">
      <w:pPr>
        <w:pStyle w:val="ListParagraph"/>
        <w:numPr>
          <w:ilvl w:val="0"/>
          <w:numId w:val="100"/>
        </w:numPr>
        <w:autoSpaceDE w:val="0"/>
        <w:autoSpaceDN w:val="0"/>
        <w:adjustRightInd w:val="0"/>
        <w:spacing w:line="276" w:lineRule="auto"/>
        <w:ind w:left="0"/>
        <w:jc w:val="both"/>
        <w:rPr>
          <w:rFonts w:ascii="GHEA Grapalat" w:hAnsi="GHEA Grapalat"/>
          <w:i/>
          <w:iCs/>
          <w:lang w:val="hy-AM"/>
        </w:rPr>
      </w:pPr>
      <w:r w:rsidRPr="00E13F73">
        <w:rPr>
          <w:rFonts w:ascii="GHEA Grapalat" w:hAnsi="GHEA Grapalat"/>
          <w:i/>
          <w:lang w:val="hy-AM"/>
        </w:rPr>
        <w:t xml:space="preserve">Փաստաթղթային վկայություն, որում արտացոլված են գնորդի անվանումը, պայմանագրային արժեքը և մատակարարվող ապրանքները </w:t>
      </w:r>
      <w:r w:rsidRPr="00E13F73">
        <w:rPr>
          <w:rFonts w:ascii="GHEA Grapalat" w:hAnsi="GHEA Grapalat"/>
          <w:i/>
          <w:iCs/>
          <w:lang w:val="hy-AM"/>
        </w:rPr>
        <w:t>(պայմանագրի պատճեն և ապրանքների ընդունման հավաստագիր):</w:t>
      </w:r>
    </w:p>
    <w:p w14:paraId="0946D1D8" w14:textId="77777777" w:rsidR="00E13F73" w:rsidRPr="00E13F73" w:rsidRDefault="00E13F73" w:rsidP="00E13F73">
      <w:pPr>
        <w:autoSpaceDE w:val="0"/>
        <w:autoSpaceDN w:val="0"/>
        <w:adjustRightInd w:val="0"/>
        <w:ind w:firstLine="360"/>
        <w:jc w:val="both"/>
        <w:rPr>
          <w:rFonts w:ascii="GHEA Grapalat" w:hAnsi="GHEA Grapalat"/>
          <w:i/>
          <w:lang w:val="hy-AM"/>
        </w:rPr>
      </w:pPr>
      <w:r w:rsidRPr="00E13F73">
        <w:rPr>
          <w:rFonts w:ascii="GHEA Grapalat" w:hAnsi="GHEA Grapalat"/>
          <w:i/>
          <w:lang w:val="hy-AM"/>
        </w:rPr>
        <w:t xml:space="preserve">* ՀԳ դեպքում, հայտատուները պետք է համատեղ ունենան նմանատիպ ապրանքների (արևային ֆոտովոլտային կայանների) մատակարարման պահանջված փորձ և յուրաքանչյուր կողմ պետք է ունենա նմանատիպ ապրանքների հաջողությամբ ավարտված նվազագույնը մեկ (1) պայմանագիր վերջին երեք տարիների ընթացքում </w:t>
      </w:r>
      <w:r w:rsidRPr="00E13F73">
        <w:rPr>
          <w:rFonts w:ascii="GHEA Grapalat" w:hAnsi="GHEA Grapalat"/>
          <w:i/>
          <w:iCs/>
          <w:lang w:val="hy-AM"/>
        </w:rPr>
        <w:t>(2021-2023թթ</w:t>
      </w:r>
      <w:r w:rsidRPr="00E13F73">
        <w:rPr>
          <w:rFonts w:ascii="Cambria Math" w:hAnsi="Cambria Math" w:cs="Cambria Math"/>
          <w:i/>
          <w:iCs/>
          <w:lang w:val="hy-AM"/>
        </w:rPr>
        <w:t>․</w:t>
      </w:r>
      <w:r w:rsidRPr="00E13F73">
        <w:rPr>
          <w:rFonts w:ascii="GHEA Grapalat" w:hAnsi="GHEA Grapalat"/>
          <w:i/>
          <w:iCs/>
          <w:lang w:val="hy-AM"/>
        </w:rPr>
        <w:t>)</w:t>
      </w:r>
      <w:r w:rsidRPr="00E13F73">
        <w:rPr>
          <w:rFonts w:ascii="GHEA Grapalat" w:hAnsi="GHEA Grapalat"/>
          <w:i/>
          <w:lang w:val="hy-AM"/>
        </w:rPr>
        <w:t>։</w:t>
      </w:r>
    </w:p>
    <w:p w14:paraId="24132CBE" w14:textId="77777777" w:rsidR="00796460" w:rsidRPr="00680894" w:rsidRDefault="00796460" w:rsidP="00784395">
      <w:pPr>
        <w:pStyle w:val="SectionIIIHeading1"/>
        <w:rPr>
          <w:rFonts w:ascii="GHEA Grapalat" w:hAnsi="GHEA Grapalat"/>
          <w:lang w:val="hy-AM"/>
        </w:rPr>
        <w:sectPr w:rsidR="00796460" w:rsidRPr="00680894"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9E0C91" w14:paraId="692E4E3B" w14:textId="77777777" w:rsidTr="00796460">
        <w:trPr>
          <w:trHeight w:val="1100"/>
        </w:trPr>
        <w:tc>
          <w:tcPr>
            <w:tcW w:w="9198" w:type="dxa"/>
            <w:vAlign w:val="center"/>
          </w:tcPr>
          <w:p w14:paraId="0EA84A12" w14:textId="336A9528" w:rsidR="00455149" w:rsidRPr="00680894" w:rsidRDefault="00780DDA" w:rsidP="00784395">
            <w:pPr>
              <w:pStyle w:val="SectionHeading"/>
              <w:rPr>
                <w:rFonts w:ascii="GHEA Grapalat" w:hAnsi="GHEA Grapalat"/>
                <w:lang w:val="hy-AM"/>
              </w:rPr>
            </w:pPr>
            <w:bookmarkStart w:id="91" w:name="_Toc436903898"/>
            <w:bookmarkStart w:id="92" w:name="_Toc438266927"/>
            <w:bookmarkStart w:id="93" w:name="_Toc438267901"/>
            <w:bookmarkStart w:id="94" w:name="_Toc438366667"/>
            <w:bookmarkStart w:id="95" w:name="_Toc438954445"/>
            <w:bookmarkStart w:id="96" w:name="_Toc118383500"/>
            <w:r w:rsidRPr="00680894">
              <w:rPr>
                <w:rFonts w:ascii="GHEA Grapalat" w:hAnsi="GHEA Grapalat"/>
                <w:lang w:val="hy-AM"/>
              </w:rPr>
              <w:lastRenderedPageBreak/>
              <w:t xml:space="preserve">Բաժին </w:t>
            </w:r>
            <w:r w:rsidR="00455149" w:rsidRPr="00680894">
              <w:rPr>
                <w:rFonts w:ascii="GHEA Grapalat" w:hAnsi="GHEA Grapalat"/>
                <w:lang w:val="hy-AM"/>
              </w:rPr>
              <w:t>IV</w:t>
            </w:r>
            <w:r w:rsidR="00F6778E" w:rsidRPr="00680894">
              <w:rPr>
                <w:rFonts w:ascii="GHEA Grapalat" w:hAnsi="GHEA Grapalat"/>
                <w:lang w:val="hy-AM"/>
              </w:rPr>
              <w:t xml:space="preserve"> -</w:t>
            </w:r>
            <w:r w:rsidR="00B95321" w:rsidRPr="00680894">
              <w:rPr>
                <w:rFonts w:ascii="GHEA Grapalat" w:hAnsi="GHEA Grapalat"/>
                <w:lang w:val="hy-AM"/>
              </w:rPr>
              <w:t xml:space="preserve"> </w:t>
            </w:r>
            <w:r w:rsidRPr="00680894">
              <w:rPr>
                <w:rFonts w:ascii="GHEA Grapalat" w:hAnsi="GHEA Grapalat"/>
                <w:lang w:val="hy-AM"/>
              </w:rPr>
              <w:t>Մրցութային փաստաթղթերի ձևեր</w:t>
            </w:r>
            <w:bookmarkEnd w:id="91"/>
            <w:bookmarkEnd w:id="92"/>
            <w:bookmarkEnd w:id="93"/>
            <w:bookmarkEnd w:id="94"/>
            <w:bookmarkEnd w:id="95"/>
            <w:bookmarkEnd w:id="96"/>
          </w:p>
        </w:tc>
      </w:tr>
    </w:tbl>
    <w:p w14:paraId="307C2864" w14:textId="2406E54A" w:rsidR="00455149" w:rsidRPr="00680894" w:rsidRDefault="00780DDA" w:rsidP="00784395">
      <w:pPr>
        <w:jc w:val="center"/>
        <w:rPr>
          <w:rFonts w:ascii="GHEA Grapalat" w:hAnsi="GHEA Grapalat"/>
          <w:b/>
          <w:sz w:val="32"/>
          <w:lang w:val="hy-AM"/>
        </w:rPr>
      </w:pPr>
      <w:r w:rsidRPr="00680894">
        <w:rPr>
          <w:rFonts w:ascii="GHEA Grapalat" w:hAnsi="GHEA Grapalat"/>
          <w:b/>
          <w:sz w:val="32"/>
          <w:lang w:val="hy-AM"/>
        </w:rPr>
        <w:t>Ձևերի աղյուսակ</w:t>
      </w:r>
    </w:p>
    <w:p w14:paraId="262660F1" w14:textId="77777777" w:rsidR="00455149" w:rsidRPr="00680894" w:rsidRDefault="00455149" w:rsidP="00784395">
      <w:pPr>
        <w:jc w:val="center"/>
        <w:rPr>
          <w:rFonts w:ascii="GHEA Grapalat" w:hAnsi="GHEA Grapalat"/>
          <w:b/>
          <w:sz w:val="32"/>
          <w:lang w:val="hy-AM"/>
        </w:rPr>
      </w:pPr>
    </w:p>
    <w:p w14:paraId="2961C482" w14:textId="77777777" w:rsidR="00455149" w:rsidRPr="00680894" w:rsidRDefault="00455149" w:rsidP="00784395">
      <w:pPr>
        <w:rPr>
          <w:rFonts w:ascii="GHEA Grapalat" w:hAnsi="GHEA Grapalat"/>
          <w:b/>
          <w:lang w:val="hy-AM"/>
        </w:rPr>
      </w:pPr>
    </w:p>
    <w:p w14:paraId="209AF17C" w14:textId="77777777" w:rsidR="00D95F30" w:rsidRPr="00680894" w:rsidRDefault="00075F5F">
      <w:pPr>
        <w:pStyle w:val="TOC1"/>
        <w:rPr>
          <w:rFonts w:ascii="GHEA Grapalat" w:eastAsiaTheme="minorEastAsia" w:hAnsi="GHEA Grapalat" w:cstheme="minorBidi"/>
          <w:b w:val="0"/>
          <w:noProof/>
          <w:sz w:val="22"/>
          <w:szCs w:val="22"/>
          <w:lang w:val="hy-AM"/>
        </w:rPr>
      </w:pPr>
      <w:r w:rsidRPr="00680894">
        <w:rPr>
          <w:rFonts w:ascii="GHEA Grapalat" w:hAnsi="GHEA Grapalat"/>
          <w:b w:val="0"/>
          <w:bCs/>
          <w:sz w:val="22"/>
          <w:szCs w:val="22"/>
        </w:rPr>
        <w:fldChar w:fldCharType="begin"/>
      </w:r>
      <w:r w:rsidR="00455149" w:rsidRPr="00680894">
        <w:rPr>
          <w:rFonts w:ascii="GHEA Grapalat" w:hAnsi="GHEA Grapalat"/>
          <w:b w:val="0"/>
          <w:bCs/>
          <w:sz w:val="22"/>
          <w:szCs w:val="22"/>
          <w:lang w:val="hy-AM"/>
        </w:rPr>
        <w:instrText xml:space="preserve"> TOC \t "Section V. Header,1" </w:instrText>
      </w:r>
      <w:r w:rsidRPr="00680894">
        <w:rPr>
          <w:rFonts w:ascii="GHEA Grapalat" w:hAnsi="GHEA Grapalat"/>
          <w:b w:val="0"/>
          <w:bCs/>
          <w:sz w:val="22"/>
          <w:szCs w:val="22"/>
        </w:rPr>
        <w:fldChar w:fldCharType="separate"/>
      </w:r>
      <w:r w:rsidR="00D95F30" w:rsidRPr="00680894">
        <w:rPr>
          <w:rFonts w:ascii="GHEA Grapalat" w:hAnsi="GHEA Grapalat"/>
          <w:noProof/>
          <w:lang w:val="hy-AM"/>
        </w:rPr>
        <w:t>Հայտի նամակ</w:t>
      </w:r>
      <w:r w:rsidR="00D95F30" w:rsidRPr="00680894">
        <w:rPr>
          <w:rFonts w:ascii="GHEA Grapalat" w:hAnsi="GHEA Grapalat"/>
          <w:noProof/>
          <w:lang w:val="hy-AM"/>
        </w:rPr>
        <w:tab/>
      </w:r>
      <w:r w:rsidR="00D95F30" w:rsidRPr="00680894">
        <w:rPr>
          <w:rFonts w:ascii="GHEA Grapalat" w:hAnsi="GHEA Grapalat"/>
          <w:noProof/>
        </w:rPr>
        <w:fldChar w:fldCharType="begin"/>
      </w:r>
      <w:r w:rsidR="00D95F30" w:rsidRPr="00680894">
        <w:rPr>
          <w:rFonts w:ascii="GHEA Grapalat" w:hAnsi="GHEA Grapalat"/>
          <w:noProof/>
          <w:lang w:val="hy-AM"/>
        </w:rPr>
        <w:instrText xml:space="preserve"> PAGEREF _Toc145942791 \h </w:instrText>
      </w:r>
      <w:r w:rsidR="00D95F30" w:rsidRPr="00680894">
        <w:rPr>
          <w:rFonts w:ascii="GHEA Grapalat" w:hAnsi="GHEA Grapalat"/>
          <w:noProof/>
        </w:rPr>
      </w:r>
      <w:r w:rsidR="00D95F30" w:rsidRPr="00680894">
        <w:rPr>
          <w:rFonts w:ascii="GHEA Grapalat" w:hAnsi="GHEA Grapalat"/>
          <w:noProof/>
        </w:rPr>
        <w:fldChar w:fldCharType="separate"/>
      </w:r>
      <w:r w:rsidR="009763E7" w:rsidRPr="00680894">
        <w:rPr>
          <w:rFonts w:ascii="GHEA Grapalat" w:hAnsi="GHEA Grapalat"/>
          <w:noProof/>
          <w:lang w:val="hy-AM"/>
        </w:rPr>
        <w:t>60</w:t>
      </w:r>
      <w:r w:rsidR="00D95F30" w:rsidRPr="00680894">
        <w:rPr>
          <w:rFonts w:ascii="GHEA Grapalat" w:hAnsi="GHEA Grapalat"/>
          <w:noProof/>
        </w:rPr>
        <w:fldChar w:fldCharType="end"/>
      </w:r>
    </w:p>
    <w:p w14:paraId="732EE867"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Հայտատուի մասին տեղեկատվության ձև</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_Toc145942792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63</w:t>
      </w:r>
      <w:r w:rsidRPr="00680894">
        <w:rPr>
          <w:rFonts w:ascii="GHEA Grapalat" w:hAnsi="GHEA Grapalat"/>
          <w:noProof/>
        </w:rPr>
        <w:fldChar w:fldCharType="end"/>
      </w:r>
    </w:p>
    <w:p w14:paraId="6996A6C2"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Հայտատուի ՀԳ անդամների մասին տեղեկատվության ձև</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_Toc145942793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64</w:t>
      </w:r>
      <w:r w:rsidRPr="00680894">
        <w:rPr>
          <w:rFonts w:ascii="GHEA Grapalat" w:hAnsi="GHEA Grapalat"/>
          <w:noProof/>
        </w:rPr>
        <w:fldChar w:fldCharType="end"/>
      </w:r>
    </w:p>
    <w:p w14:paraId="53885DAE"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Գնացուցակ</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_Toc145942794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65</w:t>
      </w:r>
      <w:r w:rsidRPr="00680894">
        <w:rPr>
          <w:rFonts w:ascii="GHEA Grapalat" w:hAnsi="GHEA Grapalat"/>
          <w:noProof/>
        </w:rPr>
        <w:fldChar w:fldCharType="end"/>
      </w:r>
    </w:p>
    <w:p w14:paraId="317ECA0F" w14:textId="77777777" w:rsidR="00D95F30" w:rsidRPr="00680894" w:rsidRDefault="00D95F30">
      <w:pPr>
        <w:pStyle w:val="TOC1"/>
        <w:rPr>
          <w:rFonts w:ascii="GHEA Grapalat" w:eastAsiaTheme="minorEastAsia" w:hAnsi="GHEA Grapalat" w:cstheme="minorBidi"/>
          <w:b w:val="0"/>
          <w:noProof/>
          <w:sz w:val="22"/>
          <w:szCs w:val="22"/>
          <w:lang w:val="hy-AM"/>
        </w:rPr>
      </w:pPr>
      <w:r w:rsidRPr="00680894">
        <w:rPr>
          <w:rFonts w:ascii="GHEA Grapalat" w:hAnsi="GHEA Grapalat"/>
          <w:noProof/>
          <w:lang w:val="hy-AM"/>
        </w:rPr>
        <w:t>Հայտի ապահովման հայտարարագիր</w:t>
      </w:r>
      <w:r w:rsidRPr="00680894">
        <w:rPr>
          <w:rFonts w:ascii="GHEA Grapalat" w:hAnsi="GHEA Grapalat"/>
          <w:noProof/>
          <w:lang w:val="hy-AM"/>
        </w:rPr>
        <w:tab/>
      </w:r>
      <w:r w:rsidRPr="00680894">
        <w:rPr>
          <w:rFonts w:ascii="GHEA Grapalat" w:hAnsi="GHEA Grapalat"/>
          <w:noProof/>
        </w:rPr>
        <w:fldChar w:fldCharType="begin"/>
      </w:r>
      <w:r w:rsidRPr="00680894">
        <w:rPr>
          <w:rFonts w:ascii="GHEA Grapalat" w:hAnsi="GHEA Grapalat"/>
          <w:noProof/>
          <w:lang w:val="hy-AM"/>
        </w:rPr>
        <w:instrText xml:space="preserve"> PAGEREF _Toc145942795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lang w:val="hy-AM"/>
        </w:rPr>
        <w:t>69</w:t>
      </w:r>
      <w:r w:rsidRPr="00680894">
        <w:rPr>
          <w:rFonts w:ascii="GHEA Grapalat" w:hAnsi="GHEA Grapalat"/>
          <w:noProof/>
        </w:rPr>
        <w:fldChar w:fldCharType="end"/>
      </w:r>
    </w:p>
    <w:p w14:paraId="6C36CF07" w14:textId="77777777" w:rsidR="00455149" w:rsidRPr="00680894" w:rsidRDefault="00075F5F" w:rsidP="00784395">
      <w:pPr>
        <w:pStyle w:val="TOC1"/>
        <w:spacing w:before="0"/>
        <w:rPr>
          <w:rFonts w:ascii="GHEA Grapalat" w:hAnsi="GHEA Grapalat"/>
          <w:sz w:val="22"/>
          <w:szCs w:val="22"/>
          <w:lang w:val="hy-AM"/>
        </w:rPr>
      </w:pPr>
      <w:r w:rsidRPr="00680894">
        <w:rPr>
          <w:rFonts w:ascii="GHEA Grapalat" w:hAnsi="GHEA Grapalat"/>
          <w:b w:val="0"/>
          <w:bCs/>
          <w:sz w:val="22"/>
          <w:szCs w:val="22"/>
        </w:rPr>
        <w:fldChar w:fldCharType="end"/>
      </w:r>
    </w:p>
    <w:p w14:paraId="0DB12599" w14:textId="77777777" w:rsidR="00455149" w:rsidRPr="00680894" w:rsidRDefault="00455149" w:rsidP="00784395">
      <w:pPr>
        <w:rPr>
          <w:rFonts w:ascii="GHEA Grapalat" w:hAnsi="GHEA Grapalat"/>
          <w:lang w:val="hy-AM"/>
        </w:rPr>
      </w:pPr>
    </w:p>
    <w:p w14:paraId="5FFC2157" w14:textId="77777777" w:rsidR="00455149" w:rsidRPr="00680894"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680894">
        <w:rPr>
          <w:rFonts w:ascii="GHEA Grapalat" w:hAnsi="GHEA Grapalat"/>
          <w:lang w:val="hy-AM"/>
        </w:rPr>
        <w:br w:type="page"/>
      </w:r>
    </w:p>
    <w:p w14:paraId="669800BD" w14:textId="376ADE08" w:rsidR="008E7578" w:rsidRPr="00680894" w:rsidRDefault="00780DDA" w:rsidP="00784395">
      <w:pPr>
        <w:pStyle w:val="SectionVHeader"/>
        <w:spacing w:before="0"/>
        <w:rPr>
          <w:rFonts w:ascii="GHEA Grapalat" w:hAnsi="GHEA Grapalat"/>
          <w:lang w:val="hy-AM"/>
        </w:rPr>
      </w:pPr>
      <w:bookmarkStart w:id="97" w:name="_Toc118382539"/>
      <w:bookmarkStart w:id="98" w:name="_Toc145942791"/>
      <w:r w:rsidRPr="00680894">
        <w:rPr>
          <w:rFonts w:ascii="GHEA Grapalat" w:hAnsi="GHEA Grapalat"/>
          <w:lang w:val="hy-AM"/>
        </w:rPr>
        <w:lastRenderedPageBreak/>
        <w:t>Հայտի նամակ</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9E0C91" w14:paraId="422E15F3" w14:textId="77777777" w:rsidTr="008E7578">
        <w:tc>
          <w:tcPr>
            <w:tcW w:w="8990" w:type="dxa"/>
          </w:tcPr>
          <w:p w14:paraId="7C72CE37" w14:textId="77777777" w:rsidR="00A14EB6" w:rsidRPr="00680894" w:rsidRDefault="00A14EB6" w:rsidP="00784395">
            <w:pPr>
              <w:rPr>
                <w:rFonts w:ascii="GHEA Grapalat" w:hAnsi="GHEA Grapalat" w:cs="Arial"/>
                <w:i/>
                <w:color w:val="FF0000"/>
                <w:lang w:val="hy-AM"/>
              </w:rPr>
            </w:pPr>
            <w:r w:rsidRPr="00680894">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680894" w:rsidRDefault="00D40F44" w:rsidP="00784395">
            <w:pPr>
              <w:rPr>
                <w:rFonts w:ascii="GHEA Grapalat" w:hAnsi="GHEA Grapalat" w:cs="Arial"/>
                <w:i/>
                <w:color w:val="FF0000"/>
                <w:lang w:val="hy-AM"/>
              </w:rPr>
            </w:pPr>
          </w:p>
          <w:p w14:paraId="281F6D02" w14:textId="02A1E95F" w:rsidR="00D40F44" w:rsidRPr="00680894" w:rsidRDefault="00D40F44" w:rsidP="00784395">
            <w:pPr>
              <w:rPr>
                <w:rFonts w:ascii="GHEA Grapalat" w:hAnsi="GHEA Grapalat" w:cs="Arial"/>
                <w:i/>
                <w:color w:val="FF0000"/>
                <w:lang w:val="hy-AM"/>
              </w:rPr>
            </w:pPr>
            <w:r w:rsidRPr="00680894">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680894" w:rsidRDefault="00D40F44" w:rsidP="00784395">
            <w:pPr>
              <w:rPr>
                <w:rFonts w:ascii="GHEA Grapalat" w:hAnsi="GHEA Grapalat" w:cs="Arial"/>
                <w:i/>
                <w:color w:val="FF0000"/>
                <w:lang w:val="hy-AM"/>
              </w:rPr>
            </w:pPr>
          </w:p>
          <w:p w14:paraId="44711B38" w14:textId="4289C8C9" w:rsidR="00D40F44" w:rsidRPr="00680894" w:rsidRDefault="00D40F44" w:rsidP="00784395">
            <w:pPr>
              <w:rPr>
                <w:rFonts w:ascii="GHEA Grapalat" w:hAnsi="GHEA Grapalat" w:cs="Arial"/>
                <w:i/>
                <w:lang w:val="hy-AM"/>
              </w:rPr>
            </w:pPr>
            <w:r w:rsidRPr="00680894">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680894" w:rsidRDefault="008E7578" w:rsidP="00784395">
      <w:pPr>
        <w:rPr>
          <w:rFonts w:ascii="GHEA Grapalat" w:hAnsi="GHEA Grapalat" w:cs="Arial"/>
          <w:lang w:val="hy-AM"/>
        </w:rPr>
      </w:pPr>
    </w:p>
    <w:p w14:paraId="3874364A" w14:textId="77777777" w:rsidR="00E808E2" w:rsidRPr="00680894" w:rsidRDefault="00E808E2" w:rsidP="00784395">
      <w:pPr>
        <w:rPr>
          <w:rFonts w:ascii="GHEA Grapalat" w:hAnsi="GHEA Grapalat" w:cs="Arial"/>
          <w:lang w:val="hy-AM"/>
        </w:rPr>
      </w:pPr>
      <w:r w:rsidRPr="00680894">
        <w:rPr>
          <w:rFonts w:ascii="GHEA Grapalat" w:hAnsi="GHEA Grapalat"/>
          <w:b/>
          <w:lang w:val="hy-AM"/>
        </w:rPr>
        <w:t>Ամսաթիվ</w:t>
      </w:r>
      <w:r w:rsidRPr="00680894">
        <w:rPr>
          <w:rFonts w:ascii="GHEA Grapalat" w:hAnsi="GHEA Grapalat" w:cs="Arial"/>
          <w:lang w:val="hy-AM"/>
        </w:rPr>
        <w:t>` [նշել Հայտի ներկայացման ամսաթիվը (օր, ամիս և տարեթիվ)]</w:t>
      </w:r>
    </w:p>
    <w:p w14:paraId="5D538102" w14:textId="4453E20D" w:rsidR="00E808E2" w:rsidRPr="00680894" w:rsidRDefault="00E808E2" w:rsidP="00784395">
      <w:pPr>
        <w:rPr>
          <w:rFonts w:ascii="GHEA Grapalat" w:hAnsi="GHEA Grapalat" w:cs="Arial"/>
          <w:lang w:val="hy-AM"/>
        </w:rPr>
      </w:pPr>
      <w:r w:rsidRPr="00680894">
        <w:rPr>
          <w:rFonts w:ascii="GHEA Grapalat" w:hAnsi="GHEA Grapalat" w:cs="Arial"/>
          <w:b/>
          <w:lang w:val="hy-AM"/>
        </w:rPr>
        <w:t>ՀՆՀ No.</w:t>
      </w:r>
      <w:r w:rsidRPr="00680894">
        <w:rPr>
          <w:rFonts w:ascii="GHEA Grapalat" w:hAnsi="GHEA Grapalat" w:cs="Arial"/>
          <w:lang w:val="hy-AM"/>
        </w:rPr>
        <w:t>` [նշել մրցույթի համարը]</w:t>
      </w:r>
    </w:p>
    <w:p w14:paraId="117F7F24" w14:textId="77777777" w:rsidR="00E808E2" w:rsidRPr="00680894" w:rsidRDefault="00E808E2" w:rsidP="00784395">
      <w:pPr>
        <w:rPr>
          <w:rFonts w:ascii="GHEA Grapalat" w:hAnsi="GHEA Grapalat" w:cs="Arial"/>
          <w:lang w:val="hy-AM"/>
        </w:rPr>
      </w:pPr>
    </w:p>
    <w:p w14:paraId="49156F63" w14:textId="77777777" w:rsidR="00E344FB" w:rsidRPr="00680894" w:rsidRDefault="00E808E2" w:rsidP="00784395">
      <w:pPr>
        <w:tabs>
          <w:tab w:val="right" w:pos="7272"/>
          <w:tab w:val="left" w:pos="9356"/>
        </w:tabs>
        <w:rPr>
          <w:rFonts w:ascii="GHEA Grapalat" w:hAnsi="GHEA Grapalat"/>
          <w:b/>
          <w:color w:val="0000FF"/>
          <w:sz w:val="22"/>
          <w:szCs w:val="22"/>
          <w:lang w:val="hy-AM"/>
        </w:rPr>
      </w:pPr>
      <w:r w:rsidRPr="00680894">
        <w:rPr>
          <w:rFonts w:ascii="GHEA Grapalat" w:hAnsi="GHEA Grapalat" w:cs="Arial"/>
          <w:lang w:val="hy-AM"/>
        </w:rPr>
        <w:t xml:space="preserve">Ում՝ </w:t>
      </w:r>
      <w:r w:rsidR="00E344FB" w:rsidRPr="00680894">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680894" w:rsidRDefault="00213646" w:rsidP="00784395">
      <w:pPr>
        <w:tabs>
          <w:tab w:val="right" w:pos="7272"/>
          <w:tab w:val="left" w:pos="9356"/>
        </w:tabs>
        <w:rPr>
          <w:rFonts w:ascii="GHEA Grapalat" w:hAnsi="GHEA Grapalat"/>
          <w:b/>
          <w:color w:val="0000FF"/>
          <w:sz w:val="22"/>
          <w:szCs w:val="22"/>
          <w:lang w:val="hy-AM"/>
        </w:rPr>
      </w:pPr>
      <w:r w:rsidRPr="00680894">
        <w:rPr>
          <w:rFonts w:ascii="GHEA Grapalat" w:hAnsi="GHEA Grapalat"/>
          <w:b/>
          <w:color w:val="0000FF"/>
          <w:sz w:val="22"/>
          <w:szCs w:val="22"/>
          <w:lang w:val="hy-AM"/>
        </w:rPr>
        <w:t>Սարգիս Բաղին</w:t>
      </w:r>
      <w:r w:rsidR="00E344FB" w:rsidRPr="00680894">
        <w:rPr>
          <w:rFonts w:ascii="GHEA Grapalat" w:hAnsi="GHEA Grapalat"/>
          <w:b/>
          <w:color w:val="0000FF"/>
          <w:sz w:val="22"/>
          <w:szCs w:val="22"/>
          <w:lang w:val="hy-AM"/>
        </w:rPr>
        <w:t>յան, գործադիր տնօրեն</w:t>
      </w:r>
    </w:p>
    <w:p w14:paraId="3E9E4E35" w14:textId="77777777" w:rsidR="00E808E2" w:rsidRPr="00680894" w:rsidRDefault="00E808E2" w:rsidP="00784395">
      <w:pPr>
        <w:rPr>
          <w:rFonts w:ascii="GHEA Grapalat" w:hAnsi="GHEA Grapalat" w:cs="Arial"/>
          <w:lang w:val="hy-AM"/>
        </w:rPr>
      </w:pPr>
    </w:p>
    <w:p w14:paraId="5A2B1E65" w14:textId="14918337"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ա) </w:t>
      </w:r>
      <w:r w:rsidR="001B3E16" w:rsidRPr="00680894">
        <w:rPr>
          <w:rFonts w:ascii="GHEA Grapalat" w:hAnsi="GHEA Grapalat"/>
          <w:b/>
          <w:lang w:val="hy-AM"/>
        </w:rPr>
        <w:t>Վերապահումներ չկա</w:t>
      </w:r>
      <w:r w:rsidR="001B3E16" w:rsidRPr="00680894">
        <w:rPr>
          <w:rFonts w:ascii="GHEA Grapalat" w:hAnsi="GHEA Grapalat"/>
          <w:lang w:val="hy-AM"/>
        </w:rPr>
        <w:t xml:space="preserve">՝ </w:t>
      </w:r>
      <w:r w:rsidRPr="00680894">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680894">
        <w:rPr>
          <w:rFonts w:ascii="GHEA Grapalat" w:hAnsi="GHEA Grapalat" w:cs="Arial"/>
          <w:lang w:val="hy-AM"/>
        </w:rPr>
        <w:t xml:space="preserve"> և դրանց նկատմամբ վերապահումներ </w:t>
      </w:r>
      <w:r w:rsidR="00EB2E6B" w:rsidRPr="00680894">
        <w:rPr>
          <w:rFonts w:ascii="GHEA Grapalat" w:hAnsi="GHEA Grapalat" w:cs="Arial"/>
          <w:lang w:val="hy-AM"/>
        </w:rPr>
        <w:t>չունենք,</w:t>
      </w:r>
    </w:p>
    <w:p w14:paraId="4339EC0C" w14:textId="7DFAC69A"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բ) </w:t>
      </w:r>
      <w:r w:rsidR="001B3E16" w:rsidRPr="00680894">
        <w:rPr>
          <w:rFonts w:ascii="GHEA Grapalat" w:hAnsi="GHEA Grapalat"/>
          <w:b/>
          <w:lang w:val="hy-AM"/>
        </w:rPr>
        <w:t>Իրավասության</w:t>
      </w:r>
      <w:r w:rsidR="001B3E16" w:rsidRPr="00680894">
        <w:rPr>
          <w:rFonts w:ascii="GHEA Grapalat" w:hAnsi="GHEA Grapalat" w:cs="Arial"/>
          <w:lang w:val="hy-AM"/>
        </w:rPr>
        <w:t xml:space="preserve">՝ </w:t>
      </w:r>
      <w:r w:rsidRPr="00680894">
        <w:rPr>
          <w:rFonts w:ascii="GHEA Grapalat" w:hAnsi="GHEA Grapalat" w:cs="Arial"/>
          <w:lang w:val="hy-AM"/>
        </w:rPr>
        <w:t>Մենք համապատասխանում ենք իրավասության չափանիշներին և, համաձայն ՑՀ Հոդված 4-ի դր</w:t>
      </w:r>
      <w:r w:rsidR="00EB2E6B" w:rsidRPr="00680894">
        <w:rPr>
          <w:rFonts w:ascii="GHEA Grapalat" w:hAnsi="GHEA Grapalat" w:cs="Arial"/>
          <w:lang w:val="hy-AM"/>
        </w:rPr>
        <w:t>ույթների, չունենք շահերի բախում,</w:t>
      </w:r>
    </w:p>
    <w:p w14:paraId="20215CA8" w14:textId="34896B25"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գ) </w:t>
      </w:r>
      <w:r w:rsidR="00B10CB7" w:rsidRPr="00680894">
        <w:rPr>
          <w:rFonts w:ascii="GHEA Grapalat" w:hAnsi="GHEA Grapalat" w:cs="Arial"/>
          <w:b/>
          <w:lang w:val="hy-AM"/>
        </w:rPr>
        <w:t>Հայտի/Առաջարկի ապահովման հայտարարագիր</w:t>
      </w:r>
      <w:r w:rsidR="00B10CB7" w:rsidRPr="00680894">
        <w:rPr>
          <w:rFonts w:ascii="GHEA Grapalat" w:hAnsi="GHEA Grapalat" w:cs="Arial"/>
          <w:lang w:val="hy-AM"/>
        </w:rPr>
        <w:t xml:space="preserve">՝ </w:t>
      </w:r>
      <w:r w:rsidRPr="00680894">
        <w:rPr>
          <w:rFonts w:ascii="GHEA Grapalat" w:hAnsi="GHEA Grapalat" w:cs="Arial"/>
          <w:lang w:val="hy-AM"/>
        </w:rPr>
        <w:t>Համաձայն ՑՀ Հոդված 4.</w:t>
      </w:r>
      <w:r w:rsidR="00B10CB7" w:rsidRPr="00680894">
        <w:rPr>
          <w:rFonts w:ascii="GHEA Grapalat" w:hAnsi="GHEA Grapalat" w:cs="Arial"/>
          <w:lang w:val="hy-AM"/>
        </w:rPr>
        <w:t>7</w:t>
      </w:r>
      <w:r w:rsidRPr="00680894">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680894">
        <w:rPr>
          <w:rFonts w:ascii="GHEA Grapalat" w:hAnsi="GHEA Grapalat" w:cs="Arial"/>
          <w:lang w:val="hy-AM"/>
        </w:rPr>
        <w:t>,</w:t>
      </w:r>
      <w:r w:rsidRPr="00680894">
        <w:rPr>
          <w:rFonts w:ascii="GHEA Grapalat" w:hAnsi="GHEA Grapalat" w:cs="Arial"/>
          <w:lang w:val="hy-AM"/>
        </w:rPr>
        <w:t xml:space="preserve"> </w:t>
      </w:r>
    </w:p>
    <w:p w14:paraId="34BC9F9F" w14:textId="32976E10" w:rsidR="00F65600"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դ) </w:t>
      </w:r>
      <w:r w:rsidR="00F65600" w:rsidRPr="00680894">
        <w:rPr>
          <w:rFonts w:ascii="GHEA Grapalat" w:hAnsi="GHEA Grapalat" w:cs="Arial"/>
          <w:b/>
          <w:lang w:val="hy-AM"/>
        </w:rPr>
        <w:t>Համապատասխանություն</w:t>
      </w:r>
      <w:r w:rsidR="00F65600" w:rsidRPr="00680894">
        <w:rPr>
          <w:rFonts w:ascii="GHEA Grapalat" w:hAnsi="GHEA Grapalat" w:cs="Arial"/>
          <w:lang w:val="hy-AM"/>
        </w:rPr>
        <w:t xml:space="preserve">՝ Մենք առաջարկում ենք մրցութային փաստաթղթի համաձայն և </w:t>
      </w:r>
      <w:r w:rsidR="002F6419" w:rsidRPr="00680894">
        <w:rPr>
          <w:rFonts w:ascii="GHEA Grapalat" w:hAnsi="GHEA Grapalat" w:cs="Arial"/>
          <w:lang w:val="hy-AM"/>
        </w:rPr>
        <w:t>Մրցութային տվյալների աղյուսակ</w:t>
      </w:r>
      <w:r w:rsidR="00F65600" w:rsidRPr="00680894">
        <w:rPr>
          <w:rFonts w:ascii="GHEA Grapalat" w:hAnsi="GHEA Grapalat" w:cs="Arial"/>
          <w:lang w:val="hy-AM"/>
        </w:rPr>
        <w:t>ում նշված Առաքման ժամանակացույցի համապատասխան մատակարարել հետևյալ ապրանքները.</w:t>
      </w:r>
      <w:r w:rsidR="00303090" w:rsidRPr="00680894">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680894" w:rsidRDefault="00E808E2" w:rsidP="00784395">
      <w:pPr>
        <w:rPr>
          <w:rFonts w:ascii="GHEA Grapalat" w:hAnsi="GHEA Grapalat" w:cs="Arial"/>
          <w:lang w:val="hy-AM"/>
        </w:rPr>
      </w:pPr>
      <w:r w:rsidRPr="00680894">
        <w:rPr>
          <w:rFonts w:ascii="GHEA Grapalat" w:hAnsi="GHEA Grapalat" w:cs="Arial"/>
          <w:lang w:val="hy-AM"/>
        </w:rPr>
        <w:t xml:space="preserve">ե) </w:t>
      </w:r>
      <w:r w:rsidR="00303090" w:rsidRPr="00680894">
        <w:rPr>
          <w:rFonts w:ascii="GHEA Grapalat" w:hAnsi="GHEA Grapalat" w:cs="Arial"/>
          <w:b/>
          <w:lang w:val="hy-AM"/>
        </w:rPr>
        <w:t>Հայտի գինը</w:t>
      </w:r>
      <w:r w:rsidR="00303090" w:rsidRPr="00680894">
        <w:rPr>
          <w:rFonts w:ascii="GHEA Grapalat" w:hAnsi="GHEA Grapalat" w:cs="Arial"/>
          <w:lang w:val="hy-AM"/>
        </w:rPr>
        <w:t xml:space="preserve">՝ </w:t>
      </w:r>
      <w:r w:rsidRPr="00680894">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680894" w:rsidRDefault="00E808E2" w:rsidP="00784395">
      <w:pPr>
        <w:pStyle w:val="ListParagraph"/>
        <w:spacing w:after="200"/>
        <w:ind w:left="0"/>
        <w:rPr>
          <w:rFonts w:ascii="GHEA Grapalat" w:hAnsi="GHEA Grapalat"/>
          <w:noProof/>
          <w:lang w:val="hy-AM"/>
        </w:rPr>
      </w:pPr>
      <w:r w:rsidRPr="00680894">
        <w:rPr>
          <w:rFonts w:ascii="GHEA Grapalat" w:hAnsi="GHEA Grapalat"/>
          <w:noProof/>
          <w:lang w:val="hy-AM"/>
        </w:rPr>
        <w:t xml:space="preserve">Ընդհանուր գինը միայն մեկ լոտի </w:t>
      </w:r>
      <w:r w:rsidR="00303090" w:rsidRPr="00680894">
        <w:rPr>
          <w:rFonts w:ascii="GHEA Grapalat" w:hAnsi="GHEA Grapalat"/>
          <w:noProof/>
          <w:lang w:val="hy-AM"/>
        </w:rPr>
        <w:t>դեպքում՝</w:t>
      </w:r>
      <w:r w:rsidRPr="00680894">
        <w:rPr>
          <w:rFonts w:ascii="GHEA Grapalat" w:hAnsi="GHEA Grapalat"/>
          <w:noProof/>
          <w:lang w:val="hy-AM"/>
        </w:rPr>
        <w:t xml:space="preserve"> Հայտի ընդհանուր արժեքը</w:t>
      </w:r>
      <w:r w:rsidR="00303090" w:rsidRPr="00680894">
        <w:rPr>
          <w:rFonts w:ascii="GHEA Grapalat" w:hAnsi="GHEA Grapalat"/>
          <w:noProof/>
          <w:lang w:val="hy-AM"/>
        </w:rPr>
        <w:t>`</w:t>
      </w:r>
      <w:r w:rsidRPr="00680894">
        <w:rPr>
          <w:rFonts w:ascii="GHEA Grapalat" w:hAnsi="GHEA Grapalat"/>
          <w:i/>
          <w:noProof/>
          <w:lang w:val="hy-AM"/>
        </w:rPr>
        <w:t xml:space="preserve"> </w:t>
      </w:r>
      <w:r w:rsidR="00303090" w:rsidRPr="00680894">
        <w:rPr>
          <w:rFonts w:ascii="GHEA Grapalat" w:hAnsi="GHEA Grapalat"/>
          <w:i/>
          <w:noProof/>
          <w:lang w:val="hy-AM"/>
        </w:rPr>
        <w:t>[</w:t>
      </w:r>
      <w:r w:rsidR="004E1631" w:rsidRPr="00680894">
        <w:rPr>
          <w:rFonts w:ascii="GHEA Grapalat" w:hAnsi="GHEA Grapalat"/>
          <w:i/>
          <w:noProof/>
          <w:u w:val="single"/>
          <w:lang w:val="hy-AM"/>
        </w:rPr>
        <w:t xml:space="preserve">մուտքագրել </w:t>
      </w:r>
      <w:r w:rsidR="00A32A11" w:rsidRPr="00680894">
        <w:rPr>
          <w:rFonts w:ascii="GHEA Grapalat" w:hAnsi="GHEA Grapalat"/>
          <w:i/>
          <w:noProof/>
          <w:u w:val="single"/>
          <w:lang w:val="hy-AM"/>
        </w:rPr>
        <w:t xml:space="preserve">Հայտի ընդհանուր արժեքը </w:t>
      </w:r>
      <w:r w:rsidRPr="00680894">
        <w:rPr>
          <w:rFonts w:ascii="GHEA Grapalat" w:hAnsi="GHEA Grapalat"/>
          <w:i/>
          <w:noProof/>
          <w:u w:val="single"/>
          <w:lang w:val="hy-AM"/>
        </w:rPr>
        <w:t>բառերով և թվերով՝ նշելով գումարի չափը և արժույթը</w:t>
      </w:r>
      <w:r w:rsidRPr="00680894">
        <w:rPr>
          <w:rFonts w:ascii="GHEA Grapalat" w:hAnsi="GHEA Grapalat"/>
          <w:i/>
          <w:noProof/>
          <w:lang w:val="hy-AM"/>
        </w:rPr>
        <w:t>]</w:t>
      </w:r>
      <w:r w:rsidRPr="00680894">
        <w:rPr>
          <w:rFonts w:ascii="GHEA Grapalat" w:hAnsi="GHEA Grapalat"/>
          <w:noProof/>
          <w:lang w:val="hy-AM"/>
        </w:rPr>
        <w:t>,</w:t>
      </w:r>
    </w:p>
    <w:p w14:paraId="4404817A" w14:textId="77777777" w:rsidR="00303090" w:rsidRPr="00680894" w:rsidRDefault="00303090" w:rsidP="00784395">
      <w:pPr>
        <w:pStyle w:val="ListParagraph"/>
        <w:spacing w:after="200"/>
        <w:ind w:left="0"/>
        <w:rPr>
          <w:rFonts w:ascii="GHEA Grapalat" w:hAnsi="GHEA Grapalat"/>
          <w:noProof/>
          <w:lang w:val="hy-AM"/>
        </w:rPr>
      </w:pPr>
    </w:p>
    <w:p w14:paraId="7BE802E7" w14:textId="0B26CAFA" w:rsidR="00303090" w:rsidRPr="00680894" w:rsidRDefault="00303090" w:rsidP="00784395">
      <w:pPr>
        <w:pStyle w:val="ListParagraph"/>
        <w:spacing w:after="200"/>
        <w:ind w:left="0"/>
        <w:rPr>
          <w:rFonts w:ascii="GHEA Grapalat" w:hAnsi="GHEA Grapalat"/>
          <w:noProof/>
          <w:lang w:val="hy-AM"/>
        </w:rPr>
      </w:pPr>
      <w:r w:rsidRPr="00680894">
        <w:rPr>
          <w:rFonts w:ascii="GHEA Grapalat" w:hAnsi="GHEA Grapalat"/>
          <w:noProof/>
          <w:lang w:val="hy-AM"/>
        </w:rPr>
        <w:t>կամ</w:t>
      </w:r>
    </w:p>
    <w:p w14:paraId="0779BE08" w14:textId="6E09BE37" w:rsidR="00E808E2" w:rsidRPr="00680894" w:rsidRDefault="00E808E2" w:rsidP="00784395">
      <w:pPr>
        <w:pStyle w:val="ListParagraph"/>
        <w:spacing w:after="200"/>
        <w:ind w:left="0"/>
        <w:rPr>
          <w:rFonts w:ascii="GHEA Grapalat" w:hAnsi="GHEA Grapalat"/>
          <w:noProof/>
          <w:lang w:val="hy-AM"/>
        </w:rPr>
      </w:pPr>
      <w:r w:rsidRPr="00680894">
        <w:rPr>
          <w:rFonts w:ascii="GHEA Grapalat" w:hAnsi="GHEA Grapalat"/>
          <w:noProof/>
          <w:lang w:val="hy-AM"/>
        </w:rPr>
        <w:t>Մի քանի լոտից բաղկացած հայտի դեպքում՝ յուրաքանչյուր լոտի ընդհանուր գինը</w:t>
      </w:r>
      <w:r w:rsidR="004408A5" w:rsidRPr="00680894">
        <w:rPr>
          <w:rFonts w:ascii="GHEA Grapalat" w:hAnsi="GHEA Grapalat"/>
          <w:noProof/>
          <w:lang w:val="hy-AM"/>
        </w:rPr>
        <w:t>՝</w:t>
      </w:r>
      <w:r w:rsidRPr="00680894">
        <w:rPr>
          <w:rFonts w:ascii="GHEA Grapalat" w:hAnsi="GHEA Grapalat"/>
          <w:noProof/>
          <w:lang w:val="hy-AM"/>
        </w:rPr>
        <w:t xml:space="preserve"> [</w:t>
      </w:r>
      <w:r w:rsidR="004E1631" w:rsidRPr="00680894">
        <w:rPr>
          <w:rFonts w:ascii="GHEA Grapalat" w:hAnsi="GHEA Grapalat"/>
          <w:i/>
          <w:noProof/>
          <w:lang w:val="hy-AM"/>
        </w:rPr>
        <w:t xml:space="preserve">մուտքագրել </w:t>
      </w:r>
      <w:r w:rsidRPr="00680894">
        <w:rPr>
          <w:rFonts w:ascii="GHEA Grapalat" w:hAnsi="GHEA Grapalat"/>
          <w:i/>
          <w:noProof/>
          <w:lang w:val="hy-AM"/>
        </w:rPr>
        <w:t>յուրաքանչյուր լոտի ընդհանուր գինը՝ նշելով գումարների չափը և արժույթը</w:t>
      </w:r>
      <w:r w:rsidRPr="00680894">
        <w:rPr>
          <w:rFonts w:ascii="GHEA Grapalat" w:hAnsi="GHEA Grapalat"/>
          <w:noProof/>
          <w:lang w:val="hy-AM"/>
        </w:rPr>
        <w:t>],</w:t>
      </w:r>
      <w:r w:rsidR="004408A5" w:rsidRPr="00680894">
        <w:rPr>
          <w:rFonts w:ascii="GHEA Grapalat" w:hAnsi="GHEA Grapalat"/>
          <w:noProof/>
          <w:lang w:val="hy-AM"/>
        </w:rPr>
        <w:t xml:space="preserve"> և (բ) բոլոր լոտերի ընդհանուր գինը (բոլոր լոտերի գումարը) </w:t>
      </w:r>
      <w:r w:rsidR="004408A5" w:rsidRPr="00680894">
        <w:rPr>
          <w:rFonts w:ascii="GHEA Grapalat" w:hAnsi="GHEA Grapalat"/>
          <w:noProof/>
          <w:lang w:val="hy-AM"/>
        </w:rPr>
        <w:lastRenderedPageBreak/>
        <w:t>[</w:t>
      </w:r>
      <w:r w:rsidR="004E1631" w:rsidRPr="00680894">
        <w:rPr>
          <w:rFonts w:ascii="GHEA Grapalat" w:hAnsi="GHEA Grapalat"/>
          <w:i/>
          <w:noProof/>
          <w:lang w:val="hy-AM"/>
        </w:rPr>
        <w:t>մուտքագրել</w:t>
      </w:r>
      <w:r w:rsidR="004408A5" w:rsidRPr="00680894">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680894">
        <w:rPr>
          <w:rFonts w:ascii="GHEA Grapalat" w:hAnsi="GHEA Grapalat"/>
          <w:noProof/>
          <w:lang w:val="hy-AM"/>
        </w:rPr>
        <w:t>],</w:t>
      </w:r>
    </w:p>
    <w:p w14:paraId="036163AC" w14:textId="16DAA3EF" w:rsidR="00E808E2" w:rsidRPr="00680894" w:rsidRDefault="00E808E2" w:rsidP="00784395">
      <w:pPr>
        <w:rPr>
          <w:rFonts w:ascii="GHEA Grapalat" w:hAnsi="GHEA Grapalat" w:cs="Arial"/>
          <w:lang w:val="hy-AM"/>
        </w:rPr>
      </w:pPr>
      <w:r w:rsidRPr="00680894">
        <w:rPr>
          <w:rFonts w:ascii="GHEA Grapalat" w:hAnsi="GHEA Grapalat" w:cs="Arial"/>
          <w:lang w:val="hy-AM"/>
        </w:rPr>
        <w:t xml:space="preserve">զ) </w:t>
      </w:r>
      <w:r w:rsidR="00A32A11" w:rsidRPr="00680894">
        <w:rPr>
          <w:rFonts w:ascii="GHEA Grapalat" w:hAnsi="GHEA Grapalat"/>
          <w:b/>
          <w:lang w:val="hy-AM"/>
        </w:rPr>
        <w:t>Զեղչեր</w:t>
      </w:r>
      <w:r w:rsidR="00A32A11" w:rsidRPr="00680894">
        <w:rPr>
          <w:rFonts w:ascii="GHEA Grapalat" w:hAnsi="GHEA Grapalat" w:cs="Arial"/>
          <w:lang w:val="hy-AM"/>
        </w:rPr>
        <w:t xml:space="preserve">՝ </w:t>
      </w:r>
      <w:r w:rsidRPr="00680894">
        <w:rPr>
          <w:rFonts w:ascii="GHEA Grapalat" w:hAnsi="GHEA Grapalat" w:cs="Arial"/>
          <w:lang w:val="hy-AM"/>
        </w:rPr>
        <w:t xml:space="preserve">Առաջարկված զեղչերը և դրանց կիրառման մեթոդը հետևյալն են` </w:t>
      </w:r>
    </w:p>
    <w:p w14:paraId="4A39662C" w14:textId="77777777" w:rsidR="00E808E2" w:rsidRPr="00680894" w:rsidRDefault="00E808E2" w:rsidP="00784395">
      <w:pPr>
        <w:spacing w:after="200"/>
        <w:rPr>
          <w:rFonts w:ascii="GHEA Grapalat" w:hAnsi="GHEA Grapalat"/>
          <w:lang w:val="hy-AM"/>
        </w:rPr>
      </w:pPr>
      <w:r w:rsidRPr="00680894">
        <w:rPr>
          <w:rFonts w:ascii="GHEA Grapalat" w:hAnsi="GHEA Grapalat"/>
          <w:lang w:val="hy-AM"/>
        </w:rPr>
        <w:t>(i) Առաջարկվող զեղչերն են` [Մանրամասն նշել առաջարկվող յուրաքանչյուր զեղչ]</w:t>
      </w:r>
    </w:p>
    <w:p w14:paraId="171171AA" w14:textId="4349CA5D" w:rsidR="00E808E2" w:rsidRPr="00680894" w:rsidRDefault="00E808E2" w:rsidP="00784395">
      <w:pPr>
        <w:spacing w:after="200"/>
        <w:rPr>
          <w:rFonts w:ascii="GHEA Grapalat" w:hAnsi="GHEA Grapalat"/>
          <w:lang w:val="hy-AM"/>
        </w:rPr>
      </w:pPr>
      <w:r w:rsidRPr="00680894">
        <w:rPr>
          <w:rFonts w:ascii="GHEA Grapalat" w:hAnsi="GHEA Grapalat"/>
          <w:lang w:val="hy-AM"/>
        </w:rPr>
        <w:t>(ii) Զեղչերը տրամադրելուց հետո զուտ արժեքի հաշվարկման ճշգրիտ մեթոդը ներկայացվում է ստորև՝</w:t>
      </w:r>
      <w:r w:rsidR="00A32A11" w:rsidRPr="00680894">
        <w:rPr>
          <w:rFonts w:ascii="GHEA Grapalat" w:hAnsi="GHEA Grapalat"/>
          <w:lang w:val="hy-AM"/>
        </w:rPr>
        <w:t xml:space="preserve"> </w:t>
      </w:r>
      <w:r w:rsidRPr="00680894">
        <w:rPr>
          <w:rFonts w:ascii="GHEA Grapalat" w:hAnsi="GHEA Grapalat"/>
          <w:lang w:val="hy-AM"/>
        </w:rPr>
        <w:t>[Մանրամասն նկարագրել զեղչերի կիրառման մեթոդը],</w:t>
      </w:r>
    </w:p>
    <w:p w14:paraId="13424BC5" w14:textId="00E53884"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է) </w:t>
      </w:r>
      <w:r w:rsidR="00A32A11" w:rsidRPr="00680894">
        <w:rPr>
          <w:rFonts w:ascii="GHEA Grapalat" w:hAnsi="GHEA Grapalat" w:cs="Arial"/>
          <w:b/>
          <w:lang w:val="hy-AM"/>
        </w:rPr>
        <w:t>Հայտի վավերականությունը</w:t>
      </w:r>
      <w:r w:rsidR="00A32A11" w:rsidRPr="00680894">
        <w:rPr>
          <w:rFonts w:ascii="GHEA Grapalat" w:hAnsi="GHEA Grapalat" w:cs="Arial"/>
          <w:lang w:val="hy-AM"/>
        </w:rPr>
        <w:t xml:space="preserve">՝ </w:t>
      </w:r>
      <w:r w:rsidRPr="00680894">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ը) </w:t>
      </w:r>
      <w:r w:rsidR="00A710E1" w:rsidRPr="00680894">
        <w:rPr>
          <w:rFonts w:ascii="GHEA Grapalat" w:hAnsi="GHEA Grapalat" w:cs="Arial"/>
          <w:b/>
          <w:lang w:val="hy-AM"/>
        </w:rPr>
        <w:t>Կատարման երաշխիք</w:t>
      </w:r>
      <w:r w:rsidR="00A710E1" w:rsidRPr="00680894">
        <w:rPr>
          <w:rFonts w:ascii="GHEA Grapalat" w:hAnsi="GHEA Grapalat" w:cs="Arial"/>
          <w:lang w:val="hy-AM"/>
        </w:rPr>
        <w:t xml:space="preserve">՝ </w:t>
      </w:r>
      <w:r w:rsidRPr="00680894">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թ) </w:t>
      </w:r>
      <w:r w:rsidR="00A710E1" w:rsidRPr="00680894">
        <w:rPr>
          <w:rFonts w:ascii="GHEA Grapalat" w:hAnsi="GHEA Grapalat" w:cs="Arial"/>
          <w:b/>
          <w:lang w:val="hy-AM"/>
        </w:rPr>
        <w:t>Մեկ հայտ յուրաքանչյուր հայտատուի համար</w:t>
      </w:r>
      <w:r w:rsidR="00A710E1" w:rsidRPr="00680894">
        <w:rPr>
          <w:rFonts w:ascii="GHEA Grapalat" w:hAnsi="GHEA Grapalat" w:cs="Arial"/>
          <w:lang w:val="hy-AM"/>
        </w:rPr>
        <w:t xml:space="preserve">՝ Մենք այլ հայտեր չենք ներկայացնում որպես </w:t>
      </w:r>
      <w:r w:rsidR="00E560B2" w:rsidRPr="00680894">
        <w:rPr>
          <w:rFonts w:ascii="GHEA Grapalat" w:hAnsi="GHEA Grapalat" w:cs="Arial"/>
          <w:lang w:val="hy-AM"/>
        </w:rPr>
        <w:t xml:space="preserve">առանձին </w:t>
      </w:r>
      <w:r w:rsidR="00A710E1" w:rsidRPr="00680894">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680894">
        <w:rPr>
          <w:rFonts w:ascii="GHEA Grapalat" w:hAnsi="GHEA Grapalat" w:cs="Arial"/>
          <w:lang w:val="hy-AM"/>
        </w:rPr>
        <w:t>ՑՀ</w:t>
      </w:r>
      <w:r w:rsidR="00A710E1" w:rsidRPr="00680894">
        <w:rPr>
          <w:rFonts w:ascii="GHEA Grapalat" w:hAnsi="GHEA Grapalat" w:cs="Arial"/>
          <w:lang w:val="hy-AM"/>
        </w:rPr>
        <w:t xml:space="preserve"> 4.3-ի պահանջները, բացառությամբ </w:t>
      </w:r>
      <w:r w:rsidR="001F4873" w:rsidRPr="00680894">
        <w:rPr>
          <w:rFonts w:ascii="GHEA Grapalat" w:hAnsi="GHEA Grapalat" w:cs="Arial"/>
          <w:lang w:val="hy-AM"/>
        </w:rPr>
        <w:t>ՑՀ</w:t>
      </w:r>
      <w:r w:rsidR="00A710E1" w:rsidRPr="00680894">
        <w:rPr>
          <w:rFonts w:ascii="GHEA Grapalat" w:hAnsi="GHEA Grapalat" w:cs="Arial"/>
          <w:lang w:val="hy-AM"/>
        </w:rPr>
        <w:t xml:space="preserve"> 13-ի ներքո ներկայացված այլընտրանքային հայտերի</w:t>
      </w:r>
      <w:r w:rsidR="004D6EA8" w:rsidRPr="00680894">
        <w:rPr>
          <w:rFonts w:ascii="GHEA Grapalat" w:hAnsi="GHEA Grapalat" w:cs="Arial"/>
          <w:lang w:val="hy-AM"/>
        </w:rPr>
        <w:t>,</w:t>
      </w:r>
    </w:p>
    <w:p w14:paraId="44F35C66" w14:textId="38670D31" w:rsidR="00E808E2" w:rsidRPr="00680894" w:rsidRDefault="004D6EA8" w:rsidP="00784395">
      <w:pPr>
        <w:jc w:val="both"/>
        <w:rPr>
          <w:rFonts w:ascii="GHEA Grapalat" w:hAnsi="GHEA Grapalat" w:cs="Arial"/>
          <w:lang w:val="hy-AM"/>
        </w:rPr>
      </w:pPr>
      <w:r w:rsidRPr="00680894">
        <w:rPr>
          <w:rFonts w:ascii="GHEA Grapalat" w:hAnsi="GHEA Grapalat" w:cs="Arial"/>
          <w:lang w:val="hy-AM"/>
        </w:rPr>
        <w:t xml:space="preserve">ժ) </w:t>
      </w:r>
      <w:r w:rsidRPr="00680894">
        <w:rPr>
          <w:rFonts w:ascii="GHEA Grapalat" w:hAnsi="GHEA Grapalat" w:cs="Arial"/>
          <w:b/>
          <w:lang w:val="hy-AM"/>
        </w:rPr>
        <w:t>Կասեցում և արգելք</w:t>
      </w:r>
      <w:r w:rsidRPr="00680894">
        <w:rPr>
          <w:rFonts w:ascii="GHEA Grapalat" w:hAnsi="GHEA Grapalat" w:cs="Arial"/>
          <w:lang w:val="hy-AM"/>
        </w:rPr>
        <w:t xml:space="preserve">՝ </w:t>
      </w:r>
      <w:r w:rsidR="00762639" w:rsidRPr="00680894">
        <w:rPr>
          <w:rFonts w:ascii="GHEA Grapalat" w:hAnsi="GHEA Grapalat" w:cs="Arial"/>
          <w:lang w:val="hy-AM"/>
        </w:rPr>
        <w:t>Բ</w:t>
      </w:r>
      <w:r w:rsidRPr="00680894">
        <w:rPr>
          <w:rFonts w:ascii="GHEA Grapalat" w:hAnsi="GHEA Grapalat" w:cs="Arial"/>
          <w:lang w:val="hy-AM"/>
        </w:rPr>
        <w:t xml:space="preserve">անկի խմբի կողմից սահմանված ժամանակավոր կասեցում կամ արգելք կամ բանկի խմբի կողմից սահմանված արգելք՝ համաձայն </w:t>
      </w:r>
      <w:r w:rsidR="00762639" w:rsidRPr="00680894">
        <w:rPr>
          <w:rFonts w:ascii="GHEA Grapalat" w:hAnsi="GHEA Grapalat" w:cs="Arial"/>
          <w:lang w:val="hy-AM"/>
        </w:rPr>
        <w:t>բ</w:t>
      </w:r>
      <w:r w:rsidRPr="00680894">
        <w:rPr>
          <w:rFonts w:ascii="GHEA Grapalat" w:hAnsi="GHEA Grapalat" w:cs="Arial"/>
          <w:lang w:val="hy-AM"/>
        </w:rPr>
        <w:t xml:space="preserve">անկի և զարգացման այլ բանկերի միջև Արգելափակման մասին որոշումների փոխադարձ կիրարկման համաձայնագրի: Ավելին, մենք </w:t>
      </w:r>
      <w:r w:rsidR="00E90142" w:rsidRPr="00680894">
        <w:rPr>
          <w:rFonts w:ascii="GHEA Grapalat" w:hAnsi="GHEA Grapalat" w:cs="Arial"/>
          <w:lang w:val="hy-AM"/>
        </w:rPr>
        <w:t xml:space="preserve">ոչ </w:t>
      </w:r>
      <w:r w:rsidRPr="00680894">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680894">
        <w:rPr>
          <w:rFonts w:ascii="GHEA Grapalat" w:hAnsi="GHEA Grapalat" w:cs="Arial"/>
          <w:lang w:val="hy-AM"/>
        </w:rPr>
        <w:t>,</w:t>
      </w:r>
      <w:r w:rsidR="00E808E2" w:rsidRPr="00680894">
        <w:rPr>
          <w:rFonts w:ascii="GHEA Grapalat" w:hAnsi="GHEA Grapalat" w:cs="Arial"/>
          <w:lang w:val="hy-AM"/>
        </w:rPr>
        <w:t xml:space="preserve"> </w:t>
      </w:r>
    </w:p>
    <w:p w14:paraId="135BB9E7" w14:textId="6B76C90E"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ի) </w:t>
      </w:r>
      <w:r w:rsidR="00E90142" w:rsidRPr="00680894">
        <w:rPr>
          <w:rFonts w:ascii="GHEA Grapalat" w:hAnsi="GHEA Grapalat" w:cs="Arial"/>
          <w:b/>
          <w:lang w:val="hy-AM"/>
        </w:rPr>
        <w:t>Պետական սեփականություն հանդիսացող ձեռնարկություն կամ հիմնարկ</w:t>
      </w:r>
      <w:r w:rsidR="00E90142" w:rsidRPr="00680894">
        <w:rPr>
          <w:rFonts w:ascii="GHEA Grapalat" w:hAnsi="GHEA Grapalat" w:cs="Arial"/>
          <w:lang w:val="hy-AM"/>
        </w:rPr>
        <w:t>՝ [</w:t>
      </w:r>
      <w:r w:rsidR="00E90142" w:rsidRPr="00680894">
        <w:rPr>
          <w:rFonts w:ascii="GHEA Grapalat" w:hAnsi="GHEA Grapalat" w:cs="Arial"/>
          <w:i/>
          <w:lang w:val="hy-AM"/>
        </w:rPr>
        <w:t>ընտրեք համապատասխան տարբերակը և ջնջեք մյուսը</w:t>
      </w:r>
      <w:r w:rsidR="00E90142" w:rsidRPr="00680894">
        <w:rPr>
          <w:rFonts w:ascii="GHEA Grapalat" w:hAnsi="GHEA Grapalat" w:cs="Arial"/>
          <w:lang w:val="hy-AM"/>
        </w:rPr>
        <w:t>] [</w:t>
      </w:r>
      <w:r w:rsidRPr="00680894">
        <w:rPr>
          <w:rFonts w:ascii="GHEA Grapalat" w:hAnsi="GHEA Grapalat" w:cs="Arial"/>
          <w:lang w:val="hy-AM"/>
        </w:rPr>
        <w:t xml:space="preserve">Մենք </w:t>
      </w:r>
      <w:r w:rsidR="00E90142" w:rsidRPr="00680894">
        <w:rPr>
          <w:rFonts w:ascii="GHEA Grapalat" w:hAnsi="GHEA Grapalat" w:cs="Arial"/>
          <w:lang w:val="hy-AM"/>
        </w:rPr>
        <w:t xml:space="preserve">չենք հանդիսանում </w:t>
      </w:r>
      <w:r w:rsidRPr="00680894">
        <w:rPr>
          <w:rFonts w:ascii="GHEA Grapalat" w:hAnsi="GHEA Grapalat" w:cs="Arial"/>
          <w:lang w:val="hy-AM"/>
        </w:rPr>
        <w:t xml:space="preserve">պետական </w:t>
      </w:r>
      <w:r w:rsidR="00B92D3A" w:rsidRPr="00680894">
        <w:rPr>
          <w:rFonts w:ascii="GHEA Grapalat" w:hAnsi="GHEA Grapalat" w:cs="Arial"/>
          <w:lang w:val="hy-AM"/>
        </w:rPr>
        <w:t>ձեռնարկություն կամ հիմնարկ</w:t>
      </w:r>
      <w:r w:rsidRPr="00680894">
        <w:rPr>
          <w:rFonts w:ascii="GHEA Grapalat" w:hAnsi="GHEA Grapalat" w:cs="Arial"/>
          <w:lang w:val="hy-AM"/>
        </w:rPr>
        <w:t xml:space="preserve">/ Մենք հանդիսանում ենք պետական </w:t>
      </w:r>
      <w:r w:rsidR="00B92D3A" w:rsidRPr="00680894">
        <w:rPr>
          <w:rFonts w:ascii="GHEA Grapalat" w:hAnsi="GHEA Grapalat" w:cs="Arial"/>
          <w:lang w:val="hy-AM"/>
        </w:rPr>
        <w:t>ձեռնարկություն կամ հիմնարկ</w:t>
      </w:r>
      <w:r w:rsidRPr="00680894">
        <w:rPr>
          <w:rFonts w:ascii="GHEA Grapalat" w:hAnsi="GHEA Grapalat" w:cs="Arial"/>
          <w:lang w:val="hy-AM"/>
        </w:rPr>
        <w:t>, սակայն համապատասխանում ենք ՑՀ 4.</w:t>
      </w:r>
      <w:r w:rsidR="00B92D3A" w:rsidRPr="00680894">
        <w:rPr>
          <w:rFonts w:ascii="GHEA Grapalat" w:hAnsi="GHEA Grapalat" w:cs="Arial"/>
          <w:lang w:val="hy-AM"/>
        </w:rPr>
        <w:t>6</w:t>
      </w:r>
      <w:r w:rsidRPr="00680894">
        <w:rPr>
          <w:rFonts w:ascii="GHEA Grapalat" w:hAnsi="GHEA Grapalat" w:cs="Arial"/>
          <w:lang w:val="hy-AM"/>
        </w:rPr>
        <w:t xml:space="preserve"> կետով սահմանված պահանջներին</w:t>
      </w:r>
      <w:r w:rsidR="000D5B1A" w:rsidRPr="00680894">
        <w:rPr>
          <w:rFonts w:ascii="GHEA Grapalat" w:hAnsi="GHEA Grapalat" w:cs="Arial"/>
          <w:lang w:val="hy-AM"/>
        </w:rPr>
        <w:t>],</w:t>
      </w:r>
      <w:r w:rsidRPr="00680894">
        <w:rPr>
          <w:rFonts w:ascii="GHEA Grapalat" w:hAnsi="GHEA Grapalat" w:cs="Arial"/>
          <w:lang w:val="hy-AM"/>
        </w:rPr>
        <w:t xml:space="preserve"> </w:t>
      </w:r>
    </w:p>
    <w:p w14:paraId="40F7808D" w14:textId="47E4190A"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լ) </w:t>
      </w:r>
      <w:r w:rsidR="001745ED" w:rsidRPr="00680894">
        <w:rPr>
          <w:rFonts w:ascii="GHEA Grapalat" w:hAnsi="GHEA Grapalat" w:cs="Arial"/>
          <w:b/>
          <w:lang w:val="hy-AM"/>
        </w:rPr>
        <w:t>Միջնորդավճարներ, հավելավճարներ, վարձավճարներ</w:t>
      </w:r>
      <w:r w:rsidR="001745ED" w:rsidRPr="00680894">
        <w:rPr>
          <w:rFonts w:ascii="GHEA Grapalat" w:hAnsi="GHEA Grapalat" w:cs="Arial"/>
          <w:lang w:val="hy-AM"/>
        </w:rPr>
        <w:t xml:space="preserve">` </w:t>
      </w:r>
      <w:r w:rsidRPr="00680894">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680894">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680894">
        <w:rPr>
          <w:rFonts w:ascii="GHEA Grapalat" w:hAnsi="GHEA Grapalat" w:cs="Arial"/>
          <w:lang w:val="hy-AM"/>
        </w:rPr>
        <w:t>]</w:t>
      </w:r>
    </w:p>
    <w:p w14:paraId="3FF6DA76" w14:textId="77777777" w:rsidR="008F6730" w:rsidRPr="00680894" w:rsidRDefault="008F6730" w:rsidP="00784395">
      <w:pPr>
        <w:jc w:val="both"/>
        <w:rPr>
          <w:rFonts w:ascii="GHEA Grapalat" w:hAnsi="GHEA Grapalat" w:cs="Arial"/>
          <w:lang w:val="hy-AM"/>
        </w:rPr>
      </w:pP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680894" w14:paraId="395BBB65" w14:textId="77777777" w:rsidTr="0078720A">
        <w:tc>
          <w:tcPr>
            <w:tcW w:w="2520" w:type="dxa"/>
          </w:tcPr>
          <w:p w14:paraId="0C579398" w14:textId="39CE71F7" w:rsidR="008F6730" w:rsidRPr="00680894" w:rsidRDefault="008F6730" w:rsidP="00784395">
            <w:pPr>
              <w:jc w:val="center"/>
              <w:rPr>
                <w:rFonts w:ascii="GHEA Grapalat" w:hAnsi="GHEA Grapalat"/>
              </w:rPr>
            </w:pPr>
            <w:r w:rsidRPr="00680894">
              <w:rPr>
                <w:rFonts w:ascii="GHEA Grapalat" w:hAnsi="GHEA Grapalat" w:cs="Arial"/>
                <w:lang w:val="hy-AM"/>
              </w:rPr>
              <w:t>Ստացողի անուն</w:t>
            </w:r>
          </w:p>
        </w:tc>
        <w:tc>
          <w:tcPr>
            <w:tcW w:w="2520" w:type="dxa"/>
          </w:tcPr>
          <w:p w14:paraId="16C5EA50" w14:textId="6B7B6D4C" w:rsidR="008F6730" w:rsidRPr="00680894" w:rsidRDefault="008F6730" w:rsidP="00784395">
            <w:pPr>
              <w:jc w:val="center"/>
              <w:rPr>
                <w:rFonts w:ascii="GHEA Grapalat" w:hAnsi="GHEA Grapalat"/>
              </w:rPr>
            </w:pPr>
            <w:r w:rsidRPr="00680894">
              <w:rPr>
                <w:rFonts w:ascii="GHEA Grapalat" w:hAnsi="GHEA Grapalat" w:cs="Arial"/>
                <w:lang w:val="hy-AM"/>
              </w:rPr>
              <w:t>Հասցե</w:t>
            </w:r>
          </w:p>
        </w:tc>
        <w:tc>
          <w:tcPr>
            <w:tcW w:w="2070" w:type="dxa"/>
          </w:tcPr>
          <w:p w14:paraId="41BACC77" w14:textId="386ABA58" w:rsidR="008F6730" w:rsidRPr="00680894" w:rsidRDefault="008F6730" w:rsidP="00784395">
            <w:pPr>
              <w:jc w:val="center"/>
              <w:rPr>
                <w:rFonts w:ascii="GHEA Grapalat" w:hAnsi="GHEA Grapalat"/>
                <w:lang w:val="hy-AM"/>
              </w:rPr>
            </w:pPr>
            <w:r w:rsidRPr="00680894">
              <w:rPr>
                <w:rFonts w:ascii="GHEA Grapalat" w:hAnsi="GHEA Grapalat"/>
                <w:lang w:val="hy-AM"/>
              </w:rPr>
              <w:t>Հիմնավորում</w:t>
            </w:r>
          </w:p>
        </w:tc>
        <w:tc>
          <w:tcPr>
            <w:tcW w:w="1548" w:type="dxa"/>
          </w:tcPr>
          <w:p w14:paraId="3642BD0F" w14:textId="549B6774" w:rsidR="008F6730" w:rsidRPr="00680894" w:rsidRDefault="008F6730" w:rsidP="00784395">
            <w:pPr>
              <w:jc w:val="center"/>
              <w:rPr>
                <w:rFonts w:ascii="GHEA Grapalat" w:hAnsi="GHEA Grapalat"/>
              </w:rPr>
            </w:pPr>
            <w:r w:rsidRPr="00680894">
              <w:rPr>
                <w:rFonts w:ascii="GHEA Grapalat" w:hAnsi="GHEA Grapalat" w:cs="Arial"/>
                <w:lang w:val="hy-AM"/>
              </w:rPr>
              <w:t>Գումար</w:t>
            </w:r>
          </w:p>
        </w:tc>
      </w:tr>
      <w:tr w:rsidR="008F6730" w:rsidRPr="00680894" w14:paraId="2D89201F" w14:textId="77777777" w:rsidTr="0078720A">
        <w:tc>
          <w:tcPr>
            <w:tcW w:w="2520" w:type="dxa"/>
          </w:tcPr>
          <w:p w14:paraId="0F30EE75" w14:textId="77777777" w:rsidR="008F6730" w:rsidRPr="00680894" w:rsidRDefault="008F6730" w:rsidP="00784395">
            <w:pPr>
              <w:rPr>
                <w:rFonts w:ascii="GHEA Grapalat" w:hAnsi="GHEA Grapalat"/>
                <w:u w:val="single"/>
              </w:rPr>
            </w:pPr>
          </w:p>
        </w:tc>
        <w:tc>
          <w:tcPr>
            <w:tcW w:w="2520" w:type="dxa"/>
          </w:tcPr>
          <w:p w14:paraId="6338AD08" w14:textId="77777777" w:rsidR="008F6730" w:rsidRPr="00680894" w:rsidRDefault="008F6730" w:rsidP="00784395">
            <w:pPr>
              <w:rPr>
                <w:rFonts w:ascii="GHEA Grapalat" w:hAnsi="GHEA Grapalat"/>
                <w:u w:val="single"/>
              </w:rPr>
            </w:pPr>
          </w:p>
        </w:tc>
        <w:tc>
          <w:tcPr>
            <w:tcW w:w="2070" w:type="dxa"/>
          </w:tcPr>
          <w:p w14:paraId="10530465" w14:textId="77777777" w:rsidR="008F6730" w:rsidRPr="00680894" w:rsidRDefault="008F6730" w:rsidP="00784395">
            <w:pPr>
              <w:rPr>
                <w:rFonts w:ascii="GHEA Grapalat" w:hAnsi="GHEA Grapalat"/>
                <w:u w:val="single"/>
              </w:rPr>
            </w:pPr>
          </w:p>
        </w:tc>
        <w:tc>
          <w:tcPr>
            <w:tcW w:w="1548" w:type="dxa"/>
          </w:tcPr>
          <w:p w14:paraId="5BDC4D2A" w14:textId="77777777" w:rsidR="008F6730" w:rsidRPr="00680894" w:rsidRDefault="008F6730" w:rsidP="00784395">
            <w:pPr>
              <w:rPr>
                <w:rFonts w:ascii="GHEA Grapalat" w:hAnsi="GHEA Grapalat"/>
                <w:u w:val="single"/>
              </w:rPr>
            </w:pPr>
          </w:p>
        </w:tc>
      </w:tr>
      <w:tr w:rsidR="008F6730" w:rsidRPr="00680894" w14:paraId="29E608D6" w14:textId="77777777" w:rsidTr="0078720A">
        <w:tc>
          <w:tcPr>
            <w:tcW w:w="2520" w:type="dxa"/>
          </w:tcPr>
          <w:p w14:paraId="00A21344" w14:textId="77777777" w:rsidR="008F6730" w:rsidRPr="00680894" w:rsidRDefault="008F6730" w:rsidP="00784395">
            <w:pPr>
              <w:rPr>
                <w:rFonts w:ascii="GHEA Grapalat" w:hAnsi="GHEA Grapalat"/>
                <w:u w:val="single"/>
              </w:rPr>
            </w:pPr>
          </w:p>
        </w:tc>
        <w:tc>
          <w:tcPr>
            <w:tcW w:w="2520" w:type="dxa"/>
          </w:tcPr>
          <w:p w14:paraId="64C9CE8C" w14:textId="77777777" w:rsidR="008F6730" w:rsidRPr="00680894" w:rsidRDefault="008F6730" w:rsidP="00784395">
            <w:pPr>
              <w:rPr>
                <w:rFonts w:ascii="GHEA Grapalat" w:hAnsi="GHEA Grapalat"/>
                <w:u w:val="single"/>
              </w:rPr>
            </w:pPr>
          </w:p>
        </w:tc>
        <w:tc>
          <w:tcPr>
            <w:tcW w:w="2070" w:type="dxa"/>
          </w:tcPr>
          <w:p w14:paraId="2D05CF91" w14:textId="77777777" w:rsidR="008F6730" w:rsidRPr="00680894" w:rsidRDefault="008F6730" w:rsidP="00784395">
            <w:pPr>
              <w:rPr>
                <w:rFonts w:ascii="GHEA Grapalat" w:hAnsi="GHEA Grapalat"/>
                <w:u w:val="single"/>
              </w:rPr>
            </w:pPr>
          </w:p>
        </w:tc>
        <w:tc>
          <w:tcPr>
            <w:tcW w:w="1548" w:type="dxa"/>
          </w:tcPr>
          <w:p w14:paraId="52F8B289" w14:textId="77777777" w:rsidR="008F6730" w:rsidRPr="00680894" w:rsidRDefault="008F6730" w:rsidP="00784395">
            <w:pPr>
              <w:rPr>
                <w:rFonts w:ascii="GHEA Grapalat" w:hAnsi="GHEA Grapalat"/>
                <w:u w:val="single"/>
              </w:rPr>
            </w:pPr>
          </w:p>
        </w:tc>
      </w:tr>
      <w:tr w:rsidR="008F6730" w:rsidRPr="00680894" w14:paraId="211B98E4" w14:textId="77777777" w:rsidTr="0078720A">
        <w:tc>
          <w:tcPr>
            <w:tcW w:w="2520" w:type="dxa"/>
          </w:tcPr>
          <w:p w14:paraId="78EDD620" w14:textId="77777777" w:rsidR="008F6730" w:rsidRPr="00680894" w:rsidRDefault="008F6730" w:rsidP="00784395">
            <w:pPr>
              <w:rPr>
                <w:rFonts w:ascii="GHEA Grapalat" w:hAnsi="GHEA Grapalat"/>
                <w:u w:val="single"/>
              </w:rPr>
            </w:pPr>
          </w:p>
        </w:tc>
        <w:tc>
          <w:tcPr>
            <w:tcW w:w="2520" w:type="dxa"/>
          </w:tcPr>
          <w:p w14:paraId="573C8867" w14:textId="77777777" w:rsidR="008F6730" w:rsidRPr="00680894" w:rsidRDefault="008F6730" w:rsidP="00784395">
            <w:pPr>
              <w:rPr>
                <w:rFonts w:ascii="GHEA Grapalat" w:hAnsi="GHEA Grapalat"/>
                <w:u w:val="single"/>
              </w:rPr>
            </w:pPr>
          </w:p>
        </w:tc>
        <w:tc>
          <w:tcPr>
            <w:tcW w:w="2070" w:type="dxa"/>
          </w:tcPr>
          <w:p w14:paraId="4849BE25" w14:textId="77777777" w:rsidR="008F6730" w:rsidRPr="00680894" w:rsidRDefault="008F6730" w:rsidP="00784395">
            <w:pPr>
              <w:rPr>
                <w:rFonts w:ascii="GHEA Grapalat" w:hAnsi="GHEA Grapalat"/>
                <w:u w:val="single"/>
              </w:rPr>
            </w:pPr>
          </w:p>
        </w:tc>
        <w:tc>
          <w:tcPr>
            <w:tcW w:w="1548" w:type="dxa"/>
          </w:tcPr>
          <w:p w14:paraId="50106C67" w14:textId="77777777" w:rsidR="008F6730" w:rsidRPr="00680894" w:rsidRDefault="008F6730" w:rsidP="00784395">
            <w:pPr>
              <w:rPr>
                <w:rFonts w:ascii="GHEA Grapalat" w:hAnsi="GHEA Grapalat"/>
                <w:u w:val="single"/>
              </w:rPr>
            </w:pPr>
          </w:p>
        </w:tc>
      </w:tr>
      <w:tr w:rsidR="008F6730" w:rsidRPr="00680894" w14:paraId="27374498" w14:textId="77777777" w:rsidTr="0078720A">
        <w:tc>
          <w:tcPr>
            <w:tcW w:w="2520" w:type="dxa"/>
          </w:tcPr>
          <w:p w14:paraId="3AC524C4" w14:textId="77777777" w:rsidR="008F6730" w:rsidRPr="00680894" w:rsidRDefault="008F6730" w:rsidP="00784395">
            <w:pPr>
              <w:rPr>
                <w:rFonts w:ascii="GHEA Grapalat" w:hAnsi="GHEA Grapalat"/>
                <w:u w:val="single"/>
              </w:rPr>
            </w:pPr>
          </w:p>
        </w:tc>
        <w:tc>
          <w:tcPr>
            <w:tcW w:w="2520" w:type="dxa"/>
          </w:tcPr>
          <w:p w14:paraId="3820470C" w14:textId="77777777" w:rsidR="008F6730" w:rsidRPr="00680894" w:rsidRDefault="008F6730" w:rsidP="00784395">
            <w:pPr>
              <w:rPr>
                <w:rFonts w:ascii="GHEA Grapalat" w:hAnsi="GHEA Grapalat"/>
                <w:u w:val="single"/>
              </w:rPr>
            </w:pPr>
          </w:p>
        </w:tc>
        <w:tc>
          <w:tcPr>
            <w:tcW w:w="2070" w:type="dxa"/>
          </w:tcPr>
          <w:p w14:paraId="49527B04" w14:textId="77777777" w:rsidR="008F6730" w:rsidRPr="00680894" w:rsidRDefault="008F6730" w:rsidP="00784395">
            <w:pPr>
              <w:rPr>
                <w:rFonts w:ascii="GHEA Grapalat" w:hAnsi="GHEA Grapalat"/>
                <w:u w:val="single"/>
              </w:rPr>
            </w:pPr>
          </w:p>
        </w:tc>
        <w:tc>
          <w:tcPr>
            <w:tcW w:w="1548" w:type="dxa"/>
          </w:tcPr>
          <w:p w14:paraId="7C461241" w14:textId="77777777" w:rsidR="008F6730" w:rsidRPr="00680894" w:rsidRDefault="008F6730" w:rsidP="00784395">
            <w:pPr>
              <w:rPr>
                <w:rFonts w:ascii="GHEA Grapalat" w:hAnsi="GHEA Grapalat"/>
                <w:u w:val="single"/>
              </w:rPr>
            </w:pPr>
          </w:p>
        </w:tc>
      </w:tr>
    </w:tbl>
    <w:p w14:paraId="72A9BC01"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lastRenderedPageBreak/>
        <w:tab/>
        <w:t>(Եթե նշված վճարները չեն վճարվել, նշել «չկա»:)</w:t>
      </w:r>
    </w:p>
    <w:p w14:paraId="749E59D6" w14:textId="77777777" w:rsidR="00E808E2" w:rsidRPr="00680894" w:rsidRDefault="00E808E2" w:rsidP="00784395">
      <w:pPr>
        <w:rPr>
          <w:rFonts w:ascii="GHEA Grapalat" w:hAnsi="GHEA Grapalat" w:cs="Arial"/>
          <w:lang w:val="hy-AM"/>
        </w:rPr>
      </w:pPr>
    </w:p>
    <w:p w14:paraId="79E96119" w14:textId="2A216EAE"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խ) </w:t>
      </w:r>
      <w:r w:rsidR="007F1A3C" w:rsidRPr="00680894">
        <w:rPr>
          <w:rFonts w:ascii="GHEA Grapalat" w:hAnsi="GHEA Grapalat" w:cs="Arial"/>
          <w:b/>
          <w:lang w:val="hy-AM"/>
        </w:rPr>
        <w:t>Կնքվ</w:t>
      </w:r>
      <w:r w:rsidR="00AD7328" w:rsidRPr="00680894">
        <w:rPr>
          <w:rFonts w:ascii="GHEA Grapalat" w:hAnsi="GHEA Grapalat" w:cs="Arial"/>
          <w:b/>
          <w:lang w:val="hy-AM"/>
        </w:rPr>
        <w:t>ելիք</w:t>
      </w:r>
      <w:r w:rsidR="0078720A" w:rsidRPr="00680894">
        <w:rPr>
          <w:rFonts w:ascii="GHEA Grapalat" w:hAnsi="GHEA Grapalat" w:cs="Arial"/>
          <w:b/>
          <w:lang w:val="hy-AM"/>
        </w:rPr>
        <w:t xml:space="preserve"> պայմանագիր</w:t>
      </w:r>
      <w:r w:rsidR="0078720A" w:rsidRPr="00680894">
        <w:rPr>
          <w:rFonts w:ascii="GHEA Grapalat" w:hAnsi="GHEA Grapalat" w:cs="Arial"/>
          <w:lang w:val="hy-AM"/>
        </w:rPr>
        <w:t xml:space="preserve">՝ </w:t>
      </w:r>
      <w:r w:rsidRPr="00680894">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680894">
        <w:rPr>
          <w:rFonts w:ascii="GHEA Grapalat" w:hAnsi="GHEA Grapalat" w:cs="Arial"/>
          <w:lang w:val="hy-AM"/>
        </w:rPr>
        <w:cr/>
      </w:r>
    </w:p>
    <w:p w14:paraId="093EEDC0" w14:textId="431BCFCA"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ծ) </w:t>
      </w:r>
      <w:r w:rsidR="008F0507" w:rsidRPr="00680894">
        <w:rPr>
          <w:rFonts w:ascii="GHEA Grapalat" w:hAnsi="GHEA Grapalat" w:cs="Arial"/>
          <w:b/>
          <w:lang w:val="hy-AM"/>
        </w:rPr>
        <w:t>Գնորդը պարտավոր չէ ընդունել</w:t>
      </w:r>
      <w:r w:rsidR="008F0507" w:rsidRPr="00680894">
        <w:rPr>
          <w:rFonts w:ascii="GHEA Grapalat" w:hAnsi="GHEA Grapalat" w:cs="Arial"/>
          <w:lang w:val="hy-AM"/>
        </w:rPr>
        <w:t xml:space="preserve">՝ </w:t>
      </w:r>
      <w:r w:rsidRPr="00680894">
        <w:rPr>
          <w:rFonts w:ascii="GHEA Grapalat" w:hAnsi="GHEA Grapalat" w:cs="Arial"/>
          <w:lang w:val="hy-AM"/>
        </w:rPr>
        <w:t xml:space="preserve">Մենք գիտակցում ենք, որ դուք պարտավոր չեք ընդունել նվազագույն գնահատված </w:t>
      </w:r>
      <w:r w:rsidR="00CC03D9" w:rsidRPr="00680894">
        <w:rPr>
          <w:rFonts w:ascii="GHEA Grapalat" w:hAnsi="GHEA Grapalat" w:cs="Arial"/>
          <w:lang w:val="hy-AM"/>
        </w:rPr>
        <w:t xml:space="preserve">արժեքով </w:t>
      </w:r>
      <w:r w:rsidRPr="00680894">
        <w:rPr>
          <w:rFonts w:ascii="GHEA Grapalat" w:hAnsi="GHEA Grapalat" w:cs="Arial"/>
          <w:lang w:val="hy-AM"/>
        </w:rPr>
        <w:t>հայտը</w:t>
      </w:r>
      <w:r w:rsidR="00BA0A73" w:rsidRPr="00680894">
        <w:rPr>
          <w:rFonts w:ascii="GHEA Grapalat" w:hAnsi="GHEA Grapalat" w:cs="Arial"/>
          <w:lang w:val="hy-AM"/>
        </w:rPr>
        <w:t>, առավել շահավետ հայտը</w:t>
      </w:r>
      <w:r w:rsidRPr="00680894">
        <w:rPr>
          <w:rFonts w:ascii="GHEA Grapalat" w:hAnsi="GHEA Grapalat" w:cs="Arial"/>
          <w:lang w:val="hy-AM"/>
        </w:rPr>
        <w:t xml:space="preserve"> կամ որևէ այլ ներկայացված հայտ: </w:t>
      </w:r>
    </w:p>
    <w:p w14:paraId="4E33A75B" w14:textId="500FD3DE" w:rsidR="00E808E2" w:rsidRPr="00680894" w:rsidRDefault="00E808E2" w:rsidP="00784395">
      <w:pPr>
        <w:jc w:val="both"/>
        <w:rPr>
          <w:rFonts w:ascii="GHEA Grapalat" w:hAnsi="GHEA Grapalat" w:cs="Arial"/>
          <w:lang w:val="hy-AM"/>
        </w:rPr>
      </w:pPr>
      <w:r w:rsidRPr="00680894">
        <w:rPr>
          <w:rFonts w:ascii="GHEA Grapalat" w:hAnsi="GHEA Grapalat" w:cs="Arial"/>
          <w:lang w:val="hy-AM"/>
        </w:rPr>
        <w:t xml:space="preserve">կ) </w:t>
      </w:r>
      <w:r w:rsidR="008F0507" w:rsidRPr="00680894">
        <w:rPr>
          <w:rFonts w:ascii="GHEA Grapalat" w:hAnsi="GHEA Grapalat" w:cs="Arial"/>
          <w:b/>
          <w:lang w:val="hy-AM"/>
        </w:rPr>
        <w:t>Խարդախություն և կոռուպցիա</w:t>
      </w:r>
      <w:r w:rsidR="008F0507" w:rsidRPr="00680894">
        <w:rPr>
          <w:rFonts w:ascii="GHEA Grapalat" w:hAnsi="GHEA Grapalat" w:cs="Arial"/>
          <w:lang w:val="hy-AM"/>
        </w:rPr>
        <w:t xml:space="preserve">՝ </w:t>
      </w:r>
      <w:r w:rsidRPr="00680894">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680894" w:rsidRDefault="00E808E2" w:rsidP="00784395">
      <w:pPr>
        <w:rPr>
          <w:rFonts w:ascii="GHEA Grapalat" w:hAnsi="GHEA Grapalat" w:cs="Arial"/>
          <w:lang w:val="hy-AM"/>
        </w:rPr>
      </w:pPr>
    </w:p>
    <w:p w14:paraId="041DD395" w14:textId="6D7ADFBF" w:rsidR="00E808E2" w:rsidRPr="00680894" w:rsidRDefault="00E808E2" w:rsidP="00784395">
      <w:pPr>
        <w:rPr>
          <w:rFonts w:ascii="GHEA Grapalat" w:hAnsi="GHEA Grapalat" w:cs="Arial"/>
          <w:lang w:val="hy-AM"/>
        </w:rPr>
      </w:pPr>
      <w:r w:rsidRPr="00680894">
        <w:rPr>
          <w:rFonts w:ascii="GHEA Grapalat" w:hAnsi="GHEA Grapalat" w:cs="Arial"/>
          <w:b/>
          <w:lang w:val="hy-AM"/>
        </w:rPr>
        <w:t>Հայտատուի անվանումը</w:t>
      </w:r>
      <w:r w:rsidR="003F4B65" w:rsidRPr="00680894">
        <w:rPr>
          <w:rFonts w:ascii="GHEA Grapalat" w:hAnsi="GHEA Grapalat" w:cs="Arial"/>
          <w:b/>
          <w:lang w:val="hy-AM"/>
        </w:rPr>
        <w:t>՝</w:t>
      </w:r>
      <w:r w:rsidRPr="00680894">
        <w:rPr>
          <w:rFonts w:ascii="GHEA Grapalat" w:hAnsi="GHEA Grapalat" w:cs="Arial"/>
          <w:lang w:val="hy-AM"/>
        </w:rPr>
        <w:t xml:space="preserve"> *[նշել Հայտատուի </w:t>
      </w:r>
      <w:r w:rsidR="003F4B65" w:rsidRPr="00680894">
        <w:rPr>
          <w:rFonts w:ascii="GHEA Grapalat" w:hAnsi="GHEA Grapalat" w:cs="Arial"/>
          <w:lang w:val="hy-AM"/>
        </w:rPr>
        <w:t>ամբողջական</w:t>
      </w:r>
      <w:r w:rsidRPr="00680894">
        <w:rPr>
          <w:rFonts w:ascii="GHEA Grapalat" w:hAnsi="GHEA Grapalat" w:cs="Arial"/>
          <w:lang w:val="hy-AM"/>
        </w:rPr>
        <w:t xml:space="preserve"> անվանումը]</w:t>
      </w:r>
    </w:p>
    <w:p w14:paraId="074ABFEB" w14:textId="77777777" w:rsidR="00E808E2" w:rsidRPr="00680894" w:rsidRDefault="00E808E2" w:rsidP="00784395">
      <w:pPr>
        <w:rPr>
          <w:rFonts w:ascii="GHEA Grapalat" w:hAnsi="GHEA Grapalat" w:cs="Arial"/>
          <w:lang w:val="hy-AM"/>
        </w:rPr>
      </w:pPr>
    </w:p>
    <w:p w14:paraId="59B1441B" w14:textId="14A9EE55" w:rsidR="00E808E2" w:rsidRPr="00680894" w:rsidRDefault="00E808E2" w:rsidP="00784395">
      <w:pPr>
        <w:rPr>
          <w:rFonts w:ascii="GHEA Grapalat" w:hAnsi="GHEA Grapalat" w:cs="Arial"/>
          <w:lang w:val="hy-AM"/>
        </w:rPr>
      </w:pPr>
      <w:r w:rsidRPr="00680894">
        <w:rPr>
          <w:rFonts w:ascii="GHEA Grapalat" w:hAnsi="GHEA Grapalat" w:cs="Arial"/>
          <w:b/>
          <w:lang w:val="hy-AM"/>
        </w:rPr>
        <w:t>Հայտատուի կողմից հայտը ստորագրելու իրավունք ունեցող անձի անուն, ազգանունը</w:t>
      </w:r>
      <w:r w:rsidR="003F4B65" w:rsidRPr="00680894">
        <w:rPr>
          <w:rFonts w:ascii="GHEA Grapalat" w:hAnsi="GHEA Grapalat" w:cs="Arial"/>
          <w:lang w:val="hy-AM"/>
        </w:rPr>
        <w:t>՝</w:t>
      </w:r>
      <w:r w:rsidRPr="00680894">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680894" w:rsidRDefault="00E808E2" w:rsidP="00784395">
      <w:pPr>
        <w:rPr>
          <w:rFonts w:ascii="GHEA Grapalat" w:hAnsi="GHEA Grapalat" w:cs="Arial"/>
          <w:lang w:val="hy-AM"/>
        </w:rPr>
      </w:pPr>
    </w:p>
    <w:p w14:paraId="7AA91B77"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t>Հայտը ստորագրող անձի պաշտոնը [նշել Հայտը ստորագրող անձի պաշտոնը]</w:t>
      </w:r>
    </w:p>
    <w:p w14:paraId="448F8E7B" w14:textId="77777777" w:rsidR="00E808E2" w:rsidRPr="00680894" w:rsidRDefault="00E808E2" w:rsidP="00784395">
      <w:pPr>
        <w:rPr>
          <w:rFonts w:ascii="GHEA Grapalat" w:hAnsi="GHEA Grapalat" w:cs="Arial"/>
          <w:lang w:val="hy-AM"/>
        </w:rPr>
      </w:pPr>
    </w:p>
    <w:p w14:paraId="5259D96D"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t>Վերոնշյալ անձի ստորագրությունը</w:t>
      </w:r>
      <w:r w:rsidRPr="00680894">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680894" w:rsidRDefault="00E808E2" w:rsidP="00784395">
      <w:pPr>
        <w:rPr>
          <w:rFonts w:ascii="GHEA Grapalat" w:hAnsi="GHEA Grapalat" w:cs="Arial"/>
          <w:lang w:val="hy-AM"/>
        </w:rPr>
      </w:pPr>
    </w:p>
    <w:p w14:paraId="30F31185" w14:textId="77777777" w:rsidR="00E808E2" w:rsidRPr="00680894" w:rsidRDefault="00E808E2" w:rsidP="00784395">
      <w:pPr>
        <w:rPr>
          <w:rFonts w:ascii="GHEA Grapalat" w:hAnsi="GHEA Grapalat" w:cs="Arial"/>
          <w:lang w:val="hy-AM"/>
        </w:rPr>
      </w:pPr>
    </w:p>
    <w:p w14:paraId="77F3F66D" w14:textId="77777777" w:rsidR="00E808E2" w:rsidRPr="00680894" w:rsidRDefault="00E808E2" w:rsidP="00784395">
      <w:pPr>
        <w:rPr>
          <w:rFonts w:ascii="GHEA Grapalat" w:hAnsi="GHEA Grapalat" w:cs="Arial"/>
          <w:lang w:val="hy-AM"/>
        </w:rPr>
      </w:pPr>
      <w:r w:rsidRPr="00680894">
        <w:rPr>
          <w:rFonts w:ascii="GHEA Grapalat" w:hAnsi="GHEA Grapalat" w:cs="Arial"/>
          <w:lang w:val="hy-AM"/>
        </w:rPr>
        <w:t>Ստորագրման ամսաթիվ_[նշել ստորագրման ամսաթիվը] օր [ամիս], [տարեթիվ]</w:t>
      </w:r>
    </w:p>
    <w:p w14:paraId="6541AF01" w14:textId="77777777" w:rsidR="00E808E2" w:rsidRPr="00680894" w:rsidRDefault="00E808E2" w:rsidP="00784395">
      <w:pPr>
        <w:rPr>
          <w:rFonts w:ascii="GHEA Grapalat" w:hAnsi="GHEA Grapalat" w:cs="Arial"/>
          <w:lang w:val="hy-AM"/>
        </w:rPr>
      </w:pPr>
    </w:p>
    <w:p w14:paraId="23E39980" w14:textId="56DC86E3" w:rsidR="00E808E2" w:rsidRPr="00680894" w:rsidRDefault="00E808E2" w:rsidP="00784395">
      <w:pPr>
        <w:rPr>
          <w:rFonts w:ascii="GHEA Grapalat" w:hAnsi="GHEA Grapalat" w:cs="Arial"/>
          <w:lang w:val="hy-AM"/>
        </w:rPr>
      </w:pPr>
      <w:r w:rsidRPr="00680894">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680894" w:rsidRDefault="00E808E2" w:rsidP="00784395">
      <w:pPr>
        <w:rPr>
          <w:rFonts w:ascii="GHEA Grapalat" w:hAnsi="GHEA Grapalat" w:cs="Arial"/>
          <w:lang w:val="hy-AM"/>
        </w:rPr>
      </w:pPr>
    </w:p>
    <w:p w14:paraId="09E700F8" w14:textId="0E174385" w:rsidR="00E808E2" w:rsidRPr="00680894" w:rsidRDefault="00E808E2" w:rsidP="00784395">
      <w:pPr>
        <w:rPr>
          <w:rFonts w:ascii="GHEA Grapalat" w:hAnsi="GHEA Grapalat" w:cs="Arial"/>
          <w:lang w:val="hy-AM"/>
        </w:rPr>
      </w:pPr>
      <w:r w:rsidRPr="00680894">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680894" w:rsidRDefault="00E808E2" w:rsidP="00784395">
      <w:pPr>
        <w:rPr>
          <w:rFonts w:ascii="GHEA Grapalat" w:hAnsi="GHEA Grapalat" w:cs="Arial"/>
          <w:lang w:val="hy-AM"/>
        </w:rPr>
      </w:pPr>
    </w:p>
    <w:p w14:paraId="72F7FEFB" w14:textId="77777777" w:rsidR="008E7578" w:rsidRPr="00680894" w:rsidRDefault="008E7578" w:rsidP="00784395">
      <w:pPr>
        <w:tabs>
          <w:tab w:val="right" w:pos="9000"/>
        </w:tabs>
        <w:rPr>
          <w:rFonts w:ascii="GHEA Grapalat" w:hAnsi="GHEA Grapalat"/>
          <w:lang w:val="hy-AM"/>
        </w:rPr>
      </w:pPr>
    </w:p>
    <w:p w14:paraId="7B7A994E" w14:textId="77777777" w:rsidR="00BC2CC8" w:rsidRPr="00680894" w:rsidRDefault="00BC2CC8" w:rsidP="00784395">
      <w:pPr>
        <w:pStyle w:val="SectionVHeader"/>
        <w:rPr>
          <w:rFonts w:ascii="GHEA Grapalat" w:hAnsi="GHEA Grapalat"/>
          <w:lang w:val="hy-AM"/>
        </w:rPr>
      </w:pPr>
    </w:p>
    <w:p w14:paraId="61F55913" w14:textId="77777777" w:rsidR="00906A97" w:rsidRPr="00680894" w:rsidRDefault="00906A97">
      <w:pPr>
        <w:rPr>
          <w:rFonts w:ascii="GHEA Grapalat" w:hAnsi="GHEA Grapalat"/>
          <w:b/>
          <w:sz w:val="32"/>
          <w:lang w:val="hy-AM"/>
        </w:rPr>
      </w:pPr>
      <w:bookmarkStart w:id="99" w:name="_Toc118382540"/>
      <w:bookmarkStart w:id="100" w:name="_Toc347230620"/>
      <w:r w:rsidRPr="00680894">
        <w:rPr>
          <w:rFonts w:ascii="GHEA Grapalat" w:hAnsi="GHEA Grapalat"/>
          <w:lang w:val="hy-AM"/>
        </w:rPr>
        <w:br w:type="page"/>
      </w:r>
    </w:p>
    <w:p w14:paraId="1EA02798" w14:textId="4E991632" w:rsidR="00225D0B" w:rsidRPr="00680894" w:rsidRDefault="00225D0B" w:rsidP="00784395">
      <w:pPr>
        <w:pStyle w:val="SectionVHeader"/>
        <w:spacing w:before="0"/>
        <w:rPr>
          <w:rFonts w:ascii="GHEA Grapalat" w:hAnsi="GHEA Grapalat"/>
          <w:lang w:val="hy-AM"/>
        </w:rPr>
      </w:pPr>
      <w:bookmarkStart w:id="101" w:name="_Toc145942792"/>
      <w:r w:rsidRPr="00680894">
        <w:rPr>
          <w:rFonts w:ascii="GHEA Grapalat" w:hAnsi="GHEA Grapalat"/>
          <w:lang w:val="hy-AM"/>
        </w:rPr>
        <w:lastRenderedPageBreak/>
        <w:t>Հայտատուի մասին տեղեկատվության ձև</w:t>
      </w:r>
      <w:bookmarkEnd w:id="99"/>
      <w:bookmarkEnd w:id="101"/>
      <w:r w:rsidRPr="00680894">
        <w:rPr>
          <w:rFonts w:ascii="GHEA Grapalat" w:hAnsi="GHEA Grapalat"/>
          <w:lang w:val="hy-AM"/>
        </w:rPr>
        <w:t xml:space="preserve"> </w:t>
      </w:r>
    </w:p>
    <w:p w14:paraId="011BA8D8" w14:textId="77777777" w:rsidR="00225D0B" w:rsidRPr="00680894" w:rsidRDefault="00225D0B" w:rsidP="00784395">
      <w:pPr>
        <w:pStyle w:val="BankNormal"/>
        <w:jc w:val="both"/>
        <w:rPr>
          <w:rFonts w:ascii="GHEA Grapalat" w:hAnsi="GHEA Grapalat"/>
          <w:i/>
          <w:iCs/>
          <w:sz w:val="22"/>
          <w:szCs w:val="22"/>
          <w:lang w:val="hy-AM"/>
        </w:rPr>
      </w:pPr>
      <w:r w:rsidRPr="00680894">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680894" w:rsidRDefault="00225D0B" w:rsidP="00784395">
      <w:pPr>
        <w:jc w:val="right"/>
        <w:rPr>
          <w:rFonts w:ascii="GHEA Grapalat" w:hAnsi="GHEA Grapalat"/>
          <w:sz w:val="22"/>
          <w:szCs w:val="22"/>
          <w:lang w:val="hy-AM"/>
        </w:rPr>
      </w:pPr>
      <w:r w:rsidRPr="00680894">
        <w:rPr>
          <w:rFonts w:ascii="GHEA Grapalat" w:hAnsi="GHEA Grapalat"/>
          <w:sz w:val="22"/>
          <w:szCs w:val="22"/>
          <w:lang w:val="hy-AM"/>
        </w:rPr>
        <w:t xml:space="preserve">Ամսաթիվ՝  </w:t>
      </w:r>
    </w:p>
    <w:p w14:paraId="4F396F0A" w14:textId="788C5A9B" w:rsidR="00225D0B" w:rsidRPr="00680894" w:rsidRDefault="008F53AD" w:rsidP="00784395">
      <w:pPr>
        <w:tabs>
          <w:tab w:val="right" w:pos="9360"/>
        </w:tabs>
        <w:jc w:val="right"/>
        <w:rPr>
          <w:rFonts w:ascii="GHEA Grapalat" w:hAnsi="GHEA Grapalat"/>
          <w:i/>
          <w:sz w:val="22"/>
          <w:szCs w:val="22"/>
          <w:lang w:val="hy-AM"/>
        </w:rPr>
      </w:pPr>
      <w:r w:rsidRPr="00680894">
        <w:rPr>
          <w:rFonts w:ascii="GHEA Grapalat" w:hAnsi="GHEA Grapalat"/>
          <w:sz w:val="22"/>
          <w:szCs w:val="22"/>
          <w:lang w:val="hy-AM"/>
        </w:rPr>
        <w:t>ՀՆՀ</w:t>
      </w:r>
      <w:r w:rsidR="00225D0B" w:rsidRPr="00680894">
        <w:rPr>
          <w:rFonts w:ascii="GHEA Grapalat" w:hAnsi="GHEA Grapalat"/>
          <w:sz w:val="22"/>
          <w:szCs w:val="22"/>
          <w:lang w:val="hy-AM"/>
        </w:rPr>
        <w:t xml:space="preserve"> No.՝ </w:t>
      </w:r>
    </w:p>
    <w:p w14:paraId="6965BC18" w14:textId="77777777" w:rsidR="00225D0B" w:rsidRPr="00680894" w:rsidRDefault="00225D0B" w:rsidP="00784395">
      <w:pPr>
        <w:jc w:val="right"/>
        <w:rPr>
          <w:rFonts w:ascii="GHEA Grapalat" w:hAnsi="GHEA Grapalat"/>
          <w:sz w:val="22"/>
          <w:szCs w:val="22"/>
          <w:lang w:val="hy-AM"/>
        </w:rPr>
      </w:pPr>
    </w:p>
    <w:p w14:paraId="7EEDC4A0" w14:textId="77777777" w:rsidR="00225D0B" w:rsidRPr="00680894" w:rsidRDefault="00225D0B" w:rsidP="00784395">
      <w:pPr>
        <w:jc w:val="right"/>
        <w:rPr>
          <w:rFonts w:ascii="GHEA Grapalat" w:hAnsi="GHEA Grapalat"/>
          <w:sz w:val="22"/>
          <w:szCs w:val="22"/>
          <w:lang w:val="hy-AM"/>
        </w:rPr>
      </w:pPr>
      <w:r w:rsidRPr="00680894">
        <w:rPr>
          <w:rFonts w:ascii="GHEA Grapalat" w:hAnsi="GHEA Grapalat"/>
          <w:sz w:val="22"/>
          <w:szCs w:val="22"/>
          <w:lang w:val="hy-AM"/>
        </w:rPr>
        <w:t>Էջ ________  ______ էջից</w:t>
      </w:r>
    </w:p>
    <w:p w14:paraId="029D1B26" w14:textId="77777777" w:rsidR="00225D0B" w:rsidRPr="00680894"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680894"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680894" w:rsidRDefault="00225D0B" w:rsidP="00784395">
            <w:pPr>
              <w:suppressAutoHyphens/>
              <w:spacing w:after="200"/>
              <w:jc w:val="both"/>
              <w:rPr>
                <w:rFonts w:ascii="GHEA Grapalat" w:hAnsi="GHEA Grapalat"/>
                <w:sz w:val="22"/>
                <w:szCs w:val="22"/>
                <w:lang w:val="hy-AM"/>
              </w:rPr>
            </w:pPr>
            <w:r w:rsidRPr="00680894">
              <w:rPr>
                <w:rFonts w:ascii="GHEA Grapalat" w:hAnsi="GHEA Grapalat"/>
                <w:spacing w:val="-2"/>
                <w:sz w:val="22"/>
                <w:szCs w:val="22"/>
                <w:lang w:val="hy-AM"/>
              </w:rPr>
              <w:t xml:space="preserve">1.  Հայտատուի անվանում՝ </w:t>
            </w:r>
          </w:p>
        </w:tc>
      </w:tr>
      <w:tr w:rsidR="00225D0B" w:rsidRPr="00680894"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680894" w:rsidRDefault="00225D0B" w:rsidP="00784395">
            <w:pPr>
              <w:suppressAutoHyphens/>
              <w:spacing w:after="200"/>
              <w:jc w:val="both"/>
              <w:rPr>
                <w:rFonts w:ascii="GHEA Grapalat" w:hAnsi="GHEA Grapalat"/>
                <w:spacing w:val="-2"/>
                <w:sz w:val="22"/>
                <w:szCs w:val="22"/>
                <w:lang w:val="hy-AM"/>
              </w:rPr>
            </w:pPr>
            <w:r w:rsidRPr="00680894">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680894"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680894" w:rsidRDefault="00225D0B" w:rsidP="00784395">
            <w:pPr>
              <w:suppressAutoHyphens/>
              <w:spacing w:after="200"/>
              <w:jc w:val="both"/>
              <w:rPr>
                <w:rFonts w:ascii="GHEA Grapalat" w:hAnsi="GHEA Grapalat"/>
                <w:b/>
                <w:sz w:val="22"/>
                <w:szCs w:val="22"/>
              </w:rPr>
            </w:pPr>
            <w:r w:rsidRPr="00680894">
              <w:rPr>
                <w:rFonts w:ascii="GHEA Grapalat" w:hAnsi="GHEA Grapalat"/>
                <w:sz w:val="22"/>
                <w:szCs w:val="22"/>
              </w:rPr>
              <w:t>3.  Հայտատուի գրանցման փաստացի կամ նախատեսված երկիրը՝</w:t>
            </w:r>
          </w:p>
        </w:tc>
      </w:tr>
      <w:tr w:rsidR="00225D0B" w:rsidRPr="00680894"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680894" w:rsidRDefault="00225D0B" w:rsidP="00784395">
            <w:pPr>
              <w:suppressAutoHyphens/>
              <w:spacing w:after="200"/>
              <w:jc w:val="both"/>
              <w:rPr>
                <w:rFonts w:ascii="GHEA Grapalat" w:hAnsi="GHEA Grapalat"/>
                <w:b/>
                <w:spacing w:val="-2"/>
                <w:sz w:val="22"/>
                <w:szCs w:val="22"/>
              </w:rPr>
            </w:pPr>
            <w:r w:rsidRPr="00680894">
              <w:rPr>
                <w:rFonts w:ascii="GHEA Grapalat" w:hAnsi="GHEA Grapalat"/>
                <w:spacing w:val="-2"/>
                <w:sz w:val="22"/>
                <w:szCs w:val="22"/>
              </w:rPr>
              <w:t xml:space="preserve">4.  Հայտատուի գրանցման տարին՝ </w:t>
            </w:r>
          </w:p>
        </w:tc>
      </w:tr>
      <w:tr w:rsidR="00225D0B" w:rsidRPr="00680894"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680894" w:rsidRDefault="00225D0B" w:rsidP="00784395">
            <w:pPr>
              <w:suppressAutoHyphens/>
              <w:spacing w:after="200"/>
              <w:jc w:val="both"/>
              <w:rPr>
                <w:rFonts w:ascii="GHEA Grapalat" w:hAnsi="GHEA Grapalat"/>
                <w:spacing w:val="-2"/>
                <w:sz w:val="22"/>
                <w:szCs w:val="22"/>
                <w:lang w:val="hy-AM"/>
              </w:rPr>
            </w:pPr>
            <w:r w:rsidRPr="00680894">
              <w:rPr>
                <w:rFonts w:ascii="GHEA Grapalat" w:hAnsi="GHEA Grapalat"/>
                <w:spacing w:val="-2"/>
                <w:sz w:val="22"/>
                <w:szCs w:val="22"/>
              </w:rPr>
              <w:t xml:space="preserve">5.  Հայտատուի հասցեն գրանցման երկրում՝ </w:t>
            </w:r>
          </w:p>
        </w:tc>
      </w:tr>
      <w:tr w:rsidR="00225D0B" w:rsidRPr="009E0C91"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680894" w:rsidRDefault="00225D0B" w:rsidP="00784395">
            <w:pPr>
              <w:pStyle w:val="Outline"/>
              <w:suppressAutoHyphens/>
              <w:spacing w:before="0" w:after="200"/>
              <w:jc w:val="both"/>
              <w:rPr>
                <w:rFonts w:ascii="GHEA Grapalat" w:hAnsi="GHEA Grapalat"/>
                <w:spacing w:val="-2"/>
                <w:kern w:val="0"/>
                <w:sz w:val="22"/>
                <w:szCs w:val="22"/>
              </w:rPr>
            </w:pPr>
            <w:r w:rsidRPr="00680894">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680894"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680894">
              <w:rPr>
                <w:rFonts w:ascii="GHEA Grapalat" w:hAnsi="GHEA Grapalat"/>
                <w:spacing w:val="-2"/>
                <w:kern w:val="0"/>
                <w:sz w:val="22"/>
                <w:szCs w:val="22"/>
              </w:rPr>
              <w:t xml:space="preserve">     Անուն՝ </w:t>
            </w:r>
          </w:p>
          <w:p w14:paraId="141B7F4C" w14:textId="77777777" w:rsidR="00225D0B" w:rsidRPr="00680894" w:rsidRDefault="00225D0B" w:rsidP="00784395">
            <w:pPr>
              <w:suppressAutoHyphens/>
              <w:spacing w:after="120"/>
              <w:jc w:val="both"/>
              <w:rPr>
                <w:rFonts w:ascii="GHEA Grapalat" w:hAnsi="GHEA Grapalat"/>
                <w:b/>
                <w:spacing w:val="-2"/>
                <w:sz w:val="22"/>
                <w:szCs w:val="22"/>
                <w:lang w:val="hy-AM"/>
              </w:rPr>
            </w:pPr>
            <w:r w:rsidRPr="00680894">
              <w:rPr>
                <w:rFonts w:ascii="GHEA Grapalat" w:hAnsi="GHEA Grapalat"/>
                <w:spacing w:val="-2"/>
                <w:sz w:val="22"/>
                <w:szCs w:val="22"/>
                <w:lang w:val="hy-AM"/>
              </w:rPr>
              <w:t xml:space="preserve">     Հասցե՝ </w:t>
            </w:r>
          </w:p>
          <w:p w14:paraId="7DEF4579" w14:textId="77777777" w:rsidR="00225D0B" w:rsidRPr="00680894" w:rsidRDefault="00225D0B" w:rsidP="00784395">
            <w:pPr>
              <w:suppressAutoHyphens/>
              <w:spacing w:after="120"/>
              <w:jc w:val="both"/>
              <w:rPr>
                <w:rFonts w:ascii="GHEA Grapalat" w:hAnsi="GHEA Grapalat"/>
                <w:b/>
                <w:spacing w:val="-2"/>
                <w:sz w:val="22"/>
                <w:szCs w:val="22"/>
                <w:lang w:val="hy-AM"/>
              </w:rPr>
            </w:pPr>
            <w:r w:rsidRPr="00680894">
              <w:rPr>
                <w:rFonts w:ascii="GHEA Grapalat" w:hAnsi="GHEA Grapalat"/>
                <w:spacing w:val="-2"/>
                <w:sz w:val="22"/>
                <w:szCs w:val="22"/>
                <w:lang w:val="hy-AM"/>
              </w:rPr>
              <w:t xml:space="preserve">     Հեռախոս/Ֆաքս՝ </w:t>
            </w:r>
          </w:p>
          <w:p w14:paraId="5F491C01" w14:textId="77777777" w:rsidR="00225D0B" w:rsidRPr="00680894" w:rsidRDefault="00225D0B" w:rsidP="00784395">
            <w:pPr>
              <w:suppressAutoHyphens/>
              <w:spacing w:after="200"/>
              <w:jc w:val="both"/>
              <w:rPr>
                <w:rFonts w:ascii="GHEA Grapalat" w:hAnsi="GHEA Grapalat"/>
                <w:spacing w:val="-2"/>
                <w:sz w:val="22"/>
                <w:szCs w:val="22"/>
                <w:lang w:val="hy-AM"/>
              </w:rPr>
            </w:pPr>
            <w:r w:rsidRPr="00680894">
              <w:rPr>
                <w:rFonts w:ascii="GHEA Grapalat" w:hAnsi="GHEA Grapalat"/>
                <w:spacing w:val="-2"/>
                <w:sz w:val="22"/>
                <w:szCs w:val="22"/>
                <w:lang w:val="hy-AM"/>
              </w:rPr>
              <w:t xml:space="preserve">    Էլ. փոստի հասցե՝ </w:t>
            </w:r>
          </w:p>
        </w:tc>
      </w:tr>
      <w:tr w:rsidR="00225D0B" w:rsidRPr="00680894"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680894" w:rsidRDefault="00225D0B" w:rsidP="00784395">
            <w:pPr>
              <w:spacing w:before="40" w:after="120"/>
              <w:jc w:val="both"/>
              <w:rPr>
                <w:rFonts w:ascii="GHEA Grapalat" w:hAnsi="GHEA Grapalat"/>
                <w:spacing w:val="-2"/>
                <w:sz w:val="22"/>
                <w:szCs w:val="22"/>
                <w:lang w:val="hy-AM"/>
              </w:rPr>
            </w:pPr>
            <w:r w:rsidRPr="00680894">
              <w:rPr>
                <w:rFonts w:ascii="GHEA Grapalat" w:hAnsi="GHEA Grapalat"/>
                <w:sz w:val="22"/>
                <w:szCs w:val="22"/>
                <w:lang w:val="hy-AM"/>
              </w:rPr>
              <w:t xml:space="preserve">7. </w:t>
            </w:r>
            <w:r w:rsidRPr="00680894">
              <w:rPr>
                <w:rFonts w:ascii="GHEA Grapalat" w:hAnsi="GHEA Grapalat"/>
                <w:sz w:val="22"/>
                <w:szCs w:val="22"/>
                <w:lang w:val="hy-AM"/>
              </w:rPr>
              <w:tab/>
              <w:t>Կից ներկայացվում են հետևյալ փաստաթղթերի բնօրինակները</w:t>
            </w:r>
          </w:p>
          <w:p w14:paraId="5ACE4887" w14:textId="43816437" w:rsidR="00225D0B" w:rsidRPr="00680894" w:rsidRDefault="00225D0B" w:rsidP="00E13F73">
            <w:pPr>
              <w:pStyle w:val="ListParagraph"/>
              <w:numPr>
                <w:ilvl w:val="0"/>
                <w:numId w:val="65"/>
              </w:numPr>
              <w:spacing w:before="40" w:after="120"/>
              <w:ind w:left="0" w:firstLine="0"/>
              <w:jc w:val="both"/>
              <w:rPr>
                <w:rFonts w:ascii="GHEA Grapalat" w:hAnsi="GHEA Grapalat"/>
                <w:spacing w:val="-8"/>
                <w:sz w:val="22"/>
                <w:szCs w:val="22"/>
                <w:lang w:val="hy-AM"/>
              </w:rPr>
            </w:pPr>
            <w:r w:rsidRPr="00680894">
              <w:rPr>
                <w:rFonts w:ascii="GHEA Grapalat" w:eastAsia="MS Mincho" w:hAnsi="GHEA Grapalat" w:cs="MS Mincho"/>
                <w:spacing w:val="-2"/>
                <w:sz w:val="22"/>
                <w:szCs w:val="22"/>
                <w:lang w:val="hy-AM"/>
              </w:rPr>
              <w:t>Գրանցման մասին պաշտոնական փաստաթուղթ</w:t>
            </w:r>
            <w:r w:rsidRPr="00680894">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680894">
              <w:rPr>
                <w:rFonts w:ascii="GHEA Grapalat" w:hAnsi="GHEA Grapalat"/>
                <w:spacing w:val="-8"/>
                <w:sz w:val="22"/>
                <w:szCs w:val="22"/>
                <w:lang w:val="hy-AM"/>
              </w:rPr>
              <w:t xml:space="preserve"> 4.</w:t>
            </w:r>
            <w:r w:rsidR="008F53AD" w:rsidRPr="00680894">
              <w:rPr>
                <w:rFonts w:ascii="GHEA Grapalat" w:hAnsi="GHEA Grapalat"/>
                <w:spacing w:val="-8"/>
                <w:sz w:val="22"/>
                <w:szCs w:val="22"/>
                <w:lang w:val="hy-AM"/>
              </w:rPr>
              <w:t>4</w:t>
            </w:r>
            <w:r w:rsidRPr="00680894">
              <w:rPr>
                <w:rFonts w:ascii="GHEA Grapalat" w:hAnsi="GHEA Grapalat"/>
                <w:spacing w:val="-8"/>
                <w:sz w:val="22"/>
                <w:szCs w:val="22"/>
                <w:lang w:val="hy-AM"/>
              </w:rPr>
              <w:t xml:space="preserve"> հոդվածի:</w:t>
            </w:r>
          </w:p>
          <w:p w14:paraId="36C13D8F" w14:textId="77777777" w:rsidR="00225D0B" w:rsidRPr="00680894" w:rsidRDefault="00225D0B" w:rsidP="00E13F73">
            <w:pPr>
              <w:pStyle w:val="ListParagraph"/>
              <w:numPr>
                <w:ilvl w:val="0"/>
                <w:numId w:val="65"/>
              </w:numPr>
              <w:spacing w:before="40" w:after="120"/>
              <w:ind w:left="0" w:firstLine="0"/>
              <w:jc w:val="both"/>
              <w:rPr>
                <w:rFonts w:ascii="GHEA Grapalat" w:hAnsi="GHEA Grapalat"/>
                <w:spacing w:val="-2"/>
                <w:sz w:val="22"/>
                <w:szCs w:val="22"/>
                <w:lang w:val="hy-AM"/>
              </w:rPr>
            </w:pPr>
            <w:r w:rsidRPr="00680894">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680894" w:rsidRDefault="00225D0B" w:rsidP="00E13F73">
            <w:pPr>
              <w:pStyle w:val="ListParagraph"/>
              <w:numPr>
                <w:ilvl w:val="0"/>
                <w:numId w:val="65"/>
              </w:numPr>
              <w:spacing w:before="40" w:after="120"/>
              <w:ind w:left="0" w:firstLine="0"/>
              <w:jc w:val="both"/>
              <w:rPr>
                <w:rFonts w:ascii="GHEA Grapalat" w:hAnsi="GHEA Grapalat"/>
                <w:spacing w:val="-2"/>
                <w:sz w:val="22"/>
                <w:szCs w:val="22"/>
                <w:lang w:val="hy-AM"/>
              </w:rPr>
            </w:pPr>
            <w:r w:rsidRPr="00680894">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680894">
              <w:rPr>
                <w:rFonts w:ascii="GHEA Grapalat" w:hAnsi="GHEA Grapalat"/>
                <w:spacing w:val="-2"/>
                <w:sz w:val="22"/>
                <w:szCs w:val="22"/>
                <w:lang w:val="hy-AM"/>
              </w:rPr>
              <w:t xml:space="preserve"> 4.</w:t>
            </w:r>
            <w:r w:rsidR="008F53AD" w:rsidRPr="00680894">
              <w:rPr>
                <w:rFonts w:ascii="GHEA Grapalat" w:hAnsi="GHEA Grapalat"/>
                <w:spacing w:val="-2"/>
                <w:sz w:val="22"/>
                <w:szCs w:val="22"/>
                <w:lang w:val="hy-AM"/>
              </w:rPr>
              <w:t>6</w:t>
            </w:r>
            <w:r w:rsidRPr="00680894">
              <w:rPr>
                <w:rFonts w:ascii="GHEA Grapalat" w:hAnsi="GHEA Grapalat"/>
                <w:spacing w:val="-2"/>
                <w:sz w:val="22"/>
                <w:szCs w:val="22"/>
                <w:lang w:val="hy-AM"/>
              </w:rPr>
              <w:t xml:space="preserve"> հոդվածով, փաստաթղթեր, որով ցույց է տրված՝</w:t>
            </w:r>
          </w:p>
          <w:p w14:paraId="3497ED56" w14:textId="77777777" w:rsidR="00225D0B" w:rsidRPr="00680894"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680894">
              <w:rPr>
                <w:rFonts w:ascii="GHEA Grapalat" w:hAnsi="GHEA Grapalat"/>
                <w:spacing w:val="-2"/>
                <w:sz w:val="22"/>
                <w:szCs w:val="22"/>
              </w:rPr>
              <w:t>Իրավական և ֆինանսական անկախությունը</w:t>
            </w:r>
          </w:p>
          <w:p w14:paraId="4378CDD7" w14:textId="77777777" w:rsidR="00225D0B" w:rsidRPr="00680894"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680894">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680894"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680894">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680894" w:rsidRDefault="00225D0B" w:rsidP="00784395">
            <w:pPr>
              <w:spacing w:after="200"/>
              <w:jc w:val="both"/>
              <w:rPr>
                <w:rFonts w:ascii="GHEA Grapalat" w:hAnsi="GHEA Grapalat"/>
                <w:sz w:val="22"/>
                <w:szCs w:val="22"/>
              </w:rPr>
            </w:pPr>
            <w:r w:rsidRPr="00680894">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680894" w:rsidRDefault="00225D0B" w:rsidP="00784395">
      <w:pPr>
        <w:pStyle w:val="SectionVHeader"/>
        <w:spacing w:before="0"/>
        <w:rPr>
          <w:rFonts w:ascii="GHEA Grapalat" w:hAnsi="GHEA Grapalat"/>
        </w:rPr>
      </w:pPr>
      <w:r w:rsidRPr="00680894">
        <w:rPr>
          <w:rFonts w:ascii="GHEA Grapalat" w:hAnsi="GHEA Grapalat"/>
          <w:b w:val="0"/>
        </w:rPr>
        <w:br w:type="page"/>
      </w:r>
      <w:bookmarkStart w:id="102" w:name="_Toc118382541"/>
      <w:bookmarkStart w:id="103" w:name="_Toc145942793"/>
      <w:bookmarkStart w:id="104" w:name="_Toc347230621"/>
      <w:bookmarkEnd w:id="100"/>
      <w:r w:rsidR="00AE0AB8" w:rsidRPr="00680894">
        <w:rPr>
          <w:rFonts w:ascii="GHEA Grapalat" w:hAnsi="GHEA Grapalat"/>
        </w:rPr>
        <w:lastRenderedPageBreak/>
        <w:t>Հայտատուի ՀԳ անդամների մասին տեղեկատվության ձև</w:t>
      </w:r>
      <w:bookmarkEnd w:id="102"/>
      <w:bookmarkEnd w:id="103"/>
    </w:p>
    <w:p w14:paraId="201AF4F4" w14:textId="77777777" w:rsidR="00AE0AB8" w:rsidRPr="00680894" w:rsidRDefault="00AE0AB8" w:rsidP="00784395">
      <w:pPr>
        <w:rPr>
          <w:rFonts w:ascii="GHEA Grapalat" w:hAnsi="GHEA Grapalat"/>
          <w:sz w:val="22"/>
          <w:szCs w:val="22"/>
        </w:rPr>
      </w:pPr>
    </w:p>
    <w:p w14:paraId="4533E8A4" w14:textId="77777777" w:rsidR="00AE0AB8" w:rsidRPr="00680894" w:rsidRDefault="00AE0AB8" w:rsidP="00784395">
      <w:pPr>
        <w:jc w:val="center"/>
        <w:rPr>
          <w:rFonts w:ascii="GHEA Grapalat" w:hAnsi="GHEA Grapalat"/>
          <w:sz w:val="22"/>
          <w:szCs w:val="22"/>
        </w:rPr>
      </w:pPr>
      <w:r w:rsidRPr="00680894">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680894">
        <w:rPr>
          <w:rFonts w:ascii="GHEA Grapalat" w:hAnsi="GHEA Grapalat"/>
          <w:i/>
          <w:iCs/>
          <w:sz w:val="22"/>
          <w:szCs w:val="22"/>
        </w:rPr>
        <w:t>գործունեության  յուրաքանչյուր</w:t>
      </w:r>
      <w:proofErr w:type="gramEnd"/>
      <w:r w:rsidRPr="00680894">
        <w:rPr>
          <w:rFonts w:ascii="GHEA Grapalat" w:hAnsi="GHEA Grapalat"/>
          <w:i/>
          <w:iCs/>
          <w:sz w:val="22"/>
          <w:szCs w:val="22"/>
        </w:rPr>
        <w:t xml:space="preserve"> անդամի համար</w:t>
      </w:r>
      <w:r w:rsidRPr="00680894">
        <w:rPr>
          <w:rFonts w:ascii="GHEA Grapalat" w:hAnsi="GHEA Grapalat"/>
          <w:bCs/>
          <w:i/>
          <w:iCs/>
          <w:spacing w:val="-4"/>
          <w:sz w:val="22"/>
          <w:szCs w:val="22"/>
        </w:rPr>
        <w:t>]</w:t>
      </w:r>
      <w:r w:rsidRPr="00680894">
        <w:rPr>
          <w:rFonts w:ascii="GHEA Grapalat" w:hAnsi="GHEA Grapalat"/>
          <w:i/>
          <w:iCs/>
          <w:sz w:val="22"/>
          <w:szCs w:val="22"/>
        </w:rPr>
        <w:t>]:</w:t>
      </w:r>
    </w:p>
    <w:p w14:paraId="7370B7AA" w14:textId="77777777" w:rsidR="00AE0AB8" w:rsidRPr="00680894" w:rsidRDefault="00AE0AB8" w:rsidP="00784395">
      <w:pPr>
        <w:jc w:val="right"/>
        <w:rPr>
          <w:rFonts w:ascii="GHEA Grapalat" w:hAnsi="GHEA Grapalat"/>
          <w:sz w:val="22"/>
          <w:szCs w:val="22"/>
        </w:rPr>
      </w:pPr>
      <w:r w:rsidRPr="00680894">
        <w:rPr>
          <w:rFonts w:ascii="GHEA Grapalat" w:hAnsi="GHEA Grapalat"/>
          <w:sz w:val="22"/>
          <w:szCs w:val="22"/>
        </w:rPr>
        <w:t xml:space="preserve">Ամսաթիվ՝ </w:t>
      </w:r>
      <w:r w:rsidRPr="00680894">
        <w:rPr>
          <w:rFonts w:ascii="GHEA Grapalat" w:hAnsi="GHEA Grapalat"/>
          <w:i/>
          <w:sz w:val="22"/>
          <w:szCs w:val="22"/>
        </w:rPr>
        <w:t>[նշել ամսաթիվը (Հայտի ներկայացման օր, ամիս և տարեթիվ)</w:t>
      </w:r>
      <w:r w:rsidRPr="00680894">
        <w:rPr>
          <w:rFonts w:ascii="GHEA Grapalat" w:hAnsi="GHEA Grapalat"/>
          <w:sz w:val="22"/>
          <w:szCs w:val="22"/>
        </w:rPr>
        <w:t xml:space="preserve">] </w:t>
      </w:r>
    </w:p>
    <w:p w14:paraId="4642D7AA" w14:textId="468B00A7" w:rsidR="00AE0AB8" w:rsidRPr="00680894" w:rsidRDefault="00AE0AB8" w:rsidP="00784395">
      <w:pPr>
        <w:tabs>
          <w:tab w:val="right" w:pos="9360"/>
        </w:tabs>
        <w:jc w:val="right"/>
        <w:rPr>
          <w:rFonts w:ascii="GHEA Grapalat" w:hAnsi="GHEA Grapalat"/>
          <w:i/>
          <w:sz w:val="22"/>
          <w:szCs w:val="22"/>
        </w:rPr>
      </w:pPr>
      <w:r w:rsidRPr="00680894">
        <w:rPr>
          <w:rFonts w:ascii="GHEA Grapalat" w:hAnsi="GHEA Grapalat"/>
          <w:sz w:val="22"/>
          <w:szCs w:val="22"/>
          <w:lang w:val="hy-AM"/>
        </w:rPr>
        <w:t>ՀՆՀ</w:t>
      </w:r>
      <w:r w:rsidRPr="00680894">
        <w:rPr>
          <w:rFonts w:ascii="GHEA Grapalat" w:hAnsi="GHEA Grapalat"/>
          <w:sz w:val="22"/>
          <w:szCs w:val="22"/>
        </w:rPr>
        <w:t xml:space="preserve"> No.՝ </w:t>
      </w:r>
      <w:r w:rsidRPr="00680894">
        <w:rPr>
          <w:rFonts w:ascii="GHEA Grapalat" w:hAnsi="GHEA Grapalat"/>
          <w:i/>
          <w:sz w:val="22"/>
          <w:szCs w:val="22"/>
        </w:rPr>
        <w:t>[</w:t>
      </w:r>
      <w:proofErr w:type="gramStart"/>
      <w:r w:rsidRPr="00680894">
        <w:rPr>
          <w:rFonts w:ascii="GHEA Grapalat" w:hAnsi="GHEA Grapalat"/>
          <w:i/>
          <w:sz w:val="22"/>
          <w:szCs w:val="22"/>
        </w:rPr>
        <w:t>նշել</w:t>
      </w:r>
      <w:proofErr w:type="gramEnd"/>
      <w:r w:rsidRPr="00680894">
        <w:rPr>
          <w:rFonts w:ascii="GHEA Grapalat" w:hAnsi="GHEA Grapalat"/>
          <w:i/>
          <w:sz w:val="22"/>
          <w:szCs w:val="22"/>
        </w:rPr>
        <w:t xml:space="preserve"> մրցույթի համարը]</w:t>
      </w:r>
    </w:p>
    <w:p w14:paraId="0D58659C" w14:textId="77777777" w:rsidR="00AE0AB8" w:rsidRPr="00680894" w:rsidRDefault="00AE0AB8" w:rsidP="00784395">
      <w:pPr>
        <w:jc w:val="right"/>
        <w:rPr>
          <w:rFonts w:ascii="GHEA Grapalat" w:hAnsi="GHEA Grapalat"/>
          <w:sz w:val="22"/>
          <w:szCs w:val="22"/>
        </w:rPr>
      </w:pPr>
    </w:p>
    <w:p w14:paraId="133EC4C7" w14:textId="77777777" w:rsidR="00AE0AB8" w:rsidRPr="00680894" w:rsidRDefault="00AE0AB8" w:rsidP="00784395">
      <w:pPr>
        <w:jc w:val="right"/>
        <w:rPr>
          <w:rFonts w:ascii="GHEA Grapalat" w:hAnsi="GHEA Grapalat"/>
          <w:sz w:val="22"/>
          <w:szCs w:val="22"/>
        </w:rPr>
      </w:pPr>
      <w:r w:rsidRPr="00680894">
        <w:rPr>
          <w:rFonts w:ascii="GHEA Grapalat" w:hAnsi="GHEA Grapalat"/>
          <w:sz w:val="22"/>
          <w:szCs w:val="22"/>
        </w:rPr>
        <w:t>Էջ _______</w:t>
      </w:r>
      <w:proofErr w:type="gramStart"/>
      <w:r w:rsidRPr="00680894">
        <w:rPr>
          <w:rFonts w:ascii="GHEA Grapalat" w:hAnsi="GHEA Grapalat"/>
          <w:sz w:val="22"/>
          <w:szCs w:val="22"/>
        </w:rPr>
        <w:t>_  _</w:t>
      </w:r>
      <w:proofErr w:type="gramEnd"/>
      <w:r w:rsidRPr="00680894">
        <w:rPr>
          <w:rFonts w:ascii="GHEA Grapalat" w:hAnsi="GHEA Grapalat"/>
          <w:sz w:val="22"/>
          <w:szCs w:val="22"/>
        </w:rPr>
        <w:t>_____ էջից</w:t>
      </w:r>
    </w:p>
    <w:p w14:paraId="6A0FB51F" w14:textId="77777777" w:rsidR="00AE0AB8" w:rsidRPr="00680894"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680894"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680894" w:rsidRDefault="00AE0AB8" w:rsidP="00784395">
            <w:pPr>
              <w:pStyle w:val="BodyText"/>
              <w:spacing w:before="40" w:after="160"/>
              <w:rPr>
                <w:rFonts w:ascii="GHEA Grapalat" w:hAnsi="GHEA Grapalat"/>
                <w:sz w:val="22"/>
                <w:szCs w:val="22"/>
              </w:rPr>
            </w:pPr>
            <w:r w:rsidRPr="00680894">
              <w:rPr>
                <w:rFonts w:ascii="GHEA Grapalat" w:hAnsi="GHEA Grapalat"/>
                <w:sz w:val="22"/>
                <w:szCs w:val="22"/>
              </w:rPr>
              <w:t>1.</w:t>
            </w:r>
            <w:r w:rsidRPr="00680894">
              <w:rPr>
                <w:rFonts w:ascii="GHEA Grapalat" w:hAnsi="GHEA Grapalat"/>
                <w:sz w:val="22"/>
                <w:szCs w:val="22"/>
              </w:rPr>
              <w:tab/>
            </w:r>
            <w:r w:rsidRPr="00680894">
              <w:rPr>
                <w:rFonts w:ascii="GHEA Grapalat" w:hAnsi="GHEA Grapalat"/>
                <w:spacing w:val="-2"/>
                <w:sz w:val="22"/>
                <w:szCs w:val="22"/>
              </w:rPr>
              <w:t xml:space="preserve">Հայտատուի </w:t>
            </w:r>
          </w:p>
        </w:tc>
      </w:tr>
      <w:tr w:rsidR="00AE0AB8" w:rsidRPr="00680894"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680894" w:rsidRDefault="00AE0AB8" w:rsidP="00784395">
            <w:pPr>
              <w:pStyle w:val="BodyText"/>
              <w:spacing w:before="40" w:after="160"/>
              <w:rPr>
                <w:rFonts w:ascii="GHEA Grapalat" w:hAnsi="GHEA Grapalat"/>
                <w:b/>
                <w:sz w:val="22"/>
                <w:szCs w:val="22"/>
              </w:rPr>
            </w:pPr>
            <w:r w:rsidRPr="00680894">
              <w:rPr>
                <w:rFonts w:ascii="GHEA Grapalat" w:hAnsi="GHEA Grapalat"/>
                <w:sz w:val="22"/>
                <w:szCs w:val="22"/>
              </w:rPr>
              <w:t>2.</w:t>
            </w:r>
            <w:r w:rsidRPr="00680894">
              <w:rPr>
                <w:rFonts w:ascii="GHEA Grapalat" w:hAnsi="GHEA Grapalat"/>
                <w:sz w:val="22"/>
                <w:szCs w:val="22"/>
              </w:rPr>
              <w:tab/>
            </w:r>
            <w:r w:rsidRPr="00680894">
              <w:rPr>
                <w:rFonts w:ascii="GHEA Grapalat" w:hAnsi="GHEA Grapalat"/>
                <w:spacing w:val="-2"/>
                <w:sz w:val="22"/>
                <w:szCs w:val="22"/>
              </w:rPr>
              <w:t xml:space="preserve">Հայտատուի ՀԳ անդամի անվանումը՝ </w:t>
            </w:r>
          </w:p>
        </w:tc>
      </w:tr>
      <w:tr w:rsidR="00AE0AB8" w:rsidRPr="00680894"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680894" w:rsidRDefault="00AE0AB8" w:rsidP="00784395">
            <w:pPr>
              <w:pStyle w:val="BodyText"/>
              <w:spacing w:before="40" w:after="160"/>
              <w:rPr>
                <w:rFonts w:ascii="GHEA Grapalat" w:hAnsi="GHEA Grapalat"/>
                <w:b/>
                <w:sz w:val="22"/>
                <w:szCs w:val="22"/>
                <w:lang w:val="hy-AM"/>
              </w:rPr>
            </w:pPr>
            <w:r w:rsidRPr="00680894">
              <w:rPr>
                <w:rFonts w:ascii="GHEA Grapalat" w:hAnsi="GHEA Grapalat"/>
                <w:sz w:val="22"/>
                <w:szCs w:val="22"/>
              </w:rPr>
              <w:t>3.</w:t>
            </w:r>
            <w:r w:rsidRPr="00680894">
              <w:rPr>
                <w:rFonts w:ascii="GHEA Grapalat" w:hAnsi="GHEA Grapalat"/>
                <w:sz w:val="22"/>
                <w:szCs w:val="22"/>
              </w:rPr>
              <w:tab/>
              <w:t xml:space="preserve">Հայտատուի ՀԳ անդամի գրանցման երկիրը՝ </w:t>
            </w:r>
          </w:p>
        </w:tc>
      </w:tr>
      <w:tr w:rsidR="00AE0AB8" w:rsidRPr="00680894"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680894" w:rsidRDefault="00AE0AB8" w:rsidP="00784395">
            <w:pPr>
              <w:pStyle w:val="BodyText"/>
              <w:spacing w:before="40" w:after="160"/>
              <w:rPr>
                <w:rFonts w:ascii="GHEA Grapalat" w:hAnsi="GHEA Grapalat"/>
                <w:sz w:val="22"/>
                <w:szCs w:val="22"/>
                <w:lang w:val="hy-AM"/>
              </w:rPr>
            </w:pPr>
            <w:r w:rsidRPr="00680894">
              <w:rPr>
                <w:rFonts w:ascii="GHEA Grapalat" w:hAnsi="GHEA Grapalat"/>
                <w:sz w:val="22"/>
                <w:szCs w:val="22"/>
              </w:rPr>
              <w:t>4.</w:t>
            </w:r>
            <w:r w:rsidRPr="00680894">
              <w:rPr>
                <w:rFonts w:ascii="GHEA Grapalat" w:hAnsi="GHEA Grapalat"/>
                <w:sz w:val="22"/>
                <w:szCs w:val="22"/>
              </w:rPr>
              <w:tab/>
              <w:t>Հայտատուի ՀԳ անդամի գրանցման տարին</w:t>
            </w:r>
            <w:r w:rsidRPr="00680894">
              <w:rPr>
                <w:rFonts w:ascii="GHEA Grapalat" w:hAnsi="GHEA Grapalat"/>
                <w:sz w:val="22"/>
                <w:szCs w:val="22"/>
                <w:lang w:val="hy-AM"/>
              </w:rPr>
              <w:t>՝</w:t>
            </w:r>
          </w:p>
        </w:tc>
      </w:tr>
      <w:tr w:rsidR="00AE0AB8" w:rsidRPr="00680894"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680894" w:rsidRDefault="00AE0AB8" w:rsidP="00784395">
            <w:pPr>
              <w:pStyle w:val="BodyText"/>
              <w:spacing w:before="40" w:after="160"/>
              <w:rPr>
                <w:rFonts w:ascii="GHEA Grapalat" w:hAnsi="GHEA Grapalat"/>
                <w:sz w:val="22"/>
                <w:szCs w:val="22"/>
              </w:rPr>
            </w:pPr>
            <w:r w:rsidRPr="00680894">
              <w:rPr>
                <w:rFonts w:ascii="GHEA Grapalat" w:hAnsi="GHEA Grapalat"/>
                <w:sz w:val="22"/>
                <w:szCs w:val="22"/>
              </w:rPr>
              <w:t>5.</w:t>
            </w:r>
            <w:r w:rsidRPr="00680894">
              <w:rPr>
                <w:rFonts w:ascii="GHEA Grapalat" w:hAnsi="GHEA Grapalat"/>
                <w:sz w:val="22"/>
                <w:szCs w:val="22"/>
              </w:rPr>
              <w:tab/>
              <w:t xml:space="preserve">Հայտատուի ՀԳ անդամի </w:t>
            </w:r>
            <w:r w:rsidRPr="00680894">
              <w:rPr>
                <w:rFonts w:ascii="GHEA Grapalat" w:hAnsi="GHEA Grapalat"/>
                <w:sz w:val="22"/>
                <w:szCs w:val="22"/>
                <w:lang w:val="ru-RU"/>
              </w:rPr>
              <w:t>իրավաբանական</w:t>
            </w:r>
            <w:r w:rsidRPr="00680894">
              <w:rPr>
                <w:rFonts w:ascii="GHEA Grapalat" w:hAnsi="GHEA Grapalat"/>
                <w:sz w:val="22"/>
                <w:szCs w:val="22"/>
              </w:rPr>
              <w:t xml:space="preserve"> </w:t>
            </w:r>
            <w:r w:rsidRPr="00680894">
              <w:rPr>
                <w:rFonts w:ascii="GHEA Grapalat" w:hAnsi="GHEA Grapalat"/>
                <w:sz w:val="22"/>
                <w:szCs w:val="22"/>
                <w:lang w:val="ru-RU"/>
              </w:rPr>
              <w:t>հասցեն</w:t>
            </w:r>
            <w:r w:rsidRPr="00680894">
              <w:rPr>
                <w:rFonts w:ascii="GHEA Grapalat" w:hAnsi="GHEA Grapalat"/>
                <w:sz w:val="22"/>
                <w:szCs w:val="22"/>
              </w:rPr>
              <w:t xml:space="preserve"> </w:t>
            </w:r>
            <w:r w:rsidRPr="00680894">
              <w:rPr>
                <w:rFonts w:ascii="GHEA Grapalat" w:hAnsi="GHEA Grapalat"/>
                <w:sz w:val="22"/>
                <w:szCs w:val="22"/>
                <w:lang w:val="ru-RU"/>
              </w:rPr>
              <w:t>գրանցման</w:t>
            </w:r>
            <w:r w:rsidRPr="00680894">
              <w:rPr>
                <w:rFonts w:ascii="GHEA Grapalat" w:hAnsi="GHEA Grapalat"/>
                <w:sz w:val="22"/>
                <w:szCs w:val="22"/>
              </w:rPr>
              <w:t xml:space="preserve"> </w:t>
            </w:r>
            <w:r w:rsidRPr="00680894">
              <w:rPr>
                <w:rFonts w:ascii="GHEA Grapalat" w:hAnsi="GHEA Grapalat"/>
                <w:sz w:val="22"/>
                <w:szCs w:val="22"/>
                <w:lang w:val="ru-RU"/>
              </w:rPr>
              <w:t>երկրում՝</w:t>
            </w:r>
            <w:r w:rsidRPr="00680894">
              <w:rPr>
                <w:rFonts w:ascii="GHEA Grapalat" w:hAnsi="GHEA Grapalat"/>
                <w:sz w:val="22"/>
                <w:szCs w:val="22"/>
              </w:rPr>
              <w:t xml:space="preserve"> </w:t>
            </w:r>
          </w:p>
        </w:tc>
      </w:tr>
      <w:tr w:rsidR="00AE0AB8" w:rsidRPr="00680894"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680894" w:rsidRDefault="00AE0AB8" w:rsidP="00784395">
            <w:pPr>
              <w:pStyle w:val="BodyText"/>
              <w:spacing w:before="40" w:after="160"/>
              <w:rPr>
                <w:rFonts w:ascii="GHEA Grapalat" w:hAnsi="GHEA Grapalat"/>
                <w:sz w:val="22"/>
                <w:szCs w:val="22"/>
              </w:rPr>
            </w:pPr>
            <w:r w:rsidRPr="00680894">
              <w:rPr>
                <w:rFonts w:ascii="GHEA Grapalat" w:hAnsi="GHEA Grapalat"/>
                <w:sz w:val="22"/>
                <w:szCs w:val="22"/>
              </w:rPr>
              <w:t>6.</w:t>
            </w:r>
            <w:r w:rsidRPr="00680894">
              <w:rPr>
                <w:rFonts w:ascii="GHEA Grapalat" w:hAnsi="GHEA Grapalat"/>
                <w:sz w:val="22"/>
                <w:szCs w:val="22"/>
              </w:rPr>
              <w:tab/>
            </w:r>
            <w:r w:rsidRPr="00680894">
              <w:rPr>
                <w:rFonts w:ascii="GHEA Grapalat" w:hAnsi="GHEA Grapalat"/>
                <w:sz w:val="22"/>
                <w:szCs w:val="22"/>
                <w:lang w:val="ru-RU"/>
              </w:rPr>
              <w:t>Տեղեկություն</w:t>
            </w:r>
            <w:r w:rsidRPr="00680894">
              <w:rPr>
                <w:rFonts w:ascii="GHEA Grapalat" w:hAnsi="GHEA Grapalat"/>
                <w:sz w:val="22"/>
                <w:szCs w:val="22"/>
              </w:rPr>
              <w:t xml:space="preserve"> </w:t>
            </w:r>
            <w:r w:rsidRPr="00680894">
              <w:rPr>
                <w:rFonts w:ascii="GHEA Grapalat" w:hAnsi="GHEA Grapalat"/>
                <w:sz w:val="22"/>
                <w:szCs w:val="22"/>
                <w:lang w:val="ru-RU"/>
              </w:rPr>
              <w:t>Հայտատուի</w:t>
            </w:r>
            <w:r w:rsidRPr="00680894">
              <w:rPr>
                <w:rFonts w:ascii="GHEA Grapalat" w:hAnsi="GHEA Grapalat"/>
                <w:sz w:val="22"/>
                <w:szCs w:val="22"/>
              </w:rPr>
              <w:t xml:space="preserve"> </w:t>
            </w:r>
            <w:r w:rsidRPr="00680894">
              <w:rPr>
                <w:rFonts w:ascii="GHEA Grapalat" w:hAnsi="GHEA Grapalat"/>
                <w:sz w:val="22"/>
                <w:szCs w:val="22"/>
                <w:lang w:val="ru-RU"/>
              </w:rPr>
              <w:t>ՀԳ</w:t>
            </w:r>
            <w:r w:rsidRPr="00680894">
              <w:rPr>
                <w:rFonts w:ascii="GHEA Grapalat" w:hAnsi="GHEA Grapalat"/>
                <w:sz w:val="22"/>
                <w:szCs w:val="22"/>
              </w:rPr>
              <w:t xml:space="preserve"> </w:t>
            </w:r>
            <w:r w:rsidRPr="00680894">
              <w:rPr>
                <w:rFonts w:ascii="GHEA Grapalat" w:hAnsi="GHEA Grapalat"/>
                <w:sz w:val="22"/>
                <w:szCs w:val="22"/>
                <w:lang w:val="ru-RU"/>
              </w:rPr>
              <w:t>անդամի</w:t>
            </w:r>
            <w:r w:rsidRPr="00680894">
              <w:rPr>
                <w:rFonts w:ascii="GHEA Grapalat" w:hAnsi="GHEA Grapalat"/>
                <w:sz w:val="22"/>
                <w:szCs w:val="22"/>
              </w:rPr>
              <w:t xml:space="preserve"> </w:t>
            </w:r>
            <w:r w:rsidRPr="00680894">
              <w:rPr>
                <w:rFonts w:ascii="GHEA Grapalat" w:hAnsi="GHEA Grapalat"/>
                <w:sz w:val="22"/>
                <w:szCs w:val="22"/>
                <w:lang w:val="ru-RU"/>
              </w:rPr>
              <w:t>լիազոր</w:t>
            </w:r>
            <w:r w:rsidRPr="00680894">
              <w:rPr>
                <w:rFonts w:ascii="GHEA Grapalat" w:hAnsi="GHEA Grapalat"/>
                <w:sz w:val="22"/>
                <w:szCs w:val="22"/>
              </w:rPr>
              <w:t xml:space="preserve"> </w:t>
            </w:r>
            <w:r w:rsidRPr="00680894">
              <w:rPr>
                <w:rFonts w:ascii="GHEA Grapalat" w:hAnsi="GHEA Grapalat"/>
                <w:sz w:val="22"/>
                <w:szCs w:val="22"/>
                <w:lang w:val="ru-RU"/>
              </w:rPr>
              <w:t>ներկայացուցչի</w:t>
            </w:r>
            <w:r w:rsidRPr="00680894">
              <w:rPr>
                <w:rFonts w:ascii="GHEA Grapalat" w:hAnsi="GHEA Grapalat"/>
                <w:sz w:val="22"/>
                <w:szCs w:val="22"/>
              </w:rPr>
              <w:t xml:space="preserve"> </w:t>
            </w:r>
            <w:r w:rsidRPr="00680894">
              <w:rPr>
                <w:rFonts w:ascii="GHEA Grapalat" w:hAnsi="GHEA Grapalat"/>
                <w:sz w:val="22"/>
                <w:szCs w:val="22"/>
                <w:lang w:val="ru-RU"/>
              </w:rPr>
              <w:t>մասին</w:t>
            </w:r>
          </w:p>
          <w:p w14:paraId="4F59DD5F" w14:textId="77777777" w:rsidR="00AE0AB8" w:rsidRPr="00680894" w:rsidRDefault="00AE0AB8" w:rsidP="00784395">
            <w:pPr>
              <w:pStyle w:val="BodyText"/>
              <w:spacing w:before="40" w:after="160"/>
              <w:rPr>
                <w:rFonts w:ascii="GHEA Grapalat" w:hAnsi="GHEA Grapalat"/>
                <w:b/>
                <w:sz w:val="22"/>
                <w:szCs w:val="22"/>
                <w:lang w:val="hy-AM"/>
              </w:rPr>
            </w:pPr>
            <w:r w:rsidRPr="00680894">
              <w:rPr>
                <w:rFonts w:ascii="GHEA Grapalat" w:hAnsi="GHEA Grapalat"/>
                <w:sz w:val="22"/>
                <w:szCs w:val="22"/>
                <w:lang w:val="ru-RU"/>
              </w:rPr>
              <w:t>Անուն՝</w:t>
            </w:r>
            <w:r w:rsidRPr="00680894">
              <w:rPr>
                <w:rFonts w:ascii="GHEA Grapalat" w:hAnsi="GHEA Grapalat"/>
                <w:sz w:val="22"/>
                <w:szCs w:val="22"/>
              </w:rPr>
              <w:t xml:space="preserve"> </w:t>
            </w:r>
          </w:p>
          <w:p w14:paraId="458E7441" w14:textId="77777777" w:rsidR="00AE0AB8" w:rsidRPr="00680894" w:rsidRDefault="00AE0AB8" w:rsidP="00784395">
            <w:pPr>
              <w:pStyle w:val="BodyText"/>
              <w:spacing w:before="40" w:after="160"/>
              <w:rPr>
                <w:rFonts w:ascii="GHEA Grapalat" w:hAnsi="GHEA Grapalat"/>
                <w:b/>
                <w:sz w:val="22"/>
                <w:szCs w:val="22"/>
                <w:lang w:val="hy-AM"/>
              </w:rPr>
            </w:pPr>
            <w:r w:rsidRPr="00680894">
              <w:rPr>
                <w:rFonts w:ascii="GHEA Grapalat" w:hAnsi="GHEA Grapalat"/>
                <w:sz w:val="22"/>
                <w:szCs w:val="22"/>
                <w:lang w:val="hy-AM"/>
              </w:rPr>
              <w:t xml:space="preserve">Հասցե՝ </w:t>
            </w:r>
          </w:p>
          <w:p w14:paraId="050ECD4A" w14:textId="77777777" w:rsidR="00AE0AB8" w:rsidRPr="00680894" w:rsidRDefault="00AE0AB8" w:rsidP="00784395">
            <w:pPr>
              <w:pStyle w:val="BodyText"/>
              <w:spacing w:before="40" w:after="160"/>
              <w:rPr>
                <w:rFonts w:ascii="GHEA Grapalat" w:hAnsi="GHEA Grapalat"/>
                <w:i/>
                <w:sz w:val="22"/>
                <w:szCs w:val="22"/>
                <w:lang w:val="hy-AM"/>
              </w:rPr>
            </w:pPr>
            <w:r w:rsidRPr="00680894">
              <w:rPr>
                <w:rFonts w:ascii="GHEA Grapalat" w:hAnsi="GHEA Grapalat"/>
                <w:sz w:val="22"/>
                <w:szCs w:val="22"/>
                <w:lang w:val="hy-AM"/>
              </w:rPr>
              <w:t xml:space="preserve">Հեռախոս/Ֆաքս՝ </w:t>
            </w:r>
          </w:p>
          <w:p w14:paraId="23E64409" w14:textId="77777777" w:rsidR="00AE0AB8" w:rsidRPr="00680894" w:rsidRDefault="00AE0AB8" w:rsidP="00784395">
            <w:pPr>
              <w:pStyle w:val="BodyText"/>
              <w:spacing w:before="40" w:after="160"/>
              <w:rPr>
                <w:rFonts w:ascii="GHEA Grapalat" w:hAnsi="GHEA Grapalat"/>
                <w:sz w:val="22"/>
                <w:szCs w:val="22"/>
                <w:lang w:val="hy-AM"/>
              </w:rPr>
            </w:pPr>
            <w:r w:rsidRPr="00680894">
              <w:rPr>
                <w:rFonts w:ascii="GHEA Grapalat" w:hAnsi="GHEA Grapalat"/>
                <w:sz w:val="22"/>
                <w:szCs w:val="22"/>
                <w:lang w:val="hy-AM"/>
              </w:rPr>
              <w:t xml:space="preserve">Էլ. փոստի հասցե՝ </w:t>
            </w:r>
          </w:p>
        </w:tc>
      </w:tr>
      <w:tr w:rsidR="00AE0AB8" w:rsidRPr="009E0C91"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680894" w:rsidRDefault="00AE0AB8" w:rsidP="00784395">
            <w:pPr>
              <w:spacing w:before="40" w:after="120"/>
              <w:rPr>
                <w:rFonts w:ascii="GHEA Grapalat" w:hAnsi="GHEA Grapalat"/>
                <w:spacing w:val="-2"/>
                <w:sz w:val="22"/>
                <w:szCs w:val="22"/>
                <w:lang w:val="hy-AM"/>
              </w:rPr>
            </w:pPr>
            <w:r w:rsidRPr="00680894">
              <w:rPr>
                <w:rFonts w:ascii="GHEA Grapalat" w:hAnsi="GHEA Grapalat"/>
                <w:spacing w:val="-2"/>
                <w:sz w:val="22"/>
                <w:szCs w:val="22"/>
                <w:lang w:val="hy-AM"/>
              </w:rPr>
              <w:t>7.</w:t>
            </w:r>
            <w:r w:rsidRPr="00680894">
              <w:rPr>
                <w:rFonts w:ascii="GHEA Grapalat" w:hAnsi="GHEA Grapalat"/>
                <w:spacing w:val="-2"/>
                <w:sz w:val="22"/>
                <w:szCs w:val="22"/>
                <w:lang w:val="hy-AM"/>
              </w:rPr>
              <w:tab/>
            </w:r>
            <w:r w:rsidRPr="00680894">
              <w:rPr>
                <w:rFonts w:ascii="GHEA Grapalat" w:hAnsi="GHEA Grapalat"/>
                <w:sz w:val="22"/>
                <w:szCs w:val="22"/>
                <w:lang w:val="hy-AM"/>
              </w:rPr>
              <w:t>Կից ներկայացվում են հետևյալ փաստաթղթերի բնօրինակները</w:t>
            </w:r>
          </w:p>
          <w:p w14:paraId="60CF3E38" w14:textId="17BEBE7D" w:rsidR="00AE0AB8" w:rsidRPr="00680894" w:rsidRDefault="00AE0AB8" w:rsidP="00E13F73">
            <w:pPr>
              <w:pStyle w:val="ListParagraph"/>
              <w:numPr>
                <w:ilvl w:val="0"/>
                <w:numId w:val="66"/>
              </w:numPr>
              <w:spacing w:before="40" w:after="120"/>
              <w:ind w:left="0" w:firstLine="0"/>
              <w:rPr>
                <w:rFonts w:ascii="GHEA Grapalat" w:hAnsi="GHEA Grapalat"/>
                <w:spacing w:val="-8"/>
                <w:sz w:val="22"/>
                <w:szCs w:val="22"/>
                <w:lang w:val="hy-AM"/>
              </w:rPr>
            </w:pPr>
            <w:r w:rsidRPr="00680894">
              <w:rPr>
                <w:rFonts w:ascii="GHEA Grapalat" w:eastAsia="MS Mincho" w:hAnsi="GHEA Grapalat" w:cs="MS Mincho"/>
                <w:spacing w:val="-2"/>
                <w:sz w:val="22"/>
                <w:szCs w:val="22"/>
                <w:lang w:val="hy-AM"/>
              </w:rPr>
              <w:t>Գրանցման մասին պաշտոնական փաստաթուղթ</w:t>
            </w:r>
            <w:r w:rsidRPr="00680894">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680894">
              <w:rPr>
                <w:rFonts w:ascii="GHEA Grapalat" w:hAnsi="GHEA Grapalat"/>
                <w:spacing w:val="-8"/>
                <w:sz w:val="22"/>
                <w:szCs w:val="22"/>
                <w:lang w:val="hy-AM"/>
              </w:rPr>
              <w:t xml:space="preserve"> 4.4 հոդվածի:</w:t>
            </w:r>
          </w:p>
          <w:p w14:paraId="0992E335" w14:textId="5C669290" w:rsidR="00AE0AB8" w:rsidRPr="00680894" w:rsidRDefault="00AE0AB8" w:rsidP="00E13F73">
            <w:pPr>
              <w:pStyle w:val="ListParagraph"/>
              <w:numPr>
                <w:ilvl w:val="0"/>
                <w:numId w:val="66"/>
              </w:numPr>
              <w:spacing w:before="40" w:after="120"/>
              <w:ind w:left="0" w:firstLine="0"/>
              <w:rPr>
                <w:rFonts w:ascii="GHEA Grapalat" w:hAnsi="GHEA Grapalat"/>
                <w:spacing w:val="-8"/>
                <w:sz w:val="22"/>
                <w:szCs w:val="22"/>
                <w:lang w:val="hy-AM"/>
              </w:rPr>
            </w:pPr>
            <w:r w:rsidRPr="00680894">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680894">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680894" w:rsidRDefault="00AE0AB8" w:rsidP="00784395">
            <w:pPr>
              <w:suppressAutoHyphens/>
              <w:spacing w:before="40" w:after="160"/>
              <w:rPr>
                <w:rFonts w:ascii="GHEA Grapalat" w:hAnsi="GHEA Grapalat"/>
                <w:spacing w:val="-2"/>
                <w:sz w:val="22"/>
                <w:szCs w:val="22"/>
                <w:lang w:val="hy-AM"/>
              </w:rPr>
            </w:pPr>
            <w:r w:rsidRPr="00680894">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680894" w:rsidRDefault="00AE0AB8" w:rsidP="00784395">
      <w:pPr>
        <w:pStyle w:val="SectionVHeader"/>
        <w:jc w:val="left"/>
        <w:rPr>
          <w:rFonts w:ascii="GHEA Grapalat" w:hAnsi="GHEA Grapalat"/>
          <w:sz w:val="22"/>
          <w:szCs w:val="22"/>
          <w:lang w:val="hy-AM"/>
        </w:rPr>
      </w:pPr>
      <w:r w:rsidRPr="00680894">
        <w:rPr>
          <w:rFonts w:ascii="GHEA Grapalat" w:hAnsi="GHEA Grapalat"/>
          <w:b w:val="0"/>
          <w:sz w:val="22"/>
          <w:szCs w:val="22"/>
          <w:lang w:val="hy-AM"/>
        </w:rPr>
        <w:br w:type="page"/>
      </w:r>
    </w:p>
    <w:bookmarkEnd w:id="104"/>
    <w:p w14:paraId="38F1278C" w14:textId="77777777" w:rsidR="00FD6404" w:rsidRPr="00680894"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680894" w:rsidRDefault="00AE0AB8" w:rsidP="00784395">
      <w:pPr>
        <w:pStyle w:val="SectionVHeader"/>
        <w:spacing w:before="0"/>
        <w:rPr>
          <w:rFonts w:ascii="GHEA Grapalat" w:hAnsi="GHEA Grapalat"/>
          <w:lang w:val="hy-AM"/>
        </w:rPr>
      </w:pPr>
      <w:bookmarkStart w:id="105" w:name="_Toc118382542"/>
      <w:bookmarkStart w:id="106" w:name="_Toc145942794"/>
      <w:r w:rsidRPr="00680894">
        <w:rPr>
          <w:rFonts w:ascii="GHEA Grapalat" w:hAnsi="GHEA Grapalat"/>
          <w:lang w:val="hy-AM"/>
        </w:rPr>
        <w:t>Գնացուցակ</w:t>
      </w:r>
      <w:bookmarkEnd w:id="105"/>
      <w:bookmarkEnd w:id="106"/>
    </w:p>
    <w:p w14:paraId="66DA4457" w14:textId="77777777" w:rsidR="00AE0AB8" w:rsidRPr="00680894" w:rsidRDefault="00AE0AB8" w:rsidP="00784395">
      <w:pPr>
        <w:pStyle w:val="BodyText"/>
        <w:rPr>
          <w:rFonts w:ascii="GHEA Grapalat" w:hAnsi="GHEA Grapalat"/>
          <w:i/>
          <w:iCs/>
          <w:sz w:val="22"/>
          <w:szCs w:val="22"/>
          <w:lang w:val="hy-AM"/>
        </w:rPr>
      </w:pPr>
    </w:p>
    <w:p w14:paraId="5E7CB81D" w14:textId="77777777" w:rsidR="00AE0AB8" w:rsidRPr="00680894" w:rsidRDefault="00AE0AB8" w:rsidP="00784395">
      <w:pPr>
        <w:pStyle w:val="BodyText"/>
        <w:rPr>
          <w:rFonts w:ascii="GHEA Grapalat" w:hAnsi="GHEA Grapalat"/>
          <w:i/>
          <w:iCs/>
          <w:sz w:val="22"/>
          <w:szCs w:val="22"/>
          <w:lang w:val="hy-AM"/>
        </w:rPr>
      </w:pPr>
      <w:r w:rsidRPr="00680894">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680894">
        <w:rPr>
          <w:rFonts w:ascii="GHEA Grapalat" w:hAnsi="GHEA Grapalat"/>
          <w:b/>
          <w:i/>
          <w:iCs/>
          <w:sz w:val="22"/>
          <w:szCs w:val="22"/>
          <w:lang w:val="hy-AM"/>
        </w:rPr>
        <w:t>Գնացուցակների</w:t>
      </w:r>
      <w:r w:rsidRPr="00680894">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680894" w:rsidRDefault="00AE0AB8" w:rsidP="00784395">
      <w:pPr>
        <w:pStyle w:val="BodyText"/>
        <w:rPr>
          <w:rFonts w:ascii="GHEA Grapalat" w:hAnsi="GHEA Grapalat"/>
          <w:sz w:val="22"/>
          <w:szCs w:val="22"/>
          <w:lang w:val="hy-AM"/>
        </w:rPr>
      </w:pPr>
    </w:p>
    <w:p w14:paraId="0970F7B7" w14:textId="77777777" w:rsidR="00AE0AB8" w:rsidRPr="00680894" w:rsidRDefault="00AE0AB8" w:rsidP="00784395">
      <w:pPr>
        <w:pStyle w:val="BodyText"/>
        <w:jc w:val="center"/>
        <w:rPr>
          <w:rFonts w:ascii="GHEA Grapalat" w:hAnsi="GHEA Grapalat"/>
          <w:sz w:val="22"/>
          <w:szCs w:val="22"/>
          <w:lang w:val="hy-AM"/>
        </w:rPr>
      </w:pPr>
    </w:p>
    <w:p w14:paraId="4DDBD94F" w14:textId="77777777" w:rsidR="00AE0AB8" w:rsidRPr="00680894" w:rsidRDefault="00AE0AB8" w:rsidP="00784395">
      <w:pPr>
        <w:pStyle w:val="BodyText"/>
        <w:jc w:val="center"/>
        <w:rPr>
          <w:rFonts w:ascii="GHEA Grapalat" w:hAnsi="GHEA Grapalat"/>
          <w:sz w:val="22"/>
          <w:szCs w:val="22"/>
          <w:lang w:val="hy-AM"/>
        </w:rPr>
      </w:pPr>
    </w:p>
    <w:p w14:paraId="062C7D86" w14:textId="77777777" w:rsidR="00AE0AB8" w:rsidRPr="00680894" w:rsidRDefault="00AE0AB8" w:rsidP="00784395">
      <w:pPr>
        <w:rPr>
          <w:rFonts w:ascii="GHEA Grapalat" w:hAnsi="GHEA Grapalat"/>
          <w:sz w:val="22"/>
          <w:szCs w:val="22"/>
          <w:lang w:val="hy-AM"/>
        </w:rPr>
      </w:pPr>
    </w:p>
    <w:p w14:paraId="73D83EA4" w14:textId="77777777" w:rsidR="00AE0AB8" w:rsidRPr="00680894" w:rsidRDefault="00AE0AB8" w:rsidP="00784395">
      <w:pPr>
        <w:rPr>
          <w:rFonts w:ascii="GHEA Grapalat" w:hAnsi="GHEA Grapalat"/>
          <w:sz w:val="22"/>
          <w:szCs w:val="22"/>
          <w:lang w:val="hy-AM"/>
        </w:rPr>
      </w:pPr>
    </w:p>
    <w:p w14:paraId="49E805ED" w14:textId="77777777" w:rsidR="00AE0AB8" w:rsidRPr="00680894" w:rsidRDefault="00AE0AB8" w:rsidP="00784395">
      <w:pPr>
        <w:rPr>
          <w:rFonts w:ascii="GHEA Grapalat" w:hAnsi="GHEA Grapalat"/>
          <w:sz w:val="22"/>
          <w:szCs w:val="22"/>
          <w:lang w:val="hy-AM"/>
        </w:rPr>
      </w:pPr>
    </w:p>
    <w:p w14:paraId="653821BF" w14:textId="77777777" w:rsidR="00AE0AB8" w:rsidRPr="00680894" w:rsidRDefault="00AE0AB8" w:rsidP="00784395">
      <w:pPr>
        <w:rPr>
          <w:rFonts w:ascii="GHEA Grapalat" w:hAnsi="GHEA Grapalat"/>
          <w:sz w:val="22"/>
          <w:szCs w:val="22"/>
          <w:lang w:val="hy-AM"/>
        </w:rPr>
      </w:pPr>
    </w:p>
    <w:p w14:paraId="3573959F" w14:textId="77777777" w:rsidR="00AE0AB8" w:rsidRPr="00680894" w:rsidRDefault="00AE0AB8" w:rsidP="00784395">
      <w:pPr>
        <w:rPr>
          <w:rFonts w:ascii="GHEA Grapalat" w:hAnsi="GHEA Grapalat"/>
          <w:sz w:val="22"/>
          <w:szCs w:val="22"/>
          <w:lang w:val="hy-AM"/>
        </w:rPr>
      </w:pPr>
    </w:p>
    <w:p w14:paraId="2E3FCA8E" w14:textId="77777777" w:rsidR="00AE0AB8" w:rsidRPr="00680894" w:rsidRDefault="00AE0AB8" w:rsidP="00784395">
      <w:pPr>
        <w:rPr>
          <w:rFonts w:ascii="GHEA Grapalat" w:hAnsi="GHEA Grapalat"/>
          <w:sz w:val="22"/>
          <w:szCs w:val="22"/>
          <w:lang w:val="hy-AM"/>
        </w:rPr>
      </w:pPr>
    </w:p>
    <w:p w14:paraId="604A8299" w14:textId="77777777" w:rsidR="00AE0AB8" w:rsidRPr="00680894" w:rsidRDefault="00AE0AB8" w:rsidP="00784395">
      <w:pPr>
        <w:rPr>
          <w:rFonts w:ascii="GHEA Grapalat" w:hAnsi="GHEA Grapalat"/>
          <w:sz w:val="22"/>
          <w:szCs w:val="22"/>
          <w:lang w:val="hy-AM"/>
        </w:rPr>
      </w:pPr>
    </w:p>
    <w:p w14:paraId="25811FB2" w14:textId="77777777" w:rsidR="00AE0AB8" w:rsidRPr="00680894" w:rsidRDefault="00AE0AB8" w:rsidP="00784395">
      <w:pPr>
        <w:rPr>
          <w:rFonts w:ascii="GHEA Grapalat" w:hAnsi="GHEA Grapalat"/>
          <w:sz w:val="22"/>
          <w:szCs w:val="22"/>
          <w:lang w:val="hy-AM"/>
        </w:rPr>
      </w:pPr>
    </w:p>
    <w:p w14:paraId="65A9A9A8" w14:textId="77777777" w:rsidR="00AE0AB8" w:rsidRPr="00680894" w:rsidRDefault="00AE0AB8" w:rsidP="00784395">
      <w:pPr>
        <w:rPr>
          <w:rFonts w:ascii="GHEA Grapalat" w:hAnsi="GHEA Grapalat"/>
          <w:sz w:val="22"/>
          <w:szCs w:val="22"/>
          <w:lang w:val="hy-AM"/>
        </w:rPr>
      </w:pPr>
    </w:p>
    <w:p w14:paraId="38DE8280" w14:textId="77777777" w:rsidR="00AE0AB8" w:rsidRPr="00680894" w:rsidRDefault="00AE0AB8" w:rsidP="00784395">
      <w:pPr>
        <w:rPr>
          <w:rFonts w:ascii="GHEA Grapalat" w:hAnsi="GHEA Grapalat"/>
          <w:sz w:val="22"/>
          <w:szCs w:val="22"/>
          <w:lang w:val="hy-AM"/>
        </w:rPr>
      </w:pPr>
    </w:p>
    <w:p w14:paraId="4B4134A0" w14:textId="77777777" w:rsidR="00AE0AB8" w:rsidRPr="00680894" w:rsidRDefault="00AE0AB8" w:rsidP="00784395">
      <w:pPr>
        <w:rPr>
          <w:rFonts w:ascii="GHEA Grapalat" w:hAnsi="GHEA Grapalat"/>
          <w:sz w:val="22"/>
          <w:szCs w:val="22"/>
          <w:lang w:val="hy-AM"/>
        </w:rPr>
      </w:pPr>
    </w:p>
    <w:p w14:paraId="1F8CCCF2" w14:textId="77777777" w:rsidR="00AE0AB8" w:rsidRPr="00680894" w:rsidRDefault="00AE0AB8" w:rsidP="00784395">
      <w:pPr>
        <w:tabs>
          <w:tab w:val="left" w:pos="5875"/>
        </w:tabs>
        <w:rPr>
          <w:rFonts w:ascii="GHEA Grapalat" w:hAnsi="GHEA Grapalat"/>
          <w:sz w:val="22"/>
          <w:szCs w:val="22"/>
          <w:lang w:val="hy-AM"/>
        </w:rPr>
      </w:pPr>
      <w:r w:rsidRPr="00680894">
        <w:rPr>
          <w:rFonts w:ascii="GHEA Grapalat" w:hAnsi="GHEA Grapalat"/>
          <w:sz w:val="22"/>
          <w:szCs w:val="22"/>
          <w:lang w:val="hy-AM"/>
        </w:rPr>
        <w:tab/>
      </w:r>
    </w:p>
    <w:p w14:paraId="779F2C30" w14:textId="77777777" w:rsidR="00AE0AB8" w:rsidRPr="00680894" w:rsidRDefault="00AE0AB8" w:rsidP="00784395">
      <w:pPr>
        <w:rPr>
          <w:rFonts w:ascii="GHEA Grapalat" w:hAnsi="GHEA Grapalat"/>
          <w:sz w:val="22"/>
          <w:szCs w:val="22"/>
          <w:lang w:val="hy-AM"/>
        </w:rPr>
      </w:pPr>
    </w:p>
    <w:p w14:paraId="306F2A32" w14:textId="77777777" w:rsidR="00AE0AB8" w:rsidRPr="00680894" w:rsidRDefault="00AE0AB8" w:rsidP="00784395">
      <w:pPr>
        <w:rPr>
          <w:rFonts w:ascii="GHEA Grapalat" w:hAnsi="GHEA Grapalat"/>
          <w:sz w:val="22"/>
          <w:szCs w:val="22"/>
          <w:lang w:val="hy-AM"/>
        </w:rPr>
        <w:sectPr w:rsidR="00AE0AB8" w:rsidRPr="00680894" w:rsidSect="00784395">
          <w:headerReference w:type="even" r:id="rId32"/>
          <w:headerReference w:type="default" r:id="rId33"/>
          <w:headerReference w:type="first" r:id="rId34"/>
          <w:type w:val="oddPage"/>
          <w:pgSz w:w="11907" w:h="16839" w:code="9"/>
          <w:pgMar w:top="1440" w:right="1440" w:bottom="1440" w:left="1440" w:header="720" w:footer="720" w:gutter="0"/>
          <w:paperSrc w:first="15" w:other="15"/>
          <w:cols w:space="720"/>
          <w:titlePg/>
        </w:sectPr>
      </w:pPr>
    </w:p>
    <w:p w14:paraId="33B28446" w14:textId="3105FA6A" w:rsidR="00AE0AB8" w:rsidRPr="00680894" w:rsidRDefault="00AE0AB8" w:rsidP="00784395">
      <w:pPr>
        <w:jc w:val="center"/>
        <w:rPr>
          <w:rFonts w:ascii="GHEA Grapalat" w:hAnsi="GHEA Grapalat" w:cs="Sylfaen"/>
          <w:b/>
          <w:lang w:val="hy-AM"/>
        </w:rPr>
      </w:pPr>
      <w:bookmarkStart w:id="107" w:name="_Toc118382543"/>
      <w:bookmarkStart w:id="108" w:name="_Toc381360139"/>
      <w:r w:rsidRPr="00680894">
        <w:rPr>
          <w:rFonts w:ascii="GHEA Grapalat" w:hAnsi="GHEA Grapalat" w:cs="Sylfaen"/>
          <w:b/>
          <w:lang w:val="ru-RU"/>
        </w:rPr>
        <w:lastRenderedPageBreak/>
        <w:t>Գնացուցակ</w:t>
      </w:r>
      <w:bookmarkEnd w:id="107"/>
      <w:r w:rsidR="002960C9" w:rsidRPr="00680894">
        <w:rPr>
          <w:rFonts w:ascii="GHEA Grapalat" w:hAnsi="GHEA Grapalat" w:cs="Sylfaen"/>
          <w:b/>
          <w:lang w:val="hy-AM"/>
        </w:rPr>
        <w:t xml:space="preserve"> Լոտ 1</w:t>
      </w:r>
    </w:p>
    <w:p w14:paraId="07871532" w14:textId="77777777" w:rsidR="002B677F" w:rsidRPr="00680894"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2073"/>
        <w:gridCol w:w="1100"/>
        <w:gridCol w:w="1859"/>
        <w:gridCol w:w="3086"/>
        <w:gridCol w:w="2547"/>
        <w:gridCol w:w="1388"/>
      </w:tblGrid>
      <w:tr w:rsidR="00DC1788" w:rsidRPr="00680894"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680894" w:rsidRDefault="00DC1788" w:rsidP="00784395">
            <w:pPr>
              <w:tabs>
                <w:tab w:val="left" w:pos="3963"/>
                <w:tab w:val="right" w:pos="13959"/>
              </w:tabs>
              <w:spacing w:before="120" w:after="120"/>
              <w:rPr>
                <w:rFonts w:ascii="GHEA Grapalat" w:hAnsi="GHEA Grapalat"/>
                <w:sz w:val="22"/>
                <w:szCs w:val="22"/>
                <w:lang w:val="hy-AM"/>
              </w:rPr>
            </w:pPr>
            <w:r w:rsidRPr="00680894">
              <w:rPr>
                <w:rFonts w:ascii="GHEA Grapalat" w:hAnsi="GHEA Grapalat"/>
                <w:sz w:val="22"/>
                <w:szCs w:val="22"/>
                <w:lang w:val="hy-AM"/>
              </w:rPr>
              <w:tab/>
              <w:t>Արժույթը` համաձայն ՑՀ 15 հոդվածի</w:t>
            </w:r>
            <w:r w:rsidRPr="00680894">
              <w:rPr>
                <w:rFonts w:ascii="GHEA Grapalat" w:hAnsi="GHEA Grapalat"/>
                <w:sz w:val="22"/>
                <w:szCs w:val="22"/>
                <w:lang w:val="hy-AM"/>
              </w:rPr>
              <w:tab/>
              <w:t>Ամսաթիվ՝__________________</w:t>
            </w:r>
          </w:p>
          <w:p w14:paraId="48BD405E" w14:textId="77777777" w:rsidR="00DC1788" w:rsidRPr="00680894" w:rsidRDefault="00DC1788" w:rsidP="00784395">
            <w:pPr>
              <w:suppressAutoHyphens/>
              <w:spacing w:before="120" w:after="120"/>
              <w:jc w:val="right"/>
              <w:rPr>
                <w:rFonts w:ascii="GHEA Grapalat" w:hAnsi="GHEA Grapalat"/>
                <w:sz w:val="22"/>
                <w:szCs w:val="22"/>
                <w:lang w:val="hy-AM"/>
              </w:rPr>
            </w:pPr>
            <w:r w:rsidRPr="00680894">
              <w:rPr>
                <w:rFonts w:ascii="GHEA Grapalat" w:hAnsi="GHEA Grapalat"/>
                <w:sz w:val="22"/>
                <w:szCs w:val="22"/>
                <w:lang w:val="hy-AM"/>
              </w:rPr>
              <w:t>ԱՄ Մրցույթ No: _________</w:t>
            </w:r>
          </w:p>
        </w:tc>
      </w:tr>
      <w:tr w:rsidR="00DC1788" w:rsidRPr="00680894" w14:paraId="57CC7A7C" w14:textId="77777777" w:rsidTr="00C06F3B">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1</w:t>
            </w:r>
          </w:p>
        </w:tc>
        <w:tc>
          <w:tcPr>
            <w:tcW w:w="1144"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2</w:t>
            </w:r>
          </w:p>
          <w:p w14:paraId="3668358D" w14:textId="77777777" w:rsidR="00DC1788" w:rsidRPr="00680894" w:rsidRDefault="00DC1788" w:rsidP="00784395">
            <w:pPr>
              <w:suppressAutoHyphens/>
              <w:jc w:val="center"/>
              <w:rPr>
                <w:rFonts w:ascii="GHEA Grapalat" w:hAnsi="GHEA Grapalat"/>
                <w:sz w:val="22"/>
                <w:szCs w:val="22"/>
              </w:rPr>
            </w:pPr>
          </w:p>
        </w:tc>
        <w:tc>
          <w:tcPr>
            <w:tcW w:w="390" w:type="pct"/>
            <w:tcBorders>
              <w:top w:val="double" w:sz="4" w:space="0" w:color="auto"/>
              <w:left w:val="single" w:sz="6" w:space="0" w:color="auto"/>
              <w:bottom w:val="double" w:sz="6" w:space="0" w:color="auto"/>
              <w:right w:val="single" w:sz="6" w:space="0" w:color="auto"/>
            </w:tcBorders>
          </w:tcPr>
          <w:p w14:paraId="16435613" w14:textId="77777777" w:rsidR="00DC1788" w:rsidRPr="00680894"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680894" w:rsidRDefault="00DC1788" w:rsidP="00784395">
            <w:pPr>
              <w:suppressAutoHyphens/>
              <w:jc w:val="center"/>
              <w:rPr>
                <w:rFonts w:ascii="GHEA Grapalat" w:hAnsi="GHEA Grapalat"/>
                <w:sz w:val="22"/>
                <w:szCs w:val="22"/>
              </w:rPr>
            </w:pPr>
            <w:r w:rsidRPr="00680894">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680894" w:rsidRDefault="00DC1788" w:rsidP="00784395">
            <w:pPr>
              <w:suppressAutoHyphens/>
              <w:jc w:val="center"/>
              <w:rPr>
                <w:rFonts w:ascii="GHEA Grapalat" w:hAnsi="GHEA Grapalat"/>
                <w:sz w:val="22"/>
                <w:szCs w:val="22"/>
                <w:lang w:val="hy-AM"/>
              </w:rPr>
            </w:pPr>
            <w:r w:rsidRPr="00680894">
              <w:rPr>
                <w:rFonts w:ascii="GHEA Grapalat" w:hAnsi="GHEA Grapalat"/>
                <w:sz w:val="22"/>
                <w:szCs w:val="22"/>
                <w:lang w:val="hy-AM"/>
              </w:rPr>
              <w:t>6</w:t>
            </w:r>
          </w:p>
        </w:tc>
      </w:tr>
      <w:tr w:rsidR="00DC1788" w:rsidRPr="009E0C91" w14:paraId="108B4789" w14:textId="77777777" w:rsidTr="00C06F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680894" w:rsidRDefault="00DC1788" w:rsidP="00784395">
            <w:pPr>
              <w:suppressAutoHyphens/>
              <w:jc w:val="center"/>
              <w:rPr>
                <w:rFonts w:ascii="GHEA Grapalat" w:hAnsi="GHEA Grapalat"/>
                <w:sz w:val="18"/>
                <w:szCs w:val="18"/>
              </w:rPr>
            </w:pPr>
            <w:r w:rsidRPr="00680894">
              <w:rPr>
                <w:rFonts w:ascii="GHEA Grapalat" w:hAnsi="GHEA Grapalat"/>
                <w:sz w:val="18"/>
                <w:szCs w:val="18"/>
              </w:rPr>
              <w:t>№</w:t>
            </w:r>
          </w:p>
        </w:tc>
        <w:tc>
          <w:tcPr>
            <w:tcW w:w="1144"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680894" w:rsidRDefault="00DC1788" w:rsidP="00784395">
            <w:pPr>
              <w:suppressAutoHyphens/>
              <w:jc w:val="center"/>
              <w:rPr>
                <w:rFonts w:ascii="GHEA Grapalat" w:hAnsi="GHEA Grapalat"/>
                <w:sz w:val="18"/>
                <w:szCs w:val="18"/>
                <w:lang w:val="ru-RU"/>
              </w:rPr>
            </w:pPr>
            <w:r w:rsidRPr="00680894">
              <w:rPr>
                <w:rFonts w:ascii="GHEA Grapalat" w:hAnsi="GHEA Grapalat"/>
                <w:sz w:val="18"/>
                <w:szCs w:val="18"/>
                <w:lang w:val="ru-RU"/>
              </w:rPr>
              <w:t>Ապրանքների նկարագրություն</w:t>
            </w:r>
          </w:p>
          <w:p w14:paraId="3D6A8F07" w14:textId="77777777" w:rsidR="00DC1788" w:rsidRPr="00680894" w:rsidRDefault="00DC1788" w:rsidP="00784395">
            <w:pPr>
              <w:suppressAutoHyphens/>
              <w:jc w:val="center"/>
              <w:rPr>
                <w:rFonts w:ascii="GHEA Grapalat" w:hAnsi="GHEA Grapalat"/>
                <w:sz w:val="18"/>
                <w:szCs w:val="18"/>
              </w:rPr>
            </w:pPr>
          </w:p>
        </w:tc>
        <w:tc>
          <w:tcPr>
            <w:tcW w:w="390" w:type="pct"/>
            <w:tcBorders>
              <w:top w:val="double" w:sz="6" w:space="0" w:color="auto"/>
              <w:left w:val="single" w:sz="6" w:space="0" w:color="auto"/>
              <w:bottom w:val="single" w:sz="6" w:space="0" w:color="auto"/>
              <w:right w:val="single" w:sz="6" w:space="0" w:color="auto"/>
            </w:tcBorders>
          </w:tcPr>
          <w:p w14:paraId="1AA09482" w14:textId="0958F49B"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680894" w:rsidRDefault="00DC1788" w:rsidP="00784395">
            <w:pPr>
              <w:suppressAutoHyphens/>
              <w:jc w:val="center"/>
              <w:rPr>
                <w:rFonts w:ascii="GHEA Grapalat" w:hAnsi="GHEA Grapalat"/>
                <w:sz w:val="18"/>
                <w:szCs w:val="18"/>
                <w:lang w:val="ru-RU"/>
              </w:rPr>
            </w:pPr>
            <w:r w:rsidRPr="00680894">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680894" w:rsidRDefault="00DC1788" w:rsidP="00784395">
            <w:pPr>
              <w:suppressAutoHyphens/>
              <w:jc w:val="center"/>
              <w:rPr>
                <w:rFonts w:ascii="GHEA Grapalat" w:hAnsi="GHEA Grapalat"/>
                <w:sz w:val="18"/>
                <w:szCs w:val="18"/>
                <w:lang w:val="ru-RU"/>
              </w:rPr>
            </w:pPr>
            <w:r w:rsidRPr="00680894">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ru-RU"/>
              </w:rPr>
              <w:t>«Վերջնական առաքման վայր տեղափոխված միավորի արժեք</w:t>
            </w:r>
            <w:r w:rsidRPr="00680894">
              <w:rPr>
                <w:rFonts w:ascii="GHEA Grapalat" w:hAnsi="GHEA Grapalat"/>
                <w:sz w:val="18"/>
                <w:szCs w:val="18"/>
                <w:lang w:val="hy-AM"/>
              </w:rPr>
              <w:t xml:space="preserve">» </w:t>
            </w:r>
            <w:r w:rsidRPr="00680894">
              <w:rPr>
                <w:rFonts w:ascii="GHEA Grapalat" w:hAnsi="GHEA Grapalat"/>
                <w:sz w:val="18"/>
                <w:szCs w:val="18"/>
                <w:lang w:val="ru-RU"/>
              </w:rPr>
              <w:t>(</w:t>
            </w:r>
            <w:r w:rsidRPr="00680894">
              <w:rPr>
                <w:rFonts w:ascii="GHEA Grapalat" w:hAnsi="GHEA Grapalat"/>
                <w:sz w:val="18"/>
                <w:szCs w:val="18"/>
                <w:lang w:val="hy-AM"/>
              </w:rPr>
              <w:t>Ցուցումներ հայտատուներին 14.8 կետ</w:t>
            </w:r>
            <w:r w:rsidRPr="00680894">
              <w:rPr>
                <w:rFonts w:ascii="GHEA Grapalat" w:hAnsi="GHEA Grapalat"/>
                <w:sz w:val="18"/>
                <w:szCs w:val="18"/>
                <w:lang w:val="ru-RU"/>
              </w:rPr>
              <w:t>)</w:t>
            </w:r>
            <w:r w:rsidRPr="00680894">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hy-AM"/>
              </w:rPr>
              <w:t>Յուրաքանչյուր տողի ապրանքի ընդհանուր գին</w:t>
            </w:r>
          </w:p>
          <w:p w14:paraId="41E530BB" w14:textId="77777777" w:rsidR="00DC1788" w:rsidRPr="00680894" w:rsidRDefault="00DC1788" w:rsidP="00784395">
            <w:pPr>
              <w:suppressAutoHyphens/>
              <w:jc w:val="center"/>
              <w:rPr>
                <w:rFonts w:ascii="GHEA Grapalat" w:hAnsi="GHEA Grapalat"/>
                <w:sz w:val="18"/>
                <w:szCs w:val="18"/>
                <w:lang w:val="hy-AM"/>
              </w:rPr>
            </w:pPr>
            <w:r w:rsidRPr="00680894">
              <w:rPr>
                <w:rFonts w:ascii="GHEA Grapalat" w:hAnsi="GHEA Grapalat"/>
                <w:sz w:val="18"/>
                <w:szCs w:val="18"/>
                <w:lang w:val="hy-AM"/>
              </w:rPr>
              <w:t>(Սյուն 3X5)</w:t>
            </w:r>
          </w:p>
        </w:tc>
      </w:tr>
      <w:tr w:rsidR="00DC1788" w:rsidRPr="00680894" w14:paraId="1EE24230" w14:textId="77777777" w:rsidTr="00C06F3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միավորի համարը</w:t>
            </w:r>
            <w:r w:rsidRPr="00680894">
              <w:rPr>
                <w:rFonts w:ascii="GHEA Grapalat" w:hAnsi="GHEA Grapalat"/>
                <w:i/>
                <w:iCs/>
                <w:sz w:val="12"/>
                <w:szCs w:val="12"/>
              </w:rPr>
              <w:t>]</w:t>
            </w:r>
          </w:p>
        </w:tc>
        <w:tc>
          <w:tcPr>
            <w:tcW w:w="1144"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Ապրանքի անվանումը</w:t>
            </w:r>
            <w:r w:rsidRPr="00680894">
              <w:rPr>
                <w:rFonts w:ascii="GHEA Grapalat" w:hAnsi="GHEA Grapalat"/>
                <w:i/>
                <w:iCs/>
                <w:sz w:val="12"/>
                <w:szCs w:val="12"/>
              </w:rPr>
              <w:t>]</w:t>
            </w:r>
          </w:p>
          <w:p w14:paraId="1CA0042A" w14:textId="77777777" w:rsidR="00DC1788" w:rsidRPr="00680894" w:rsidRDefault="00DC1788" w:rsidP="00784395">
            <w:pPr>
              <w:suppressAutoHyphens/>
              <w:rPr>
                <w:rFonts w:ascii="GHEA Grapalat" w:hAnsi="GHEA Grapalat"/>
                <w:i/>
                <w:iCs/>
                <w:sz w:val="12"/>
                <w:szCs w:val="12"/>
              </w:rPr>
            </w:pPr>
          </w:p>
        </w:tc>
        <w:tc>
          <w:tcPr>
            <w:tcW w:w="390" w:type="pct"/>
            <w:tcBorders>
              <w:top w:val="single" w:sz="6" w:space="0" w:color="auto"/>
              <w:left w:val="single" w:sz="6" w:space="0" w:color="auto"/>
              <w:right w:val="single" w:sz="6" w:space="0" w:color="auto"/>
            </w:tcBorders>
          </w:tcPr>
          <w:p w14:paraId="5D9AC415" w14:textId="512224AC"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 xml:space="preserve">նշել </w:t>
            </w:r>
            <w:r w:rsidRPr="00680894">
              <w:rPr>
                <w:rFonts w:ascii="GHEA Grapalat" w:hAnsi="GHEA Grapalat"/>
                <w:i/>
                <w:iCs/>
                <w:sz w:val="12"/>
                <w:szCs w:val="12"/>
                <w:lang w:val="hy-AM"/>
              </w:rPr>
              <w:t>ծագման երկիրը</w:t>
            </w:r>
            <w:r w:rsidRPr="00680894">
              <w:rPr>
                <w:rFonts w:ascii="GHEA Grapalat" w:hAnsi="GHEA Grapalat"/>
                <w:i/>
                <w:iCs/>
                <w:sz w:val="12"/>
                <w:szCs w:val="12"/>
              </w:rPr>
              <w:t>]</w:t>
            </w:r>
          </w:p>
          <w:p w14:paraId="1E0D54AD" w14:textId="77777777" w:rsidR="00DC1788" w:rsidRPr="00680894"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rPr>
              <w:t xml:space="preserve"> </w:t>
            </w:r>
            <w:r w:rsidRPr="00680894">
              <w:rPr>
                <w:rFonts w:ascii="GHEA Grapalat" w:hAnsi="GHEA Grapalat"/>
                <w:i/>
                <w:iCs/>
                <w:sz w:val="12"/>
                <w:szCs w:val="12"/>
                <w:lang w:val="ru-RU"/>
              </w:rPr>
              <w:t>քանակը</w:t>
            </w:r>
            <w:r w:rsidRPr="00680894">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lang w:val="hy-AM"/>
              </w:rPr>
              <w:t xml:space="preserve"> </w:t>
            </w:r>
            <w:r w:rsidRPr="00680894">
              <w:rPr>
                <w:rFonts w:ascii="GHEA Grapalat" w:hAnsi="GHEA Grapalat"/>
                <w:i/>
                <w:iCs/>
                <w:sz w:val="12"/>
                <w:szCs w:val="12"/>
                <w:lang w:val="ru-RU"/>
              </w:rPr>
              <w:t>ֆիզիկական</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միավորի</w:t>
            </w:r>
            <w:r w:rsidRPr="00680894">
              <w:rPr>
                <w:rFonts w:ascii="GHEA Grapalat" w:hAnsi="GHEA Grapalat"/>
                <w:i/>
                <w:iCs/>
                <w:sz w:val="12"/>
                <w:szCs w:val="12"/>
              </w:rPr>
              <w:t xml:space="preserve"> </w:t>
            </w:r>
            <w:r w:rsidRPr="00680894">
              <w:rPr>
                <w:rFonts w:ascii="GHEA Grapalat" w:hAnsi="GHEA Grapalat"/>
                <w:i/>
                <w:iCs/>
                <w:sz w:val="12"/>
                <w:szCs w:val="12"/>
                <w:lang w:val="ru-RU"/>
              </w:rPr>
              <w:t>անունը</w:t>
            </w:r>
            <w:r w:rsidRPr="00680894">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680894" w:rsidRDefault="00DC1788"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hy-AM"/>
              </w:rPr>
              <w:t xml:space="preserve">նշել վերջնական առաքման վայր տեղափոխված միավորի արժեքը </w:t>
            </w:r>
            <w:r w:rsidRPr="00680894">
              <w:rPr>
                <w:rFonts w:ascii="GHEA Grapalat" w:hAnsi="GHEA Grapalat"/>
                <w:i/>
                <w:iCs/>
                <w:sz w:val="12"/>
                <w:szCs w:val="12"/>
              </w:rPr>
              <w:t>(</w:t>
            </w:r>
            <w:r w:rsidRPr="00680894">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680894">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680894" w:rsidRDefault="00DC1788" w:rsidP="00784395">
            <w:pPr>
              <w:pStyle w:val="CommentText"/>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յուրաքանչյուր</w:t>
            </w:r>
            <w:r w:rsidRPr="00680894">
              <w:rPr>
                <w:rFonts w:ascii="GHEA Grapalat" w:hAnsi="GHEA Grapalat"/>
                <w:i/>
                <w:iCs/>
                <w:sz w:val="12"/>
                <w:szCs w:val="12"/>
              </w:rPr>
              <w:t xml:space="preserve"> </w:t>
            </w:r>
            <w:r w:rsidRPr="00680894">
              <w:rPr>
                <w:rFonts w:ascii="GHEA Grapalat" w:hAnsi="GHEA Grapalat"/>
                <w:i/>
                <w:iCs/>
                <w:sz w:val="12"/>
                <w:szCs w:val="12"/>
                <w:lang w:val="ru-RU"/>
              </w:rPr>
              <w:t>ապրանքի</w:t>
            </w:r>
            <w:r w:rsidRPr="00680894">
              <w:rPr>
                <w:rFonts w:ascii="GHEA Grapalat" w:hAnsi="GHEA Grapalat"/>
                <w:i/>
                <w:iCs/>
                <w:sz w:val="12"/>
                <w:szCs w:val="12"/>
              </w:rPr>
              <w:t xml:space="preserve"> </w:t>
            </w:r>
            <w:r w:rsidRPr="00680894">
              <w:rPr>
                <w:rFonts w:ascii="GHEA Grapalat" w:hAnsi="GHEA Grapalat"/>
                <w:i/>
                <w:iCs/>
                <w:sz w:val="12"/>
                <w:szCs w:val="12"/>
                <w:lang w:val="ru-RU"/>
              </w:rPr>
              <w:t>ընդ</w:t>
            </w:r>
            <w:r w:rsidRPr="00680894">
              <w:rPr>
                <w:rFonts w:ascii="GHEA Grapalat" w:hAnsi="GHEA Grapalat"/>
                <w:i/>
                <w:iCs/>
                <w:sz w:val="12"/>
                <w:szCs w:val="12"/>
                <w:lang w:val="hy-AM"/>
              </w:rPr>
              <w:t>հանուր</w:t>
            </w:r>
            <w:r w:rsidRPr="00680894">
              <w:rPr>
                <w:rFonts w:ascii="GHEA Grapalat" w:hAnsi="GHEA Grapalat"/>
                <w:i/>
                <w:iCs/>
                <w:sz w:val="12"/>
                <w:szCs w:val="12"/>
              </w:rPr>
              <w:t xml:space="preserve"> </w:t>
            </w:r>
            <w:r w:rsidRPr="00680894">
              <w:rPr>
                <w:rFonts w:ascii="GHEA Grapalat" w:hAnsi="GHEA Grapalat"/>
                <w:i/>
                <w:iCs/>
                <w:sz w:val="12"/>
                <w:szCs w:val="12"/>
                <w:lang w:val="ru-RU"/>
              </w:rPr>
              <w:t>գինը</w:t>
            </w:r>
            <w:r w:rsidRPr="00680894">
              <w:rPr>
                <w:rFonts w:ascii="GHEA Grapalat" w:hAnsi="GHEA Grapalat"/>
                <w:i/>
                <w:iCs/>
                <w:sz w:val="12"/>
                <w:szCs w:val="12"/>
              </w:rPr>
              <w:t>]</w:t>
            </w:r>
          </w:p>
        </w:tc>
      </w:tr>
      <w:tr w:rsidR="002A51BF" w:rsidRPr="009E0C91" w14:paraId="36A8F3A1" w14:textId="77777777" w:rsidTr="00C06F3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911FC0F" w14:textId="306A426C" w:rsidR="002A51BF" w:rsidRPr="00680894" w:rsidRDefault="002A51BF" w:rsidP="00784395">
            <w:pPr>
              <w:suppressAutoHyphens/>
              <w:spacing w:before="60" w:after="60"/>
              <w:rPr>
                <w:rFonts w:ascii="GHEA Grapalat" w:hAnsi="GHEA Grapalat"/>
                <w:sz w:val="20"/>
                <w:szCs w:val="22"/>
                <w:lang w:val="hy-AM"/>
              </w:rPr>
            </w:pPr>
            <w:r w:rsidRPr="00680894">
              <w:rPr>
                <w:rFonts w:ascii="GHEA Grapalat" w:hAnsi="GHEA Grapalat"/>
                <w:b/>
                <w:i/>
                <w:sz w:val="20"/>
                <w:szCs w:val="22"/>
                <w:lang w:val="hy-AM"/>
              </w:rPr>
              <w:t xml:space="preserve">Լոտ </w:t>
            </w:r>
            <w:r w:rsidRPr="00680894">
              <w:rPr>
                <w:rFonts w:ascii="GHEA Grapalat" w:hAnsi="GHEA Grapalat"/>
                <w:b/>
                <w:i/>
                <w:sz w:val="20"/>
                <w:szCs w:val="22"/>
              </w:rPr>
              <w:t>1</w:t>
            </w:r>
          </w:p>
        </w:tc>
        <w:tc>
          <w:tcPr>
            <w:tcW w:w="1144" w:type="pct"/>
            <w:gridSpan w:val="2"/>
            <w:tcBorders>
              <w:top w:val="single" w:sz="6" w:space="0" w:color="auto"/>
              <w:left w:val="single" w:sz="6" w:space="0" w:color="auto"/>
              <w:bottom w:val="single" w:sz="6" w:space="0" w:color="auto"/>
              <w:right w:val="single" w:sz="6" w:space="0" w:color="auto"/>
            </w:tcBorders>
            <w:vAlign w:val="center"/>
          </w:tcPr>
          <w:p w14:paraId="71FFB65F" w14:textId="2E66FE55" w:rsidR="002A51BF" w:rsidRPr="00680894" w:rsidRDefault="00E23C60" w:rsidP="00E23C60">
            <w:pPr>
              <w:suppressAutoHyphens/>
              <w:spacing w:before="60" w:after="60"/>
              <w:rPr>
                <w:rFonts w:ascii="GHEA Grapalat" w:hAnsi="GHEA Grapalat"/>
                <w:sz w:val="20"/>
                <w:szCs w:val="22"/>
                <w:lang w:val="hy-AM"/>
              </w:rPr>
            </w:pPr>
            <w:r w:rsidRPr="00680894">
              <w:rPr>
                <w:rFonts w:ascii="GHEA Grapalat" w:hAnsi="GHEA Grapalat"/>
                <w:b/>
                <w:i/>
                <w:sz w:val="20"/>
                <w:szCs w:val="22"/>
                <w:lang w:val="hy-AM"/>
              </w:rPr>
              <w:t xml:space="preserve"> </w:t>
            </w:r>
            <w:r w:rsidR="00C06F3B" w:rsidRPr="00680894">
              <w:rPr>
                <w:rFonts w:ascii="GHEA Grapalat" w:hAnsi="GHEA Grapalat"/>
                <w:b/>
                <w:i/>
                <w:sz w:val="20"/>
                <w:szCs w:val="22"/>
                <w:lang w:val="hy-AM"/>
              </w:rPr>
              <w:t>Թալին համայնքի Արագածավան բնակավայրի Թունել թաղամասի Կոմիտաս փողոց 2-րդ փակուղի տուն 13 հասցեում գտնվող պոմպակայանի հարակից հողամասում 150 կՎտ արևային ֆոտովոլտային կայան</w:t>
            </w:r>
          </w:p>
        </w:tc>
        <w:tc>
          <w:tcPr>
            <w:tcW w:w="390" w:type="pct"/>
            <w:tcBorders>
              <w:left w:val="single" w:sz="6" w:space="0" w:color="auto"/>
              <w:right w:val="single" w:sz="6" w:space="0" w:color="auto"/>
            </w:tcBorders>
          </w:tcPr>
          <w:p w14:paraId="533089B9" w14:textId="77777777" w:rsidR="002A51BF" w:rsidRPr="00680894" w:rsidRDefault="002A51BF"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2A51BF" w:rsidRPr="00680894" w:rsidRDefault="002A51BF"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2A51BF" w:rsidRPr="00680894" w:rsidRDefault="002A51BF"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2A51BF" w:rsidRPr="00680894" w:rsidRDefault="002A51BF"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2A51BF" w:rsidRPr="00680894" w:rsidRDefault="002A51BF" w:rsidP="00784395">
            <w:pPr>
              <w:suppressAutoHyphens/>
              <w:spacing w:before="60" w:after="60"/>
              <w:rPr>
                <w:rFonts w:ascii="GHEA Grapalat" w:hAnsi="GHEA Grapalat"/>
                <w:sz w:val="22"/>
                <w:szCs w:val="22"/>
                <w:lang w:val="hy-AM"/>
              </w:rPr>
            </w:pPr>
          </w:p>
        </w:tc>
      </w:tr>
      <w:tr w:rsidR="002A51BF" w:rsidRPr="00680894"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680894"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680894"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680894"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680894" w:rsidRDefault="002A51BF" w:rsidP="00784395">
            <w:pPr>
              <w:suppressAutoHyphens/>
              <w:spacing w:before="60" w:after="60"/>
              <w:jc w:val="right"/>
              <w:rPr>
                <w:rFonts w:ascii="GHEA Grapalat" w:hAnsi="GHEA Grapalat"/>
                <w:sz w:val="22"/>
                <w:szCs w:val="22"/>
                <w:lang w:val="hy-AM"/>
              </w:rPr>
            </w:pPr>
            <w:r w:rsidRPr="00680894">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680894" w:rsidRDefault="002A51BF" w:rsidP="00784395">
            <w:pPr>
              <w:suppressAutoHyphens/>
              <w:spacing w:before="60" w:after="60"/>
              <w:rPr>
                <w:rFonts w:ascii="GHEA Grapalat" w:hAnsi="GHEA Grapalat"/>
                <w:sz w:val="22"/>
                <w:szCs w:val="22"/>
              </w:rPr>
            </w:pPr>
          </w:p>
        </w:tc>
      </w:tr>
    </w:tbl>
    <w:p w14:paraId="63A49912" w14:textId="77777777" w:rsidR="00AE0AB8" w:rsidRPr="00680894" w:rsidRDefault="00AE0AB8"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անվանումը  [նշել Հայտատուի լրիվ անվանումը]  </w:t>
      </w:r>
    </w:p>
    <w:p w14:paraId="3C913FCD" w14:textId="77777777" w:rsidR="00AE0AB8" w:rsidRPr="00680894" w:rsidRDefault="00AE0AB8"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ստորագրությունը [Հայտը ստորագրող անձի ստորագրությունը]  </w:t>
      </w:r>
    </w:p>
    <w:p w14:paraId="38F9C62D" w14:textId="199809E4" w:rsidR="00906A97" w:rsidRPr="00680894" w:rsidRDefault="00AE0AB8" w:rsidP="00D94482">
      <w:pPr>
        <w:spacing w:before="100"/>
        <w:rPr>
          <w:rFonts w:ascii="GHEA Grapalat" w:hAnsi="GHEA Grapalat" w:cs="Sylfaen"/>
          <w:b/>
          <w:lang w:val="hy-AM"/>
        </w:rPr>
      </w:pPr>
      <w:r w:rsidRPr="00680894">
        <w:rPr>
          <w:rFonts w:ascii="GHEA Grapalat" w:hAnsi="GHEA Grapalat"/>
          <w:i/>
          <w:iCs/>
          <w:sz w:val="20"/>
          <w:lang w:val="hy-AM"/>
        </w:rPr>
        <w:t>Ամսաթիվ [նշել ամսաթիվը]</w:t>
      </w:r>
      <w:bookmarkEnd w:id="108"/>
      <w:r w:rsidR="00906A97" w:rsidRPr="00680894">
        <w:rPr>
          <w:rFonts w:ascii="GHEA Grapalat" w:hAnsi="GHEA Grapalat" w:cs="Sylfaen"/>
          <w:b/>
          <w:lang w:val="hy-AM"/>
        </w:rPr>
        <w:br w:type="page"/>
      </w:r>
    </w:p>
    <w:p w14:paraId="4D9EBC38" w14:textId="1C6710BC" w:rsidR="002A51BF" w:rsidRPr="00680894" w:rsidRDefault="002A51BF" w:rsidP="00784395">
      <w:pPr>
        <w:jc w:val="center"/>
        <w:rPr>
          <w:rFonts w:ascii="GHEA Grapalat" w:hAnsi="GHEA Grapalat" w:cs="Sylfaen"/>
          <w:b/>
          <w:lang w:val="hy-AM"/>
        </w:rPr>
      </w:pPr>
      <w:r w:rsidRPr="00680894">
        <w:rPr>
          <w:rFonts w:ascii="GHEA Grapalat" w:hAnsi="GHEA Grapalat" w:cs="Sylfaen"/>
          <w:b/>
          <w:lang w:val="hy-AM"/>
        </w:rPr>
        <w:lastRenderedPageBreak/>
        <w:t>Գնացուցակ</w:t>
      </w:r>
      <w:r w:rsidR="002960C9" w:rsidRPr="00680894">
        <w:rPr>
          <w:rFonts w:ascii="GHEA Grapalat" w:hAnsi="GHEA Grapalat" w:cs="Sylfaen"/>
          <w:b/>
          <w:lang w:val="hy-AM"/>
        </w:rPr>
        <w:t xml:space="preserve"> Լոտ 2</w:t>
      </w:r>
    </w:p>
    <w:p w14:paraId="5DA7834A" w14:textId="77777777" w:rsidR="002A51BF" w:rsidRPr="00680894" w:rsidRDefault="002A51B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8"/>
        <w:gridCol w:w="716"/>
        <w:gridCol w:w="1156"/>
        <w:gridCol w:w="2070"/>
        <w:gridCol w:w="1100"/>
        <w:gridCol w:w="1859"/>
        <w:gridCol w:w="3089"/>
        <w:gridCol w:w="2547"/>
        <w:gridCol w:w="1388"/>
      </w:tblGrid>
      <w:tr w:rsidR="002A51BF" w:rsidRPr="00680894" w14:paraId="77B7D3EF" w14:textId="77777777" w:rsidTr="002A51BF">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7E648AA4" w14:textId="77777777" w:rsidR="002A51BF" w:rsidRPr="00680894" w:rsidRDefault="002A51BF" w:rsidP="00784395">
            <w:pPr>
              <w:tabs>
                <w:tab w:val="left" w:pos="3963"/>
                <w:tab w:val="right" w:pos="13959"/>
              </w:tabs>
              <w:spacing w:before="120" w:after="120"/>
              <w:rPr>
                <w:rFonts w:ascii="GHEA Grapalat" w:hAnsi="GHEA Grapalat"/>
                <w:sz w:val="22"/>
                <w:szCs w:val="22"/>
                <w:lang w:val="hy-AM"/>
              </w:rPr>
            </w:pPr>
            <w:r w:rsidRPr="00680894">
              <w:rPr>
                <w:rFonts w:ascii="GHEA Grapalat" w:hAnsi="GHEA Grapalat"/>
                <w:sz w:val="22"/>
                <w:szCs w:val="22"/>
                <w:lang w:val="hy-AM"/>
              </w:rPr>
              <w:tab/>
              <w:t>Արժույթը` համաձայն ՑՀ 15 հոդվածի</w:t>
            </w:r>
            <w:r w:rsidRPr="00680894">
              <w:rPr>
                <w:rFonts w:ascii="GHEA Grapalat" w:hAnsi="GHEA Grapalat"/>
                <w:sz w:val="22"/>
                <w:szCs w:val="22"/>
                <w:lang w:val="hy-AM"/>
              </w:rPr>
              <w:tab/>
              <w:t>Ամսաթիվ՝__________________</w:t>
            </w:r>
          </w:p>
          <w:p w14:paraId="7227B0D5" w14:textId="77777777" w:rsidR="002A51BF" w:rsidRPr="00680894" w:rsidRDefault="002A51BF" w:rsidP="00784395">
            <w:pPr>
              <w:suppressAutoHyphens/>
              <w:spacing w:before="120" w:after="120"/>
              <w:jc w:val="right"/>
              <w:rPr>
                <w:rFonts w:ascii="GHEA Grapalat" w:hAnsi="GHEA Grapalat"/>
                <w:sz w:val="22"/>
                <w:szCs w:val="22"/>
                <w:lang w:val="hy-AM"/>
              </w:rPr>
            </w:pPr>
            <w:r w:rsidRPr="00680894">
              <w:rPr>
                <w:rFonts w:ascii="GHEA Grapalat" w:hAnsi="GHEA Grapalat"/>
                <w:sz w:val="22"/>
                <w:szCs w:val="22"/>
                <w:lang w:val="hy-AM"/>
              </w:rPr>
              <w:t>ԱՄ Մրցույթ No: _________</w:t>
            </w:r>
          </w:p>
        </w:tc>
      </w:tr>
      <w:tr w:rsidR="002A51BF" w:rsidRPr="00680894" w14:paraId="218B888D" w14:textId="77777777" w:rsidTr="00C06F3B">
        <w:trPr>
          <w:cantSplit/>
        </w:trPr>
        <w:tc>
          <w:tcPr>
            <w:tcW w:w="317" w:type="pct"/>
            <w:gridSpan w:val="2"/>
            <w:tcBorders>
              <w:top w:val="double" w:sz="4" w:space="0" w:color="auto"/>
              <w:bottom w:val="double" w:sz="6" w:space="0" w:color="auto"/>
              <w:right w:val="single" w:sz="6" w:space="0" w:color="auto"/>
            </w:tcBorders>
          </w:tcPr>
          <w:p w14:paraId="624A8211"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1</w:t>
            </w:r>
          </w:p>
        </w:tc>
        <w:tc>
          <w:tcPr>
            <w:tcW w:w="1144" w:type="pct"/>
            <w:gridSpan w:val="2"/>
            <w:tcBorders>
              <w:top w:val="double" w:sz="4" w:space="0" w:color="auto"/>
              <w:left w:val="single" w:sz="6" w:space="0" w:color="auto"/>
              <w:bottom w:val="double" w:sz="6" w:space="0" w:color="auto"/>
              <w:right w:val="single" w:sz="6" w:space="0" w:color="auto"/>
            </w:tcBorders>
          </w:tcPr>
          <w:p w14:paraId="5F6CA4F5"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2</w:t>
            </w:r>
          </w:p>
          <w:p w14:paraId="66014296" w14:textId="77777777" w:rsidR="002A51BF" w:rsidRPr="00680894" w:rsidRDefault="002A51BF" w:rsidP="00784395">
            <w:pPr>
              <w:suppressAutoHyphens/>
              <w:jc w:val="center"/>
              <w:rPr>
                <w:rFonts w:ascii="GHEA Grapalat" w:hAnsi="GHEA Grapalat"/>
                <w:sz w:val="22"/>
                <w:szCs w:val="22"/>
              </w:rPr>
            </w:pPr>
          </w:p>
        </w:tc>
        <w:tc>
          <w:tcPr>
            <w:tcW w:w="390" w:type="pct"/>
            <w:tcBorders>
              <w:top w:val="double" w:sz="4" w:space="0" w:color="auto"/>
              <w:left w:val="single" w:sz="6" w:space="0" w:color="auto"/>
              <w:bottom w:val="double" w:sz="6" w:space="0" w:color="auto"/>
              <w:right w:val="single" w:sz="6" w:space="0" w:color="auto"/>
            </w:tcBorders>
          </w:tcPr>
          <w:p w14:paraId="596470CC" w14:textId="77777777" w:rsidR="002A51BF" w:rsidRPr="00680894" w:rsidRDefault="002A51BF"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D48290F"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545C1451"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84489B" w14:textId="77777777" w:rsidR="002A51BF" w:rsidRPr="00680894" w:rsidRDefault="002A51BF" w:rsidP="00784395">
            <w:pPr>
              <w:suppressAutoHyphens/>
              <w:jc w:val="center"/>
              <w:rPr>
                <w:rFonts w:ascii="GHEA Grapalat" w:hAnsi="GHEA Grapalat"/>
                <w:sz w:val="22"/>
                <w:szCs w:val="22"/>
              </w:rPr>
            </w:pPr>
            <w:r w:rsidRPr="00680894">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4CE252B3" w14:textId="77777777" w:rsidR="002A51BF" w:rsidRPr="00680894" w:rsidRDefault="002A51BF" w:rsidP="00784395">
            <w:pPr>
              <w:suppressAutoHyphens/>
              <w:jc w:val="center"/>
              <w:rPr>
                <w:rFonts w:ascii="GHEA Grapalat" w:hAnsi="GHEA Grapalat"/>
                <w:sz w:val="22"/>
                <w:szCs w:val="22"/>
                <w:lang w:val="hy-AM"/>
              </w:rPr>
            </w:pPr>
            <w:r w:rsidRPr="00680894">
              <w:rPr>
                <w:rFonts w:ascii="GHEA Grapalat" w:hAnsi="GHEA Grapalat"/>
                <w:sz w:val="22"/>
                <w:szCs w:val="22"/>
                <w:lang w:val="hy-AM"/>
              </w:rPr>
              <w:t>6</w:t>
            </w:r>
          </w:p>
        </w:tc>
      </w:tr>
      <w:tr w:rsidR="002A51BF" w:rsidRPr="009E0C91" w14:paraId="7938AAF8" w14:textId="77777777" w:rsidTr="00C06F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7" w:type="pct"/>
            <w:gridSpan w:val="2"/>
            <w:tcBorders>
              <w:top w:val="double" w:sz="6" w:space="0" w:color="auto"/>
              <w:left w:val="double" w:sz="6" w:space="0" w:color="auto"/>
              <w:bottom w:val="single" w:sz="6" w:space="0" w:color="auto"/>
              <w:right w:val="single" w:sz="6" w:space="0" w:color="auto"/>
            </w:tcBorders>
          </w:tcPr>
          <w:p w14:paraId="010255CE" w14:textId="77777777" w:rsidR="002A51BF" w:rsidRPr="00680894" w:rsidRDefault="002A51BF" w:rsidP="00784395">
            <w:pPr>
              <w:suppressAutoHyphens/>
              <w:jc w:val="center"/>
              <w:rPr>
                <w:rFonts w:ascii="GHEA Grapalat" w:hAnsi="GHEA Grapalat"/>
                <w:sz w:val="18"/>
                <w:szCs w:val="18"/>
              </w:rPr>
            </w:pPr>
            <w:r w:rsidRPr="00680894">
              <w:rPr>
                <w:rFonts w:ascii="GHEA Grapalat" w:hAnsi="GHEA Grapalat"/>
                <w:sz w:val="18"/>
                <w:szCs w:val="18"/>
              </w:rPr>
              <w:t>№</w:t>
            </w:r>
          </w:p>
        </w:tc>
        <w:tc>
          <w:tcPr>
            <w:tcW w:w="1144" w:type="pct"/>
            <w:gridSpan w:val="2"/>
            <w:tcBorders>
              <w:top w:val="double" w:sz="6" w:space="0" w:color="auto"/>
              <w:left w:val="single" w:sz="6" w:space="0" w:color="auto"/>
              <w:bottom w:val="single" w:sz="6" w:space="0" w:color="auto"/>
              <w:right w:val="single" w:sz="6" w:space="0" w:color="auto"/>
            </w:tcBorders>
          </w:tcPr>
          <w:p w14:paraId="51A26560" w14:textId="77777777" w:rsidR="002A51BF" w:rsidRPr="00680894" w:rsidRDefault="002A51BF" w:rsidP="00784395">
            <w:pPr>
              <w:suppressAutoHyphens/>
              <w:jc w:val="center"/>
              <w:rPr>
                <w:rFonts w:ascii="GHEA Grapalat" w:hAnsi="GHEA Grapalat"/>
                <w:sz w:val="18"/>
                <w:szCs w:val="18"/>
                <w:lang w:val="ru-RU"/>
              </w:rPr>
            </w:pPr>
            <w:r w:rsidRPr="00680894">
              <w:rPr>
                <w:rFonts w:ascii="GHEA Grapalat" w:hAnsi="GHEA Grapalat"/>
                <w:sz w:val="18"/>
                <w:szCs w:val="18"/>
                <w:lang w:val="ru-RU"/>
              </w:rPr>
              <w:t>Ապրանքների նկարագրություն</w:t>
            </w:r>
          </w:p>
          <w:p w14:paraId="5E17EDCA" w14:textId="77777777" w:rsidR="002A51BF" w:rsidRPr="00680894" w:rsidRDefault="002A51BF" w:rsidP="00784395">
            <w:pPr>
              <w:suppressAutoHyphens/>
              <w:jc w:val="center"/>
              <w:rPr>
                <w:rFonts w:ascii="GHEA Grapalat" w:hAnsi="GHEA Grapalat"/>
                <w:sz w:val="18"/>
                <w:szCs w:val="18"/>
              </w:rPr>
            </w:pPr>
          </w:p>
        </w:tc>
        <w:tc>
          <w:tcPr>
            <w:tcW w:w="390" w:type="pct"/>
            <w:tcBorders>
              <w:top w:val="double" w:sz="6" w:space="0" w:color="auto"/>
              <w:left w:val="single" w:sz="6" w:space="0" w:color="auto"/>
              <w:bottom w:val="single" w:sz="6" w:space="0" w:color="auto"/>
              <w:right w:val="single" w:sz="6" w:space="0" w:color="auto"/>
            </w:tcBorders>
          </w:tcPr>
          <w:p w14:paraId="570A427C"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FA582A9" w14:textId="77777777" w:rsidR="002A51BF" w:rsidRPr="00680894" w:rsidRDefault="002A51BF" w:rsidP="00784395">
            <w:pPr>
              <w:suppressAutoHyphens/>
              <w:jc w:val="center"/>
              <w:rPr>
                <w:rFonts w:ascii="GHEA Grapalat" w:hAnsi="GHEA Grapalat"/>
                <w:sz w:val="18"/>
                <w:szCs w:val="18"/>
                <w:lang w:val="ru-RU"/>
              </w:rPr>
            </w:pPr>
            <w:r w:rsidRPr="00680894">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B9271A6" w14:textId="77777777" w:rsidR="002A51BF" w:rsidRPr="00680894" w:rsidRDefault="002A51BF" w:rsidP="00784395">
            <w:pPr>
              <w:suppressAutoHyphens/>
              <w:jc w:val="center"/>
              <w:rPr>
                <w:rFonts w:ascii="GHEA Grapalat" w:hAnsi="GHEA Grapalat"/>
                <w:sz w:val="18"/>
                <w:szCs w:val="18"/>
                <w:lang w:val="ru-RU"/>
              </w:rPr>
            </w:pPr>
            <w:r w:rsidRPr="00680894">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4C1EC87E"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ru-RU"/>
              </w:rPr>
              <w:t>«Վերջնական առաքման վայր տեղափոխված միավորի արժեք</w:t>
            </w:r>
            <w:r w:rsidRPr="00680894">
              <w:rPr>
                <w:rFonts w:ascii="GHEA Grapalat" w:hAnsi="GHEA Grapalat"/>
                <w:sz w:val="18"/>
                <w:szCs w:val="18"/>
                <w:lang w:val="hy-AM"/>
              </w:rPr>
              <w:t xml:space="preserve">» </w:t>
            </w:r>
            <w:r w:rsidRPr="00680894">
              <w:rPr>
                <w:rFonts w:ascii="GHEA Grapalat" w:hAnsi="GHEA Grapalat"/>
                <w:sz w:val="18"/>
                <w:szCs w:val="18"/>
                <w:lang w:val="ru-RU"/>
              </w:rPr>
              <w:t>(</w:t>
            </w:r>
            <w:r w:rsidRPr="00680894">
              <w:rPr>
                <w:rFonts w:ascii="GHEA Grapalat" w:hAnsi="GHEA Grapalat"/>
                <w:sz w:val="18"/>
                <w:szCs w:val="18"/>
                <w:lang w:val="hy-AM"/>
              </w:rPr>
              <w:t>Ցուցումներ հայտատուներին 14.8 կետ</w:t>
            </w:r>
            <w:r w:rsidRPr="00680894">
              <w:rPr>
                <w:rFonts w:ascii="GHEA Grapalat" w:hAnsi="GHEA Grapalat"/>
                <w:sz w:val="18"/>
                <w:szCs w:val="18"/>
                <w:lang w:val="ru-RU"/>
              </w:rPr>
              <w:t>)</w:t>
            </w:r>
            <w:r w:rsidRPr="00680894">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53FE65C9"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hy-AM"/>
              </w:rPr>
              <w:t>Յուրաքանչյուր տողի ապրանքի ընդհանուր գին</w:t>
            </w:r>
          </w:p>
          <w:p w14:paraId="6193ABF4" w14:textId="77777777" w:rsidR="002A51BF" w:rsidRPr="00680894" w:rsidRDefault="002A51BF" w:rsidP="00784395">
            <w:pPr>
              <w:suppressAutoHyphens/>
              <w:jc w:val="center"/>
              <w:rPr>
                <w:rFonts w:ascii="GHEA Grapalat" w:hAnsi="GHEA Grapalat"/>
                <w:sz w:val="18"/>
                <w:szCs w:val="18"/>
                <w:lang w:val="hy-AM"/>
              </w:rPr>
            </w:pPr>
            <w:r w:rsidRPr="00680894">
              <w:rPr>
                <w:rFonts w:ascii="GHEA Grapalat" w:hAnsi="GHEA Grapalat"/>
                <w:sz w:val="18"/>
                <w:szCs w:val="18"/>
                <w:lang w:val="hy-AM"/>
              </w:rPr>
              <w:t>(Սյուն 3X5)</w:t>
            </w:r>
          </w:p>
        </w:tc>
      </w:tr>
      <w:tr w:rsidR="002A51BF" w:rsidRPr="00680894" w14:paraId="5860BED4" w14:textId="77777777" w:rsidTr="00C06F3B">
        <w:trPr>
          <w:cantSplit/>
          <w:trHeight w:val="390"/>
        </w:trPr>
        <w:tc>
          <w:tcPr>
            <w:tcW w:w="317" w:type="pct"/>
            <w:gridSpan w:val="2"/>
            <w:tcBorders>
              <w:top w:val="single" w:sz="6" w:space="0" w:color="auto"/>
              <w:left w:val="double" w:sz="6" w:space="0" w:color="auto"/>
              <w:bottom w:val="single" w:sz="6" w:space="0" w:color="auto"/>
              <w:right w:val="single" w:sz="6" w:space="0" w:color="auto"/>
            </w:tcBorders>
          </w:tcPr>
          <w:p w14:paraId="0E03EB8D"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միավորի համարը</w:t>
            </w:r>
            <w:r w:rsidRPr="00680894">
              <w:rPr>
                <w:rFonts w:ascii="GHEA Grapalat" w:hAnsi="GHEA Grapalat"/>
                <w:i/>
                <w:iCs/>
                <w:sz w:val="12"/>
                <w:szCs w:val="12"/>
              </w:rPr>
              <w:t>]</w:t>
            </w:r>
          </w:p>
        </w:tc>
        <w:tc>
          <w:tcPr>
            <w:tcW w:w="1144" w:type="pct"/>
            <w:gridSpan w:val="2"/>
            <w:tcBorders>
              <w:top w:val="single" w:sz="6" w:space="0" w:color="auto"/>
              <w:left w:val="single" w:sz="6" w:space="0" w:color="auto"/>
              <w:bottom w:val="single" w:sz="6" w:space="0" w:color="auto"/>
              <w:right w:val="single" w:sz="6" w:space="0" w:color="auto"/>
            </w:tcBorders>
          </w:tcPr>
          <w:p w14:paraId="477032A6"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 Ապրանքի անվանումը</w:t>
            </w:r>
            <w:r w:rsidRPr="00680894">
              <w:rPr>
                <w:rFonts w:ascii="GHEA Grapalat" w:hAnsi="GHEA Grapalat"/>
                <w:i/>
                <w:iCs/>
                <w:sz w:val="12"/>
                <w:szCs w:val="12"/>
              </w:rPr>
              <w:t>]</w:t>
            </w:r>
          </w:p>
          <w:p w14:paraId="3653ED83" w14:textId="77777777" w:rsidR="002A51BF" w:rsidRPr="00680894" w:rsidRDefault="002A51BF" w:rsidP="00784395">
            <w:pPr>
              <w:suppressAutoHyphens/>
              <w:rPr>
                <w:rFonts w:ascii="GHEA Grapalat" w:hAnsi="GHEA Grapalat"/>
                <w:i/>
                <w:iCs/>
                <w:sz w:val="12"/>
                <w:szCs w:val="12"/>
              </w:rPr>
            </w:pPr>
          </w:p>
        </w:tc>
        <w:tc>
          <w:tcPr>
            <w:tcW w:w="390" w:type="pct"/>
            <w:tcBorders>
              <w:top w:val="single" w:sz="6" w:space="0" w:color="auto"/>
              <w:left w:val="single" w:sz="6" w:space="0" w:color="auto"/>
              <w:right w:val="single" w:sz="6" w:space="0" w:color="auto"/>
            </w:tcBorders>
          </w:tcPr>
          <w:p w14:paraId="4CCB80F2"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 xml:space="preserve">նշել </w:t>
            </w:r>
            <w:r w:rsidRPr="00680894">
              <w:rPr>
                <w:rFonts w:ascii="GHEA Grapalat" w:hAnsi="GHEA Grapalat"/>
                <w:i/>
                <w:iCs/>
                <w:sz w:val="12"/>
                <w:szCs w:val="12"/>
                <w:lang w:val="hy-AM"/>
              </w:rPr>
              <w:t>ծագման երկիրը</w:t>
            </w:r>
            <w:r w:rsidRPr="00680894">
              <w:rPr>
                <w:rFonts w:ascii="GHEA Grapalat" w:hAnsi="GHEA Grapalat"/>
                <w:i/>
                <w:iCs/>
                <w:sz w:val="12"/>
                <w:szCs w:val="12"/>
              </w:rPr>
              <w:t>]</w:t>
            </w:r>
          </w:p>
          <w:p w14:paraId="361EB342" w14:textId="77777777" w:rsidR="002A51BF" w:rsidRPr="00680894" w:rsidRDefault="002A51BF"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2CFC1AB"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rPr>
              <w:t xml:space="preserve"> </w:t>
            </w:r>
            <w:r w:rsidRPr="00680894">
              <w:rPr>
                <w:rFonts w:ascii="GHEA Grapalat" w:hAnsi="GHEA Grapalat"/>
                <w:i/>
                <w:iCs/>
                <w:sz w:val="12"/>
                <w:szCs w:val="12"/>
                <w:lang w:val="ru-RU"/>
              </w:rPr>
              <w:t>քանակը</w:t>
            </w:r>
            <w:r w:rsidRPr="00680894">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7459D08"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մատակարարվող</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միավորների</w:t>
            </w:r>
            <w:r w:rsidRPr="00680894">
              <w:rPr>
                <w:rFonts w:ascii="GHEA Grapalat" w:hAnsi="GHEA Grapalat"/>
                <w:i/>
                <w:iCs/>
                <w:sz w:val="12"/>
                <w:szCs w:val="12"/>
                <w:lang w:val="hy-AM"/>
              </w:rPr>
              <w:t xml:space="preserve"> </w:t>
            </w:r>
            <w:r w:rsidRPr="00680894">
              <w:rPr>
                <w:rFonts w:ascii="GHEA Grapalat" w:hAnsi="GHEA Grapalat"/>
                <w:i/>
                <w:iCs/>
                <w:sz w:val="12"/>
                <w:szCs w:val="12"/>
                <w:lang w:val="ru-RU"/>
              </w:rPr>
              <w:t>ֆիզիկական</w:t>
            </w:r>
            <w:r w:rsidRPr="00680894">
              <w:rPr>
                <w:rFonts w:ascii="GHEA Grapalat" w:hAnsi="GHEA Grapalat"/>
                <w:i/>
                <w:iCs/>
                <w:sz w:val="12"/>
                <w:szCs w:val="12"/>
              </w:rPr>
              <w:t xml:space="preserve"> </w:t>
            </w:r>
            <w:r w:rsidRPr="00680894">
              <w:rPr>
                <w:rFonts w:ascii="GHEA Grapalat" w:hAnsi="GHEA Grapalat"/>
                <w:i/>
                <w:iCs/>
                <w:sz w:val="12"/>
                <w:szCs w:val="12"/>
                <w:lang w:val="ru-RU"/>
              </w:rPr>
              <w:t>միավորի</w:t>
            </w:r>
            <w:r w:rsidRPr="00680894">
              <w:rPr>
                <w:rFonts w:ascii="GHEA Grapalat" w:hAnsi="GHEA Grapalat"/>
                <w:i/>
                <w:iCs/>
                <w:sz w:val="12"/>
                <w:szCs w:val="12"/>
              </w:rPr>
              <w:t xml:space="preserve"> </w:t>
            </w:r>
            <w:r w:rsidRPr="00680894">
              <w:rPr>
                <w:rFonts w:ascii="GHEA Grapalat" w:hAnsi="GHEA Grapalat"/>
                <w:i/>
                <w:iCs/>
                <w:sz w:val="12"/>
                <w:szCs w:val="12"/>
                <w:lang w:val="ru-RU"/>
              </w:rPr>
              <w:t>անունը</w:t>
            </w:r>
            <w:r w:rsidRPr="00680894">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14A60291" w14:textId="77777777" w:rsidR="002A51BF" w:rsidRPr="00680894" w:rsidRDefault="002A51BF" w:rsidP="00784395">
            <w:pPr>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hy-AM"/>
              </w:rPr>
              <w:t xml:space="preserve">նշել վերջնական առաքման վայր տեղափոխված միավորի արժեքը </w:t>
            </w:r>
            <w:r w:rsidRPr="00680894">
              <w:rPr>
                <w:rFonts w:ascii="GHEA Grapalat" w:hAnsi="GHEA Grapalat"/>
                <w:i/>
                <w:iCs/>
                <w:sz w:val="12"/>
                <w:szCs w:val="12"/>
              </w:rPr>
              <w:t>(</w:t>
            </w:r>
            <w:r w:rsidRPr="00680894">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680894">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FBD332B" w14:textId="77777777" w:rsidR="002A51BF" w:rsidRPr="00680894" w:rsidRDefault="002A51BF" w:rsidP="00784395">
            <w:pPr>
              <w:pStyle w:val="CommentText"/>
              <w:suppressAutoHyphens/>
              <w:rPr>
                <w:rFonts w:ascii="GHEA Grapalat" w:hAnsi="GHEA Grapalat"/>
                <w:i/>
                <w:iCs/>
                <w:sz w:val="12"/>
                <w:szCs w:val="12"/>
              </w:rPr>
            </w:pPr>
            <w:r w:rsidRPr="00680894">
              <w:rPr>
                <w:rFonts w:ascii="GHEA Grapalat" w:hAnsi="GHEA Grapalat"/>
                <w:i/>
                <w:iCs/>
                <w:sz w:val="12"/>
                <w:szCs w:val="12"/>
              </w:rPr>
              <w:t>[</w:t>
            </w:r>
            <w:r w:rsidRPr="00680894">
              <w:rPr>
                <w:rFonts w:ascii="GHEA Grapalat" w:hAnsi="GHEA Grapalat"/>
                <w:i/>
                <w:iCs/>
                <w:sz w:val="12"/>
                <w:szCs w:val="12"/>
                <w:lang w:val="ru-RU"/>
              </w:rPr>
              <w:t>նշել</w:t>
            </w:r>
            <w:r w:rsidRPr="00680894">
              <w:rPr>
                <w:rFonts w:ascii="GHEA Grapalat" w:hAnsi="GHEA Grapalat"/>
                <w:i/>
                <w:iCs/>
                <w:sz w:val="12"/>
                <w:szCs w:val="12"/>
              </w:rPr>
              <w:t xml:space="preserve"> </w:t>
            </w:r>
            <w:r w:rsidRPr="00680894">
              <w:rPr>
                <w:rFonts w:ascii="GHEA Grapalat" w:hAnsi="GHEA Grapalat"/>
                <w:i/>
                <w:iCs/>
                <w:sz w:val="12"/>
                <w:szCs w:val="12"/>
                <w:lang w:val="ru-RU"/>
              </w:rPr>
              <w:t>յուրաքանչյուր</w:t>
            </w:r>
            <w:r w:rsidRPr="00680894">
              <w:rPr>
                <w:rFonts w:ascii="GHEA Grapalat" w:hAnsi="GHEA Grapalat"/>
                <w:i/>
                <w:iCs/>
                <w:sz w:val="12"/>
                <w:szCs w:val="12"/>
              </w:rPr>
              <w:t xml:space="preserve"> </w:t>
            </w:r>
            <w:r w:rsidRPr="00680894">
              <w:rPr>
                <w:rFonts w:ascii="GHEA Grapalat" w:hAnsi="GHEA Grapalat"/>
                <w:i/>
                <w:iCs/>
                <w:sz w:val="12"/>
                <w:szCs w:val="12"/>
                <w:lang w:val="ru-RU"/>
              </w:rPr>
              <w:t>ապրանքի</w:t>
            </w:r>
            <w:r w:rsidRPr="00680894">
              <w:rPr>
                <w:rFonts w:ascii="GHEA Grapalat" w:hAnsi="GHEA Grapalat"/>
                <w:i/>
                <w:iCs/>
                <w:sz w:val="12"/>
                <w:szCs w:val="12"/>
              </w:rPr>
              <w:t xml:space="preserve"> </w:t>
            </w:r>
            <w:r w:rsidRPr="00680894">
              <w:rPr>
                <w:rFonts w:ascii="GHEA Grapalat" w:hAnsi="GHEA Grapalat"/>
                <w:i/>
                <w:iCs/>
                <w:sz w:val="12"/>
                <w:szCs w:val="12"/>
                <w:lang w:val="ru-RU"/>
              </w:rPr>
              <w:t>ընդ</w:t>
            </w:r>
            <w:r w:rsidRPr="00680894">
              <w:rPr>
                <w:rFonts w:ascii="GHEA Grapalat" w:hAnsi="GHEA Grapalat"/>
                <w:i/>
                <w:iCs/>
                <w:sz w:val="12"/>
                <w:szCs w:val="12"/>
                <w:lang w:val="hy-AM"/>
              </w:rPr>
              <w:t>հանուր</w:t>
            </w:r>
            <w:r w:rsidRPr="00680894">
              <w:rPr>
                <w:rFonts w:ascii="GHEA Grapalat" w:hAnsi="GHEA Grapalat"/>
                <w:i/>
                <w:iCs/>
                <w:sz w:val="12"/>
                <w:szCs w:val="12"/>
              </w:rPr>
              <w:t xml:space="preserve"> </w:t>
            </w:r>
            <w:r w:rsidRPr="00680894">
              <w:rPr>
                <w:rFonts w:ascii="GHEA Grapalat" w:hAnsi="GHEA Grapalat"/>
                <w:i/>
                <w:iCs/>
                <w:sz w:val="12"/>
                <w:szCs w:val="12"/>
                <w:lang w:val="ru-RU"/>
              </w:rPr>
              <w:t>գինը</w:t>
            </w:r>
            <w:r w:rsidRPr="00680894">
              <w:rPr>
                <w:rFonts w:ascii="GHEA Grapalat" w:hAnsi="GHEA Grapalat"/>
                <w:i/>
                <w:iCs/>
                <w:sz w:val="12"/>
                <w:szCs w:val="12"/>
              </w:rPr>
              <w:t>]</w:t>
            </w:r>
          </w:p>
        </w:tc>
      </w:tr>
      <w:tr w:rsidR="00DF3E69" w:rsidRPr="009E0C91" w14:paraId="3A75819B" w14:textId="77777777" w:rsidTr="00C06F3B">
        <w:trPr>
          <w:cantSplit/>
          <w:trHeight w:val="390"/>
        </w:trPr>
        <w:tc>
          <w:tcPr>
            <w:tcW w:w="317" w:type="pct"/>
            <w:gridSpan w:val="2"/>
            <w:tcBorders>
              <w:top w:val="single" w:sz="6" w:space="0" w:color="auto"/>
              <w:left w:val="double" w:sz="6" w:space="0" w:color="auto"/>
              <w:right w:val="single" w:sz="6" w:space="0" w:color="auto"/>
            </w:tcBorders>
            <w:vAlign w:val="center"/>
          </w:tcPr>
          <w:p w14:paraId="1285AC6D" w14:textId="20C92966" w:rsidR="00DF3E69" w:rsidRPr="00680894" w:rsidRDefault="00DF3E69" w:rsidP="00784395">
            <w:pPr>
              <w:suppressAutoHyphens/>
              <w:spacing w:before="60" w:after="60"/>
              <w:rPr>
                <w:rFonts w:ascii="GHEA Grapalat" w:hAnsi="GHEA Grapalat"/>
                <w:b/>
                <w:i/>
                <w:sz w:val="20"/>
                <w:szCs w:val="22"/>
                <w:lang w:val="hy-AM"/>
              </w:rPr>
            </w:pPr>
            <w:r w:rsidRPr="00680894">
              <w:rPr>
                <w:rFonts w:ascii="GHEA Grapalat" w:hAnsi="GHEA Grapalat"/>
                <w:b/>
                <w:i/>
                <w:sz w:val="20"/>
                <w:szCs w:val="22"/>
                <w:lang w:val="hy-AM"/>
              </w:rPr>
              <w:t>Լոտ 2</w:t>
            </w:r>
          </w:p>
        </w:tc>
        <w:tc>
          <w:tcPr>
            <w:tcW w:w="1144" w:type="pct"/>
            <w:gridSpan w:val="2"/>
            <w:tcBorders>
              <w:top w:val="single" w:sz="6" w:space="0" w:color="auto"/>
              <w:left w:val="single" w:sz="6" w:space="0" w:color="auto"/>
              <w:bottom w:val="single" w:sz="6" w:space="0" w:color="auto"/>
              <w:right w:val="single" w:sz="6" w:space="0" w:color="auto"/>
            </w:tcBorders>
            <w:vAlign w:val="center"/>
          </w:tcPr>
          <w:p w14:paraId="2D348A2C" w14:textId="1579CC2E" w:rsidR="00DF3E69" w:rsidRPr="00680894" w:rsidRDefault="00C06F3B" w:rsidP="00784395">
            <w:pPr>
              <w:suppressAutoHyphens/>
              <w:spacing w:before="60" w:after="60"/>
              <w:rPr>
                <w:rFonts w:ascii="GHEA Grapalat" w:hAnsi="GHEA Grapalat"/>
                <w:b/>
                <w:i/>
                <w:sz w:val="20"/>
                <w:szCs w:val="22"/>
                <w:lang w:val="hy-AM"/>
              </w:rPr>
            </w:pPr>
            <w:r w:rsidRPr="00680894">
              <w:rPr>
                <w:rFonts w:ascii="GHEA Grapalat" w:hAnsi="GHEA Grapalat"/>
                <w:b/>
                <w:i/>
                <w:sz w:val="20"/>
                <w:szCs w:val="22"/>
                <w:lang w:val="hy-AM"/>
              </w:rPr>
              <w:t>Թալին համայնքի  Արագա-ծավան բնակավայրի Պեռլիտ թաղամասի ջրամատակարա-րումն ապահովող պոմպակա-յանի հարակից տարածքում 100 կՎտ արևային ֆոտովոլ¬տային կայան</w:t>
            </w:r>
          </w:p>
        </w:tc>
        <w:tc>
          <w:tcPr>
            <w:tcW w:w="390" w:type="pct"/>
            <w:tcBorders>
              <w:left w:val="single" w:sz="6" w:space="0" w:color="auto"/>
              <w:right w:val="single" w:sz="6" w:space="0" w:color="auto"/>
            </w:tcBorders>
          </w:tcPr>
          <w:p w14:paraId="53A572C7" w14:textId="77777777" w:rsidR="00DF3E69" w:rsidRPr="00680894" w:rsidRDefault="00DF3E69"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D31305C" w14:textId="77777777" w:rsidR="00DF3E69" w:rsidRPr="00680894" w:rsidRDefault="00DF3E69"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318FAC3" w14:textId="77777777" w:rsidR="00DF3E69" w:rsidRPr="00680894" w:rsidRDefault="00DF3E69"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058CD4D" w14:textId="77777777" w:rsidR="00DF3E69" w:rsidRPr="00680894" w:rsidRDefault="00DF3E69"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9C8E13B" w14:textId="77777777" w:rsidR="00DF3E69" w:rsidRPr="00680894" w:rsidRDefault="00DF3E69" w:rsidP="00784395">
            <w:pPr>
              <w:suppressAutoHyphens/>
              <w:spacing w:before="60" w:after="60"/>
              <w:rPr>
                <w:rFonts w:ascii="GHEA Grapalat" w:hAnsi="GHEA Grapalat"/>
                <w:sz w:val="22"/>
                <w:szCs w:val="22"/>
                <w:lang w:val="hy-AM"/>
              </w:rPr>
            </w:pPr>
          </w:p>
        </w:tc>
      </w:tr>
      <w:tr w:rsidR="002A51BF" w:rsidRPr="00680894" w14:paraId="5E47D423" w14:textId="77777777" w:rsidTr="002A51BF">
        <w:trPr>
          <w:cantSplit/>
          <w:trHeight w:val="333"/>
        </w:trPr>
        <w:tc>
          <w:tcPr>
            <w:tcW w:w="63" w:type="pct"/>
            <w:tcBorders>
              <w:top w:val="double" w:sz="4" w:space="0" w:color="auto"/>
              <w:left w:val="nil"/>
              <w:bottom w:val="nil"/>
              <w:right w:val="nil"/>
            </w:tcBorders>
            <w:vAlign w:val="center"/>
          </w:tcPr>
          <w:p w14:paraId="1DF4CF84" w14:textId="77777777" w:rsidR="002A51BF" w:rsidRPr="00680894"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53C9AB22" w14:textId="77777777" w:rsidR="002A51BF" w:rsidRPr="00680894"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7AB70952" w14:textId="77777777" w:rsidR="002A51BF" w:rsidRPr="00680894"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AED840D" w14:textId="77777777" w:rsidR="002A51BF" w:rsidRPr="00680894" w:rsidRDefault="002A51BF" w:rsidP="00784395">
            <w:pPr>
              <w:suppressAutoHyphens/>
              <w:spacing w:before="60" w:after="60"/>
              <w:jc w:val="right"/>
              <w:rPr>
                <w:rFonts w:ascii="GHEA Grapalat" w:hAnsi="GHEA Grapalat"/>
                <w:sz w:val="22"/>
                <w:szCs w:val="22"/>
                <w:lang w:val="hy-AM"/>
              </w:rPr>
            </w:pPr>
            <w:r w:rsidRPr="00680894">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EFCAE6" w14:textId="77777777" w:rsidR="002A51BF" w:rsidRPr="00680894" w:rsidRDefault="002A51BF" w:rsidP="00784395">
            <w:pPr>
              <w:suppressAutoHyphens/>
              <w:spacing w:before="60" w:after="60"/>
              <w:rPr>
                <w:rFonts w:ascii="GHEA Grapalat" w:hAnsi="GHEA Grapalat"/>
                <w:sz w:val="22"/>
                <w:szCs w:val="22"/>
              </w:rPr>
            </w:pPr>
          </w:p>
        </w:tc>
      </w:tr>
    </w:tbl>
    <w:p w14:paraId="38004C53" w14:textId="77777777" w:rsidR="002A51BF" w:rsidRPr="00680894" w:rsidRDefault="002A51BF"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անվանումը  [նշել Հայտատուի լրիվ անվանումը]  </w:t>
      </w:r>
    </w:p>
    <w:p w14:paraId="7E7CEEFB" w14:textId="77777777" w:rsidR="002A51BF" w:rsidRPr="00680894" w:rsidRDefault="002A51BF" w:rsidP="00784395">
      <w:pPr>
        <w:spacing w:before="100"/>
        <w:rPr>
          <w:rFonts w:ascii="GHEA Grapalat" w:hAnsi="GHEA Grapalat"/>
          <w:i/>
          <w:iCs/>
          <w:sz w:val="20"/>
          <w:lang w:val="hy-AM"/>
        </w:rPr>
      </w:pPr>
      <w:r w:rsidRPr="00680894">
        <w:rPr>
          <w:rFonts w:ascii="GHEA Grapalat" w:hAnsi="GHEA Grapalat"/>
          <w:i/>
          <w:iCs/>
          <w:sz w:val="20"/>
          <w:lang w:val="hy-AM"/>
        </w:rPr>
        <w:t xml:space="preserve">Հայտատուի ստորագրությունը [Հայտը ստորագրող անձի ստորագրությունը]  </w:t>
      </w:r>
    </w:p>
    <w:p w14:paraId="19E9036E" w14:textId="77777777" w:rsidR="002A51BF" w:rsidRPr="00680894" w:rsidRDefault="002A51BF" w:rsidP="00784395">
      <w:pPr>
        <w:spacing w:before="100"/>
        <w:rPr>
          <w:rFonts w:ascii="GHEA Grapalat" w:hAnsi="GHEA Grapalat"/>
          <w:i/>
          <w:iCs/>
          <w:sz w:val="20"/>
          <w:lang w:val="hy-AM"/>
        </w:rPr>
      </w:pPr>
      <w:r w:rsidRPr="00680894">
        <w:rPr>
          <w:rFonts w:ascii="GHEA Grapalat" w:hAnsi="GHEA Grapalat"/>
          <w:i/>
          <w:iCs/>
          <w:sz w:val="20"/>
          <w:lang w:val="hy-AM"/>
        </w:rPr>
        <w:t>Ամսաթիվ [նշել ամսաթիվը]</w:t>
      </w:r>
    </w:p>
    <w:p w14:paraId="57274A1F" w14:textId="7DED203B" w:rsidR="00823A98" w:rsidRPr="00680894" w:rsidRDefault="00E23C60" w:rsidP="00E23C60">
      <w:pPr>
        <w:rPr>
          <w:rFonts w:ascii="GHEA Grapalat" w:hAnsi="GHEA Grapalat"/>
          <w:sz w:val="22"/>
          <w:szCs w:val="22"/>
          <w:lang w:val="hy-AM"/>
        </w:rPr>
      </w:pPr>
      <w:r w:rsidRPr="00680894">
        <w:rPr>
          <w:rFonts w:ascii="GHEA Grapalat" w:hAnsi="GHEA Grapalat"/>
          <w:sz w:val="22"/>
          <w:szCs w:val="22"/>
          <w:lang w:val="hy-AM"/>
        </w:rPr>
        <w:t xml:space="preserve"> </w:t>
      </w:r>
    </w:p>
    <w:p w14:paraId="4AACB7B2" w14:textId="77777777" w:rsidR="002A51BF" w:rsidRPr="00680894" w:rsidRDefault="002A51BF" w:rsidP="00784395">
      <w:pPr>
        <w:spacing w:before="240"/>
        <w:rPr>
          <w:rFonts w:ascii="GHEA Grapalat" w:hAnsi="GHEA Grapalat"/>
          <w:sz w:val="22"/>
          <w:szCs w:val="22"/>
          <w:lang w:val="hy-AM"/>
        </w:rPr>
        <w:sectPr w:rsidR="002A51BF" w:rsidRPr="00680894" w:rsidSect="00D94482">
          <w:headerReference w:type="even" r:id="rId35"/>
          <w:headerReference w:type="default" r:id="rId36"/>
          <w:headerReference w:type="first" r:id="rId37"/>
          <w:pgSz w:w="16839" w:h="11907" w:orient="landscape" w:code="9"/>
          <w:pgMar w:top="1440" w:right="1440" w:bottom="1440" w:left="1440" w:header="720" w:footer="720" w:gutter="0"/>
          <w:cols w:space="720"/>
          <w:titlePg/>
          <w:docGrid w:linePitch="326"/>
        </w:sectPr>
      </w:pPr>
    </w:p>
    <w:p w14:paraId="275733D2" w14:textId="77777777" w:rsidR="00AE0AB8" w:rsidRPr="00680894" w:rsidRDefault="00AE0AB8" w:rsidP="00784395">
      <w:pPr>
        <w:pStyle w:val="SectionVHeader"/>
        <w:spacing w:before="0"/>
        <w:rPr>
          <w:rFonts w:ascii="GHEA Grapalat" w:hAnsi="GHEA Grapalat"/>
          <w:lang w:val="hy-AM"/>
        </w:rPr>
      </w:pPr>
      <w:bookmarkStart w:id="109" w:name="_Toc118382544"/>
      <w:bookmarkStart w:id="110" w:name="_Toc145942795"/>
      <w:r w:rsidRPr="00680894">
        <w:rPr>
          <w:rFonts w:ascii="GHEA Grapalat" w:hAnsi="GHEA Grapalat"/>
          <w:lang w:val="hy-AM"/>
        </w:rPr>
        <w:lastRenderedPageBreak/>
        <w:t>Հայտի ապահովման հայտարարագիր</w:t>
      </w:r>
      <w:bookmarkEnd w:id="109"/>
      <w:bookmarkEnd w:id="110"/>
    </w:p>
    <w:p w14:paraId="576BD96D" w14:textId="77777777" w:rsidR="00AE0AB8" w:rsidRPr="00680894" w:rsidRDefault="00AE0AB8" w:rsidP="00784395">
      <w:pPr>
        <w:jc w:val="both"/>
        <w:rPr>
          <w:rFonts w:ascii="GHEA Grapalat" w:hAnsi="GHEA Grapalat"/>
          <w:i/>
          <w:iCs/>
          <w:sz w:val="22"/>
          <w:szCs w:val="22"/>
          <w:lang w:val="hy-AM"/>
        </w:rPr>
      </w:pPr>
      <w:r w:rsidRPr="00680894">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680894" w:rsidRDefault="00E610B7" w:rsidP="00784395">
      <w:pPr>
        <w:pStyle w:val="NormalWeb"/>
        <w:jc w:val="both"/>
        <w:rPr>
          <w:rFonts w:ascii="GHEA Grapalat" w:hAnsi="GHEA Grapalat" w:cs="Times New Roman"/>
          <w:i/>
          <w:iCs/>
          <w:sz w:val="22"/>
          <w:szCs w:val="22"/>
          <w:lang w:val="hy-AM"/>
        </w:rPr>
      </w:pPr>
      <w:r w:rsidRPr="00680894">
        <w:rPr>
          <w:rFonts w:ascii="GHEA Grapalat" w:hAnsi="GHEA Grapalat"/>
          <w:sz w:val="22"/>
          <w:szCs w:val="22"/>
          <w:lang w:val="hy-AM"/>
        </w:rPr>
        <w:t>ՀՆՀ</w:t>
      </w:r>
      <w:r w:rsidR="00AE0AB8" w:rsidRPr="00680894">
        <w:rPr>
          <w:rFonts w:ascii="GHEA Grapalat" w:hAnsi="GHEA Grapalat" w:cs="Times New Roman"/>
          <w:b/>
          <w:bCs/>
          <w:sz w:val="22"/>
          <w:szCs w:val="22"/>
          <w:lang w:val="hy-AM"/>
        </w:rPr>
        <w:t xml:space="preserve"> </w:t>
      </w:r>
      <w:r w:rsidR="00AE0AB8" w:rsidRPr="00680894">
        <w:rPr>
          <w:rFonts w:ascii="GHEA Grapalat" w:hAnsi="GHEA Grapalat"/>
          <w:sz w:val="22"/>
          <w:szCs w:val="22"/>
          <w:lang w:val="hy-AM"/>
        </w:rPr>
        <w:t>No: _________</w:t>
      </w:r>
    </w:p>
    <w:p w14:paraId="76880C58" w14:textId="77777777" w:rsidR="00AE0AB8" w:rsidRPr="00680894" w:rsidRDefault="00AE0AB8" w:rsidP="00784395">
      <w:pPr>
        <w:pStyle w:val="NormalWeb"/>
        <w:jc w:val="both"/>
        <w:rPr>
          <w:rFonts w:ascii="GHEA Grapalat" w:hAnsi="GHEA Grapalat" w:cs="Times New Roman"/>
          <w:sz w:val="22"/>
          <w:szCs w:val="22"/>
          <w:lang w:val="hy-AM"/>
        </w:rPr>
      </w:pPr>
      <w:r w:rsidRPr="00680894">
        <w:rPr>
          <w:rFonts w:ascii="GHEA Grapalat" w:hAnsi="GHEA Grapalat" w:cs="Times New Roman"/>
          <w:b/>
          <w:bCs/>
          <w:sz w:val="22"/>
          <w:szCs w:val="22"/>
          <w:lang w:val="hy-AM"/>
        </w:rPr>
        <w:t>Ամսաթիվ՝</w:t>
      </w:r>
      <w:r w:rsidRPr="00680894">
        <w:rPr>
          <w:rFonts w:ascii="GHEA Grapalat" w:hAnsi="GHEA Grapalat" w:cs="Times New Roman"/>
          <w:i/>
          <w:iCs/>
          <w:sz w:val="22"/>
          <w:szCs w:val="22"/>
          <w:lang w:val="hy-AM"/>
        </w:rPr>
        <w:t>[Նշել տրման ամսաթիվը]</w:t>
      </w:r>
    </w:p>
    <w:p w14:paraId="5C4E820E" w14:textId="77777777" w:rsidR="00AE0AB8" w:rsidRPr="00680894" w:rsidRDefault="00AE0AB8" w:rsidP="00784395">
      <w:pPr>
        <w:spacing w:after="200"/>
        <w:jc w:val="both"/>
        <w:rPr>
          <w:rFonts w:ascii="GHEA Grapalat" w:hAnsi="GHEA Grapalat"/>
          <w:b/>
          <w:sz w:val="22"/>
          <w:szCs w:val="22"/>
          <w:lang w:val="hy-AM"/>
        </w:rPr>
      </w:pPr>
      <w:r w:rsidRPr="00680894">
        <w:rPr>
          <w:rFonts w:ascii="GHEA Grapalat" w:hAnsi="GHEA Grapalat"/>
          <w:sz w:val="22"/>
          <w:szCs w:val="22"/>
          <w:lang w:val="hy-AM"/>
        </w:rPr>
        <w:t xml:space="preserve">Ում՝ </w:t>
      </w:r>
      <w:r w:rsidRPr="00680894">
        <w:rPr>
          <w:rFonts w:ascii="GHEA Grapalat" w:hAnsi="GHEA Grapalat"/>
          <w:i/>
          <w:sz w:val="22"/>
          <w:szCs w:val="22"/>
          <w:lang w:val="hy-AM"/>
        </w:rPr>
        <w:t>[նշել Գնորդի լրիվ անվանումը]</w:t>
      </w:r>
    </w:p>
    <w:p w14:paraId="4AE0371D" w14:textId="77777777" w:rsidR="00AE0AB8" w:rsidRPr="00680894" w:rsidRDefault="00AE0AB8" w:rsidP="00784395">
      <w:pPr>
        <w:spacing w:after="200"/>
        <w:jc w:val="both"/>
        <w:rPr>
          <w:rFonts w:ascii="GHEA Grapalat" w:hAnsi="GHEA Grapalat"/>
          <w:sz w:val="22"/>
          <w:szCs w:val="22"/>
          <w:lang w:val="hy-AM"/>
        </w:rPr>
      </w:pPr>
      <w:r w:rsidRPr="00680894">
        <w:rPr>
          <w:rFonts w:ascii="GHEA Grapalat" w:hAnsi="GHEA Grapalat"/>
          <w:sz w:val="22"/>
          <w:szCs w:val="22"/>
          <w:lang w:val="hy-AM"/>
        </w:rPr>
        <w:t xml:space="preserve">Մենք՝ ներքոստորոգյալներս, հայտարարում ենք, որ </w:t>
      </w:r>
    </w:p>
    <w:p w14:paraId="16AF402F"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680894">
        <w:rPr>
          <w:rFonts w:ascii="GHEA Grapalat" w:hAnsi="GHEA Grapalat" w:cs="Times New Roman"/>
          <w:b/>
          <w:i/>
          <w:sz w:val="22"/>
          <w:szCs w:val="22"/>
          <w:lang w:val="hy-AM"/>
        </w:rPr>
        <w:t xml:space="preserve">երկու տարի ժամանակահատվածով, </w:t>
      </w:r>
      <w:r w:rsidRPr="00680894">
        <w:rPr>
          <w:rFonts w:ascii="GHEA Grapalat" w:hAnsi="GHEA Grapalat" w:cs="Times New Roman"/>
          <w:sz w:val="22"/>
          <w:szCs w:val="22"/>
          <w:lang w:val="hy-AM"/>
        </w:rPr>
        <w:t xml:space="preserve">սկսած </w:t>
      </w:r>
      <w:r w:rsidRPr="00680894">
        <w:rPr>
          <w:rFonts w:ascii="GHEA Grapalat" w:hAnsi="GHEA Grapalat" w:cs="Times New Roman"/>
          <w:b/>
          <w:i/>
          <w:sz w:val="22"/>
          <w:szCs w:val="22"/>
          <w:lang w:val="hy-AM"/>
        </w:rPr>
        <w:t xml:space="preserve">սույն </w:t>
      </w:r>
      <w:r w:rsidR="00E610B7" w:rsidRPr="00680894">
        <w:rPr>
          <w:rFonts w:ascii="GHEA Grapalat" w:hAnsi="GHEA Grapalat" w:cs="Times New Roman"/>
          <w:b/>
          <w:i/>
          <w:sz w:val="22"/>
          <w:szCs w:val="22"/>
          <w:lang w:val="hy-AM"/>
        </w:rPr>
        <w:t>Մրցույթի</w:t>
      </w:r>
      <w:r w:rsidRPr="00680894">
        <w:rPr>
          <w:rFonts w:ascii="GHEA Grapalat" w:hAnsi="GHEA Grapalat" w:cs="Times New Roman"/>
          <w:b/>
          <w:i/>
          <w:sz w:val="22"/>
          <w:szCs w:val="22"/>
          <w:lang w:val="hy-AM"/>
        </w:rPr>
        <w:t xml:space="preserve"> բացման օրվանից</w:t>
      </w:r>
      <w:r w:rsidRPr="00680894">
        <w:rPr>
          <w:rFonts w:ascii="GHEA Grapalat" w:hAnsi="GHEA Grapalat" w:cs="Times New Roman"/>
          <w:i/>
          <w:sz w:val="22"/>
          <w:szCs w:val="22"/>
          <w:lang w:val="hy-AM"/>
        </w:rPr>
        <w:t xml:space="preserve">, </w:t>
      </w:r>
      <w:r w:rsidRPr="00680894">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ա) </w:t>
      </w:r>
      <w:r w:rsidRPr="00680894">
        <w:rPr>
          <w:rFonts w:ascii="GHEA Grapalat" w:hAnsi="GHEA Grapalat" w:cs="Times New Roman"/>
          <w:sz w:val="22"/>
          <w:szCs w:val="22"/>
          <w:lang w:val="hy-AM"/>
        </w:rPr>
        <w:tab/>
      </w:r>
      <w:r w:rsidRPr="00680894">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բ) </w:t>
      </w:r>
      <w:r w:rsidRPr="00680894">
        <w:rPr>
          <w:rFonts w:ascii="GHEA Grapalat" w:hAnsi="GHEA Grapalat" w:cs="Times New Roman"/>
          <w:sz w:val="22"/>
          <w:szCs w:val="22"/>
          <w:lang w:val="hy-AM"/>
        </w:rPr>
        <w:tab/>
        <w:t xml:space="preserve">լինելով ծանուցված, որ </w:t>
      </w:r>
      <w:r w:rsidRPr="00680894">
        <w:rPr>
          <w:rFonts w:ascii="GHEA Grapalat" w:hAnsi="GHEA Grapalat"/>
          <w:sz w:val="22"/>
          <w:szCs w:val="22"/>
          <w:lang w:val="hy-AM"/>
        </w:rPr>
        <w:t>Գնորդն</w:t>
      </w:r>
      <w:r w:rsidRPr="00680894">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680894" w:rsidRDefault="00AE0AB8" w:rsidP="00784395">
      <w:pPr>
        <w:pStyle w:val="NormalWeb"/>
        <w:spacing w:before="0" w:beforeAutospacing="0" w:after="200" w:afterAutospacing="0"/>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680894" w:rsidRDefault="00AE0AB8" w:rsidP="00784395">
      <w:pPr>
        <w:jc w:val="both"/>
        <w:rPr>
          <w:rFonts w:ascii="GHEA Grapalat" w:hAnsi="GHEA Grapalat"/>
          <w:sz w:val="22"/>
          <w:szCs w:val="22"/>
          <w:lang w:val="hy-AM"/>
        </w:rPr>
      </w:pPr>
      <w:r w:rsidRPr="00680894">
        <w:rPr>
          <w:rFonts w:ascii="GHEA Grapalat" w:hAnsi="GHEA Grapalat"/>
          <w:sz w:val="22"/>
          <w:szCs w:val="22"/>
          <w:lang w:val="hy-AM"/>
        </w:rPr>
        <w:t xml:space="preserve">Հայտատուի անվանումը </w:t>
      </w:r>
      <w:r w:rsidRPr="00680894">
        <w:rPr>
          <w:rFonts w:ascii="GHEA Grapalat" w:hAnsi="GHEA Grapalat"/>
          <w:b/>
          <w:bCs/>
          <w:iCs/>
          <w:sz w:val="22"/>
          <w:szCs w:val="22"/>
          <w:lang w:val="hy-AM"/>
        </w:rPr>
        <w:t>*</w:t>
      </w:r>
      <w:r w:rsidRPr="00680894">
        <w:rPr>
          <w:rFonts w:ascii="GHEA Grapalat" w:hAnsi="GHEA Grapalat"/>
          <w:sz w:val="22"/>
          <w:szCs w:val="22"/>
          <w:u w:val="single"/>
          <w:lang w:val="hy-AM"/>
        </w:rPr>
        <w:tab/>
      </w:r>
      <w:r w:rsidRPr="00680894">
        <w:rPr>
          <w:rFonts w:ascii="GHEA Grapalat" w:hAnsi="GHEA Grapalat"/>
          <w:b/>
          <w:sz w:val="22"/>
          <w:szCs w:val="22"/>
          <w:u w:val="single"/>
          <w:lang w:val="hy-AM"/>
        </w:rPr>
        <w:t>_______________________________</w:t>
      </w:r>
    </w:p>
    <w:p w14:paraId="7804DD76" w14:textId="77777777" w:rsidR="00AE0AB8" w:rsidRPr="00680894" w:rsidRDefault="00AE0AB8" w:rsidP="00784395">
      <w:pPr>
        <w:jc w:val="both"/>
        <w:rPr>
          <w:rFonts w:ascii="GHEA Grapalat" w:hAnsi="GHEA Grapalat"/>
          <w:sz w:val="22"/>
          <w:szCs w:val="22"/>
          <w:u w:val="single"/>
          <w:lang w:val="hy-AM"/>
        </w:rPr>
      </w:pPr>
      <w:r w:rsidRPr="00680894">
        <w:rPr>
          <w:rFonts w:ascii="GHEA Grapalat" w:hAnsi="GHEA Grapalat"/>
          <w:sz w:val="22"/>
          <w:szCs w:val="22"/>
          <w:lang w:val="hy-AM"/>
        </w:rPr>
        <w:t xml:space="preserve">Հայտատուի կողմից հայտը ստորագրելու իրավունք ունեցող անձի անուն, ազգանունը </w:t>
      </w:r>
      <w:r w:rsidRPr="00680894">
        <w:rPr>
          <w:rFonts w:ascii="GHEA Grapalat" w:hAnsi="GHEA Grapalat"/>
          <w:b/>
          <w:bCs/>
          <w:iCs/>
          <w:sz w:val="22"/>
          <w:szCs w:val="22"/>
          <w:lang w:val="hy-AM"/>
        </w:rPr>
        <w:t xml:space="preserve">** </w:t>
      </w:r>
      <w:r w:rsidRPr="00680894">
        <w:rPr>
          <w:rFonts w:ascii="GHEA Grapalat" w:hAnsi="GHEA Grapalat"/>
          <w:b/>
          <w:bCs/>
          <w:iCs/>
          <w:sz w:val="22"/>
          <w:szCs w:val="22"/>
          <w:u w:val="single"/>
          <w:lang w:val="hy-AM"/>
        </w:rPr>
        <w:t>_____________________________________________________________________________</w:t>
      </w:r>
    </w:p>
    <w:p w14:paraId="6DB0F1D9" w14:textId="77777777" w:rsidR="00AE0AB8" w:rsidRPr="00680894" w:rsidRDefault="00AE0AB8" w:rsidP="00784395">
      <w:pPr>
        <w:jc w:val="both"/>
        <w:rPr>
          <w:rFonts w:ascii="GHEA Grapalat" w:hAnsi="GHEA Grapalat"/>
          <w:sz w:val="22"/>
          <w:szCs w:val="22"/>
          <w:lang w:val="hy-AM"/>
        </w:rPr>
      </w:pPr>
      <w:r w:rsidRPr="00680894">
        <w:rPr>
          <w:rFonts w:ascii="GHEA Grapalat" w:hAnsi="GHEA Grapalat"/>
          <w:sz w:val="22"/>
          <w:szCs w:val="22"/>
          <w:lang w:val="hy-AM"/>
        </w:rPr>
        <w:t xml:space="preserve">Հայտը ստորագրող անձի պաշտոնը </w:t>
      </w:r>
      <w:r w:rsidRPr="00680894">
        <w:rPr>
          <w:rFonts w:ascii="GHEA Grapalat" w:hAnsi="GHEA Grapalat"/>
          <w:b/>
          <w:sz w:val="22"/>
          <w:szCs w:val="22"/>
          <w:u w:val="single"/>
          <w:lang w:val="hy-AM"/>
        </w:rPr>
        <w:t>_________________________________________</w:t>
      </w:r>
    </w:p>
    <w:p w14:paraId="383B06F2" w14:textId="77777777" w:rsidR="00AE0AB8" w:rsidRPr="00680894" w:rsidRDefault="00AE0AB8" w:rsidP="00784395">
      <w:pPr>
        <w:jc w:val="both"/>
        <w:rPr>
          <w:rFonts w:ascii="GHEA Grapalat" w:hAnsi="GHEA Grapalat"/>
          <w:sz w:val="22"/>
          <w:szCs w:val="22"/>
          <w:u w:val="single"/>
          <w:lang w:val="hy-AM"/>
        </w:rPr>
      </w:pPr>
      <w:r w:rsidRPr="00680894">
        <w:rPr>
          <w:rFonts w:ascii="GHEA Grapalat" w:hAnsi="GHEA Grapalat"/>
          <w:sz w:val="22"/>
          <w:szCs w:val="22"/>
          <w:lang w:val="hy-AM"/>
        </w:rPr>
        <w:t>Վերոնշյալ անձի ստորագրությունը</w:t>
      </w:r>
      <w:r w:rsidRPr="00680894">
        <w:rPr>
          <w:rFonts w:ascii="GHEA Grapalat" w:hAnsi="GHEA Grapalat"/>
          <w:sz w:val="22"/>
          <w:szCs w:val="22"/>
          <w:u w:val="single"/>
          <w:lang w:val="hy-AM"/>
        </w:rPr>
        <w:tab/>
      </w:r>
      <w:r w:rsidRPr="00680894">
        <w:rPr>
          <w:rFonts w:ascii="GHEA Grapalat" w:hAnsi="GHEA Grapalat"/>
          <w:b/>
          <w:sz w:val="22"/>
          <w:szCs w:val="22"/>
          <w:u w:val="single"/>
          <w:lang w:val="hy-AM"/>
        </w:rPr>
        <w:t xml:space="preserve"> _________________________________________</w:t>
      </w:r>
    </w:p>
    <w:p w14:paraId="798B02FD" w14:textId="7723893F" w:rsidR="00AE0AB8" w:rsidRPr="00680894" w:rsidRDefault="00AE0AB8" w:rsidP="00784395">
      <w:pPr>
        <w:jc w:val="both"/>
        <w:rPr>
          <w:rFonts w:ascii="GHEA Grapalat" w:hAnsi="GHEA Grapalat"/>
          <w:b/>
          <w:sz w:val="22"/>
          <w:szCs w:val="22"/>
          <w:lang w:val="hy-AM"/>
        </w:rPr>
      </w:pPr>
      <w:r w:rsidRPr="00680894">
        <w:rPr>
          <w:rFonts w:ascii="GHEA Grapalat" w:hAnsi="GHEA Grapalat"/>
          <w:sz w:val="22"/>
          <w:szCs w:val="22"/>
          <w:lang w:val="hy-AM"/>
        </w:rPr>
        <w:t>Ստորագրման ամսաթիվ_</w:t>
      </w:r>
      <w:r w:rsidRPr="00680894">
        <w:rPr>
          <w:rFonts w:ascii="GHEA Grapalat" w:hAnsi="GHEA Grapalat"/>
          <w:b/>
          <w:sz w:val="22"/>
          <w:szCs w:val="22"/>
          <w:lang w:val="hy-AM"/>
        </w:rPr>
        <w:t>______, ___________, ________</w:t>
      </w:r>
    </w:p>
    <w:p w14:paraId="64FEA9A8" w14:textId="77777777" w:rsidR="00AE0AB8" w:rsidRPr="00680894" w:rsidRDefault="00AE0AB8" w:rsidP="00784395">
      <w:pPr>
        <w:jc w:val="both"/>
        <w:rPr>
          <w:rFonts w:ascii="GHEA Grapalat" w:hAnsi="GHEA Grapalat"/>
          <w:i/>
          <w:iCs/>
          <w:sz w:val="22"/>
          <w:szCs w:val="22"/>
          <w:lang w:val="hy-AM"/>
        </w:rPr>
      </w:pPr>
      <w:r w:rsidRPr="00680894">
        <w:rPr>
          <w:rFonts w:ascii="GHEA Grapalat" w:hAnsi="GHEA Grapalat"/>
          <w:b/>
          <w:bCs/>
          <w:iCs/>
          <w:sz w:val="22"/>
          <w:szCs w:val="22"/>
          <w:lang w:val="hy-AM"/>
        </w:rPr>
        <w:t>*</w:t>
      </w:r>
      <w:r w:rsidRPr="00680894">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680894">
        <w:rPr>
          <w:rFonts w:ascii="GHEA Grapalat" w:hAnsi="GHEA Grapalat"/>
          <w:i/>
          <w:iCs/>
          <w:sz w:val="22"/>
          <w:szCs w:val="22"/>
          <w:lang w:val="hy-AM"/>
        </w:rPr>
        <w:t xml:space="preserve"> </w:t>
      </w:r>
    </w:p>
    <w:p w14:paraId="5B818208" w14:textId="77777777" w:rsidR="00210C56" w:rsidRPr="00680894" w:rsidRDefault="00AE0AB8" w:rsidP="00784395">
      <w:pPr>
        <w:jc w:val="both"/>
        <w:rPr>
          <w:rFonts w:ascii="GHEA Grapalat" w:hAnsi="GHEA Grapalat"/>
          <w:i/>
          <w:iCs/>
          <w:sz w:val="22"/>
          <w:szCs w:val="22"/>
          <w:lang w:val="hy-AM"/>
        </w:rPr>
      </w:pPr>
      <w:r w:rsidRPr="00680894">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680894" w:rsidRDefault="00AE0AB8" w:rsidP="00784395">
      <w:pPr>
        <w:jc w:val="both"/>
        <w:rPr>
          <w:rFonts w:ascii="GHEA Grapalat" w:hAnsi="GHEA Grapalat"/>
          <w:sz w:val="22"/>
          <w:szCs w:val="22"/>
          <w:lang w:val="hy-AM"/>
        </w:rPr>
      </w:pPr>
      <w:r w:rsidRPr="00680894">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680894" w:rsidRDefault="00AE0AB8" w:rsidP="00784395">
      <w:pPr>
        <w:jc w:val="both"/>
        <w:rPr>
          <w:rFonts w:ascii="GHEA Grapalat" w:hAnsi="GHEA Grapalat"/>
          <w:iCs/>
          <w:sz w:val="22"/>
          <w:szCs w:val="22"/>
          <w:u w:val="single"/>
          <w:lang w:val="hy-AM"/>
        </w:rPr>
      </w:pPr>
      <w:r w:rsidRPr="00680894">
        <w:rPr>
          <w:rFonts w:ascii="GHEA Grapalat" w:hAnsi="GHEA Grapalat"/>
          <w:iCs/>
          <w:sz w:val="22"/>
          <w:szCs w:val="22"/>
          <w:lang w:val="hy-AM"/>
        </w:rPr>
        <w:t>Հայտատուի անուն</w:t>
      </w:r>
      <w:r w:rsidRPr="00680894">
        <w:rPr>
          <w:rFonts w:ascii="GHEA Grapalat" w:hAnsi="GHEA Grapalat"/>
          <w:b/>
          <w:bCs/>
          <w:iCs/>
          <w:sz w:val="22"/>
          <w:szCs w:val="22"/>
          <w:lang w:val="hy-AM"/>
        </w:rPr>
        <w:t>*</w:t>
      </w:r>
    </w:p>
    <w:p w14:paraId="155584E9" w14:textId="1F11E741" w:rsidR="007C190F" w:rsidRPr="00680894" w:rsidRDefault="007C190F" w:rsidP="00784395">
      <w:pPr>
        <w:pStyle w:val="SectionHeading"/>
        <w:rPr>
          <w:rFonts w:ascii="GHEA Grapalat" w:hAnsi="GHEA Grapalat"/>
          <w:lang w:val="hy-AM"/>
        </w:rPr>
      </w:pPr>
      <w:bookmarkStart w:id="111" w:name="_Toc118383501"/>
      <w:r w:rsidRPr="00680894">
        <w:rPr>
          <w:rFonts w:ascii="GHEA Grapalat" w:hAnsi="GHEA Grapalat"/>
          <w:lang w:val="hy-AM"/>
        </w:rPr>
        <w:lastRenderedPageBreak/>
        <w:t>Բաժին V – Մասնակցության իրավունք ունեցող երկրներ</w:t>
      </w:r>
      <w:bookmarkEnd w:id="111"/>
    </w:p>
    <w:p w14:paraId="2DBBDC92" w14:textId="77777777" w:rsidR="00455149" w:rsidRPr="00680894" w:rsidRDefault="00455149" w:rsidP="00784395">
      <w:pPr>
        <w:jc w:val="center"/>
        <w:rPr>
          <w:rFonts w:ascii="GHEA Grapalat" w:hAnsi="GHEA Grapalat"/>
          <w:b/>
          <w:lang w:val="hy-AM"/>
        </w:rPr>
      </w:pPr>
    </w:p>
    <w:p w14:paraId="3484A85D" w14:textId="099B891D" w:rsidR="007C190F" w:rsidRPr="00680894" w:rsidRDefault="007C190F" w:rsidP="00784395">
      <w:pPr>
        <w:pStyle w:val="BodyTextIndent2"/>
        <w:tabs>
          <w:tab w:val="clear" w:pos="720"/>
        </w:tabs>
        <w:ind w:left="0" w:firstLine="0"/>
        <w:jc w:val="both"/>
        <w:rPr>
          <w:rFonts w:ascii="GHEA Grapalat" w:hAnsi="GHEA Grapalat"/>
          <w:lang w:val="hy-AM"/>
        </w:rPr>
      </w:pPr>
    </w:p>
    <w:p w14:paraId="2DF6B42F" w14:textId="77777777" w:rsidR="00280B3B" w:rsidRPr="00680894" w:rsidRDefault="00280B3B" w:rsidP="00280B3B">
      <w:pPr>
        <w:jc w:val="center"/>
        <w:rPr>
          <w:rFonts w:ascii="GHEA Grapalat" w:hAnsi="GHEA Grapalat"/>
          <w:b/>
          <w:sz w:val="22"/>
          <w:szCs w:val="22"/>
          <w:lang w:val="hy-AM"/>
        </w:rPr>
      </w:pPr>
      <w:r w:rsidRPr="00680894">
        <w:rPr>
          <w:rFonts w:ascii="GHEA Grapalat" w:hAnsi="GHEA Grapalat"/>
          <w:b/>
          <w:sz w:val="22"/>
          <w:szCs w:val="22"/>
          <w:lang w:val="hy-AM"/>
        </w:rPr>
        <w:t>ԱՄՆՄԶԳ-ի կողմից ֆինանսավորվող գնումների շրջանակում ապրանքների, աշխատանքների և ոչ խորհրդատվական ծառայությունների մատակարարման իրավունք</w:t>
      </w:r>
    </w:p>
    <w:p w14:paraId="6C6B332F" w14:textId="77777777" w:rsidR="00280B3B" w:rsidRPr="00680894" w:rsidRDefault="00280B3B" w:rsidP="00280B3B">
      <w:pPr>
        <w:jc w:val="center"/>
        <w:rPr>
          <w:rFonts w:ascii="GHEA Grapalat" w:hAnsi="GHEA Grapalat"/>
          <w:sz w:val="22"/>
          <w:szCs w:val="22"/>
          <w:lang w:val="hy-AM"/>
        </w:rPr>
      </w:pPr>
    </w:p>
    <w:p w14:paraId="6797702F" w14:textId="77777777" w:rsidR="00280B3B" w:rsidRPr="00680894" w:rsidRDefault="00280B3B" w:rsidP="00280B3B">
      <w:pPr>
        <w:jc w:val="center"/>
        <w:rPr>
          <w:rFonts w:ascii="GHEA Grapalat" w:hAnsi="GHEA Grapalat"/>
          <w:sz w:val="22"/>
          <w:szCs w:val="22"/>
          <w:lang w:val="hy-AM"/>
        </w:rPr>
      </w:pPr>
    </w:p>
    <w:p w14:paraId="37B79A4F" w14:textId="265D50EF" w:rsidR="00280B3B" w:rsidRPr="00680894" w:rsidRDefault="00280B3B" w:rsidP="00280B3B">
      <w:pPr>
        <w:pStyle w:val="BodyTextIndent2"/>
        <w:tabs>
          <w:tab w:val="clear" w:pos="720"/>
        </w:tabs>
        <w:ind w:left="0" w:firstLine="0"/>
        <w:jc w:val="both"/>
        <w:rPr>
          <w:rFonts w:ascii="GHEA Grapalat" w:hAnsi="GHEA Grapalat"/>
          <w:sz w:val="22"/>
          <w:szCs w:val="22"/>
          <w:lang w:val="hy-AM"/>
        </w:rPr>
      </w:pPr>
      <w:r w:rsidRPr="00680894">
        <w:rPr>
          <w:rFonts w:ascii="GHEA Grapalat" w:hAnsi="GHEA Grapalat"/>
          <w:sz w:val="22"/>
          <w:szCs w:val="22"/>
          <w:lang w:val="hy-AM"/>
        </w:rPr>
        <w:t xml:space="preserve">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19A79D5F" w14:textId="77777777" w:rsidR="00280B3B" w:rsidRPr="00680894" w:rsidRDefault="00280B3B" w:rsidP="00280B3B">
      <w:pPr>
        <w:pStyle w:val="BodyTextIndent2"/>
        <w:tabs>
          <w:tab w:val="clear" w:pos="720"/>
        </w:tabs>
        <w:ind w:left="0" w:firstLine="0"/>
        <w:jc w:val="both"/>
        <w:rPr>
          <w:ins w:id="112" w:author="intern" w:date="2016-11-19T14:14:00Z"/>
          <w:rFonts w:ascii="GHEA Grapalat" w:hAnsi="GHEA Grapalat"/>
          <w:sz w:val="22"/>
          <w:szCs w:val="22"/>
          <w:lang w:val="hy-AM"/>
        </w:rPr>
      </w:pPr>
      <w:r w:rsidRPr="00680894">
        <w:rPr>
          <w:rFonts w:ascii="GHEA Grapalat" w:hAnsi="GHEA Grapalat"/>
          <w:sz w:val="22"/>
          <w:szCs w:val="22"/>
          <w:lang w:val="hy-AM"/>
        </w:rPr>
        <w:t xml:space="preserve">Արգելված աղբյուրի երկրների համար, այցելեք խնդրեմ հետևյալ հղումով՝ </w:t>
      </w:r>
      <w:hyperlink r:id="rId38" w:history="1">
        <w:r w:rsidRPr="00680894">
          <w:rPr>
            <w:rStyle w:val="Hyperlink"/>
            <w:rFonts w:ascii="GHEA Grapalat" w:hAnsi="GHEA Grapalat"/>
            <w:sz w:val="22"/>
            <w:szCs w:val="22"/>
            <w:lang w:val="hy-AM"/>
          </w:rPr>
          <w:t>https://www.usaid.gov/ads/policy/300/310mac</w:t>
        </w:r>
      </w:hyperlink>
    </w:p>
    <w:p w14:paraId="603BC662" w14:textId="77777777" w:rsidR="007C190F" w:rsidRPr="00680894"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680894" w:rsidRDefault="00C533CC" w:rsidP="00784395">
      <w:pPr>
        <w:jc w:val="center"/>
        <w:rPr>
          <w:rFonts w:ascii="GHEA Grapalat" w:hAnsi="GHEA Grapalat"/>
          <w:b/>
          <w:lang w:val="hy-AM"/>
        </w:rPr>
      </w:pPr>
    </w:p>
    <w:p w14:paraId="55C4CB7B" w14:textId="77777777" w:rsidR="00796460" w:rsidRPr="00680894"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680894" w:rsidSect="00784395">
          <w:headerReference w:type="even" r:id="rId39"/>
          <w:headerReference w:type="default" r:id="rId40"/>
          <w:headerReference w:type="first" r:id="rId41"/>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680894" w:rsidRDefault="005A3231" w:rsidP="00784395">
      <w:pPr>
        <w:pStyle w:val="SectionHeading"/>
        <w:rPr>
          <w:rFonts w:ascii="GHEA Grapalat" w:hAnsi="GHEA Grapalat"/>
          <w:lang w:val="hy-AM"/>
        </w:rPr>
      </w:pPr>
      <w:bookmarkStart w:id="113" w:name="_Toc118383502"/>
      <w:bookmarkStart w:id="114" w:name="_Toc347227544"/>
      <w:bookmarkStart w:id="115" w:name="_Toc436903900"/>
      <w:r w:rsidRPr="00680894">
        <w:rPr>
          <w:rFonts w:ascii="GHEA Grapalat" w:hAnsi="GHEA Grapalat"/>
          <w:lang w:val="hy-AM"/>
        </w:rPr>
        <w:lastRenderedPageBreak/>
        <w:t>Բաժին VI - Բանկի քաղաքականություն խարդախության և կոռուպցիայի մասին</w:t>
      </w:r>
      <w:bookmarkEnd w:id="113"/>
    </w:p>
    <w:bookmarkEnd w:id="114"/>
    <w:bookmarkEnd w:id="115"/>
    <w:p w14:paraId="31865E68" w14:textId="1A8002D4" w:rsidR="00EF336D" w:rsidRPr="00680894" w:rsidRDefault="00EF336D" w:rsidP="00784395">
      <w:pPr>
        <w:jc w:val="center"/>
        <w:rPr>
          <w:rFonts w:ascii="GHEA Grapalat" w:eastAsiaTheme="minorHAnsi" w:hAnsi="GHEA Grapalat"/>
          <w:b/>
          <w:sz w:val="28"/>
          <w:szCs w:val="28"/>
          <w:lang w:val="hy-AM"/>
        </w:rPr>
      </w:pPr>
      <w:r w:rsidRPr="00680894">
        <w:rPr>
          <w:rFonts w:ascii="GHEA Grapalat" w:eastAsiaTheme="minorHAnsi" w:hAnsi="GHEA Grapalat"/>
          <w:b/>
          <w:sz w:val="28"/>
          <w:szCs w:val="28"/>
          <w:lang w:val="hy-AM"/>
        </w:rPr>
        <w:t xml:space="preserve"> (Բաժին VI չպետք է փոփոխվի)</w:t>
      </w:r>
    </w:p>
    <w:p w14:paraId="35411991" w14:textId="77777777" w:rsidR="0047211D" w:rsidRPr="00680894" w:rsidRDefault="0047211D" w:rsidP="00784395">
      <w:pPr>
        <w:rPr>
          <w:rFonts w:ascii="GHEA Grapalat" w:eastAsiaTheme="minorHAnsi" w:hAnsi="GHEA Grapalat"/>
          <w:lang w:val="hy-AM"/>
        </w:rPr>
      </w:pPr>
    </w:p>
    <w:p w14:paraId="02B025E8" w14:textId="14A986E6" w:rsidR="00436DF1" w:rsidRPr="00680894"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Նպատակը</w:t>
      </w:r>
    </w:p>
    <w:p w14:paraId="44951561" w14:textId="62FEC29C" w:rsidR="00436DF1" w:rsidRPr="00680894"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680894"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Պահանջներ</w:t>
      </w:r>
      <w:r w:rsidR="00B213E8" w:rsidRPr="00680894">
        <w:rPr>
          <w:rFonts w:ascii="GHEA Grapalat" w:eastAsiaTheme="minorHAnsi" w:hAnsi="GHEA Grapalat"/>
          <w:b/>
          <w:lang w:val="hy-AM"/>
        </w:rPr>
        <w:t>ը</w:t>
      </w:r>
    </w:p>
    <w:p w14:paraId="7548C78A" w14:textId="56D6A708" w:rsidR="00436DF1" w:rsidRPr="00680894"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cs="Sylfaen"/>
          <w:lang w:val="hy-AM"/>
        </w:rPr>
        <w:t>Բանկը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պահանջում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Վարկառուները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ներառյալ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Բանկի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ֆինանսավորման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շահառուները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հայտատուներ</w:t>
      </w:r>
      <w:r w:rsidRPr="00680894">
        <w:rPr>
          <w:rFonts w:ascii="GHEA Grapalat" w:eastAsiaTheme="minorHAnsi" w:hAnsi="GHEA Grapalat"/>
          <w:lang w:val="hy-AM"/>
        </w:rPr>
        <w:t xml:space="preserve"> (</w:t>
      </w:r>
      <w:r w:rsidR="00035F55" w:rsidRPr="00680894">
        <w:rPr>
          <w:rFonts w:ascii="GHEA Grapalat" w:eastAsiaTheme="minorHAnsi" w:hAnsi="GHEA Grapalat" w:cs="Sylfaen"/>
          <w:lang w:val="hy-AM"/>
        </w:rPr>
        <w:t>դիմող</w:t>
      </w:r>
      <w:r w:rsidRPr="00680894">
        <w:rPr>
          <w:rFonts w:ascii="GHEA Grapalat" w:eastAsiaTheme="minorHAnsi" w:hAnsi="GHEA Grapalat" w:cs="Sylfaen"/>
          <w:lang w:val="hy-AM"/>
        </w:rPr>
        <w:t>ներ</w:t>
      </w:r>
      <w:r w:rsidRPr="00680894">
        <w:rPr>
          <w:rFonts w:ascii="GHEA Grapalat" w:eastAsiaTheme="minorHAnsi" w:hAnsi="GHEA Grapalat"/>
          <w:lang w:val="hy-AM"/>
        </w:rPr>
        <w:t>/</w:t>
      </w:r>
      <w:r w:rsidRPr="00680894">
        <w:rPr>
          <w:rFonts w:ascii="GHEA Grapalat" w:eastAsiaTheme="minorHAnsi" w:hAnsi="GHEA Grapalat" w:cs="Sylfaen"/>
          <w:lang w:val="hy-AM"/>
        </w:rPr>
        <w:t>առաջարկողներ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խորհրդատուներ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կապալառուներ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ենթակապալառու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ենթախորհրդատու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ծառայություններ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մատուցող</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գործակալ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անկախ</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հայտարարված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ոչ</w:t>
      </w:r>
      <w:r w:rsidRPr="00680894">
        <w:rPr>
          <w:rFonts w:ascii="GHEA Grapalat" w:eastAsiaTheme="minorHAnsi" w:hAnsi="GHEA Grapalat"/>
          <w:lang w:val="hy-AM"/>
        </w:rPr>
        <w:t>)</w:t>
      </w:r>
      <w:r w:rsidR="00D42FE7" w:rsidRPr="00680894">
        <w:rPr>
          <w:rFonts w:ascii="GHEA Grapalat" w:eastAsiaTheme="minorHAnsi" w:hAnsi="GHEA Grapalat"/>
          <w:lang w:val="hy-AM"/>
        </w:rPr>
        <w:t>,</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անձնակազմ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պահպանեն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էթիկայի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ամենաբարձր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չափանիշները</w:t>
      </w:r>
      <w:r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Բանկի</w:t>
      </w:r>
      <w:r w:rsidR="00D42FE7"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կողմից</w:t>
      </w:r>
      <w:r w:rsidR="00D42FE7"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ֆինանսավորվող</w:t>
      </w:r>
      <w:r w:rsidR="00D42FE7" w:rsidRPr="00680894">
        <w:rPr>
          <w:rFonts w:ascii="GHEA Grapalat" w:eastAsiaTheme="minorHAnsi" w:hAnsi="GHEA Grapalat"/>
          <w:lang w:val="hy-AM"/>
        </w:rPr>
        <w:t xml:space="preserve"> </w:t>
      </w:r>
      <w:r w:rsidR="00D42FE7" w:rsidRPr="00680894">
        <w:rPr>
          <w:rFonts w:ascii="GHEA Grapalat" w:eastAsiaTheme="minorHAnsi" w:hAnsi="GHEA Grapalat" w:cs="Sylfaen"/>
          <w:lang w:val="hy-AM"/>
        </w:rPr>
        <w:t xml:space="preserve">պայմանագրերով </w:t>
      </w:r>
      <w:r w:rsidRPr="00680894">
        <w:rPr>
          <w:rFonts w:ascii="GHEA Grapalat" w:eastAsiaTheme="minorHAnsi" w:hAnsi="GHEA Grapalat" w:cs="Sylfaen"/>
          <w:lang w:val="hy-AM"/>
        </w:rPr>
        <w:t>գնումների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գործընթացի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ընտրության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պայմանագրերի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կատարման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ընթացքում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զերծ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մնան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խարդախությունից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կոռուպցիայից</w:t>
      </w:r>
      <w:r w:rsidRPr="00680894">
        <w:rPr>
          <w:rFonts w:ascii="GHEA Grapalat" w:eastAsiaTheme="minorHAnsi" w:hAnsi="GHEA Grapalat"/>
          <w:lang w:val="hy-AM"/>
        </w:rPr>
        <w:t>:</w:t>
      </w:r>
    </w:p>
    <w:p w14:paraId="758082CF" w14:textId="70C8B52B" w:rsidR="00976FBD" w:rsidRPr="00680894"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680894">
        <w:rPr>
          <w:rFonts w:ascii="GHEA Grapalat" w:eastAsiaTheme="minorHAnsi" w:hAnsi="GHEA Grapalat" w:cs="Sylfaen"/>
          <w:lang w:val="hy-AM"/>
        </w:rPr>
        <w:t>Այս նպատակով Բանկը.</w:t>
      </w:r>
    </w:p>
    <w:p w14:paraId="03D348D4" w14:textId="229CEDBB"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ա. Սույն դրույթի նպատակների համար սահմանում է ստորև նշված </w:t>
      </w:r>
      <w:r w:rsidR="006A0359" w:rsidRPr="00680894">
        <w:rPr>
          <w:rFonts w:ascii="GHEA Grapalat" w:eastAsiaTheme="minorHAnsi" w:hAnsi="GHEA Grapalat"/>
          <w:lang w:val="hy-AM"/>
        </w:rPr>
        <w:t>եզրույթները</w:t>
      </w:r>
      <w:r w:rsidRPr="00680894">
        <w:rPr>
          <w:rFonts w:ascii="GHEA Grapalat" w:eastAsiaTheme="minorHAnsi" w:hAnsi="GHEA Grapalat"/>
          <w:lang w:val="hy-AM"/>
        </w:rPr>
        <w:t xml:space="preserve"> հետևյալ կերպ.</w:t>
      </w:r>
    </w:p>
    <w:p w14:paraId="5B9D9613" w14:textId="32E9FC1C"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«կոռուպցիոն պրակտիկա»</w:t>
      </w:r>
      <w:r w:rsidR="00162220" w:rsidRPr="00680894">
        <w:rPr>
          <w:rFonts w:ascii="GHEA Grapalat" w:hAnsi="GHEA Grapalat" w:cs="Sylfaen"/>
          <w:lang w:val="hy-AM"/>
        </w:rPr>
        <w:t xml:space="preserve"> </w:t>
      </w:r>
      <w:r w:rsidR="00162220" w:rsidRPr="00680894">
        <w:rPr>
          <w:rFonts w:ascii="GHEA Grapalat" w:eastAsiaTheme="minorHAnsi" w:hAnsi="GHEA Grapalat"/>
          <w:lang w:val="hy-AM"/>
        </w:rPr>
        <w:t>նշանակում է</w:t>
      </w:r>
      <w:r w:rsidRPr="00680894">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680894">
        <w:rPr>
          <w:rFonts w:ascii="GHEA Grapalat" w:eastAsiaTheme="minorHAnsi" w:hAnsi="GHEA Grapalat"/>
          <w:lang w:val="hy-AM"/>
        </w:rPr>
        <w:t>,</w:t>
      </w:r>
    </w:p>
    <w:p w14:paraId="4793456C" w14:textId="644CF287"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w:t>
      </w:r>
      <w:r w:rsidR="002E3DA0" w:rsidRPr="00680894">
        <w:rPr>
          <w:rFonts w:ascii="GHEA Grapalat" w:eastAsiaTheme="minorHAnsi" w:hAnsi="GHEA Grapalat"/>
          <w:lang w:val="hy-AM"/>
        </w:rPr>
        <w:t xml:space="preserve">խարդախ </w:t>
      </w:r>
      <w:r w:rsidRPr="00680894">
        <w:rPr>
          <w:rFonts w:ascii="GHEA Grapalat" w:eastAsiaTheme="minorHAnsi" w:hAnsi="GHEA Grapalat"/>
          <w:lang w:val="hy-AM"/>
        </w:rPr>
        <w:t>պրակտիկա»</w:t>
      </w:r>
      <w:r w:rsidR="00162220" w:rsidRPr="00680894">
        <w:rPr>
          <w:rFonts w:ascii="GHEA Grapalat" w:eastAsiaTheme="minorHAnsi" w:hAnsi="GHEA Grapalat"/>
          <w:lang w:val="hy-AM"/>
        </w:rPr>
        <w:t xml:space="preserve"> նշանակում է</w:t>
      </w:r>
      <w:r w:rsidRPr="00680894">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680894">
        <w:rPr>
          <w:rFonts w:ascii="GHEA Grapalat" w:eastAsiaTheme="minorHAnsi" w:hAnsi="GHEA Grapalat"/>
          <w:lang w:val="hy-AM"/>
        </w:rPr>
        <w:t>,</w:t>
      </w:r>
    </w:p>
    <w:p w14:paraId="77DB1700" w14:textId="7FF0AB39"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«դավա</w:t>
      </w:r>
      <w:r w:rsidR="002E3DA0" w:rsidRPr="00680894">
        <w:rPr>
          <w:rFonts w:ascii="GHEA Grapalat" w:eastAsiaTheme="minorHAnsi" w:hAnsi="GHEA Grapalat"/>
          <w:lang w:val="hy-AM"/>
        </w:rPr>
        <w:t>դրական</w:t>
      </w:r>
      <w:r w:rsidRPr="00680894">
        <w:rPr>
          <w:rFonts w:ascii="GHEA Grapalat" w:eastAsiaTheme="minorHAnsi" w:hAnsi="GHEA Grapalat"/>
          <w:lang w:val="hy-AM"/>
        </w:rPr>
        <w:t xml:space="preserve"> պրակտիկան»</w:t>
      </w:r>
      <w:r w:rsidR="00162220" w:rsidRPr="00680894">
        <w:rPr>
          <w:rFonts w:ascii="GHEA Grapalat" w:eastAsiaTheme="minorHAnsi" w:hAnsi="GHEA Grapalat"/>
          <w:lang w:val="hy-AM"/>
        </w:rPr>
        <w:t xml:space="preserve"> նշանակում է</w:t>
      </w:r>
      <w:r w:rsidRPr="00680894">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680894">
        <w:rPr>
          <w:rFonts w:ascii="GHEA Grapalat" w:eastAsiaTheme="minorHAnsi" w:hAnsi="GHEA Grapalat"/>
          <w:lang w:val="hy-AM"/>
        </w:rPr>
        <w:t>,</w:t>
      </w:r>
    </w:p>
    <w:p w14:paraId="2B0E41E1" w14:textId="59AEB8AB"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w:t>
      </w:r>
      <w:r w:rsidR="002E3DA0" w:rsidRPr="00680894">
        <w:rPr>
          <w:rFonts w:ascii="GHEA Grapalat" w:eastAsiaTheme="minorHAnsi" w:hAnsi="GHEA Grapalat"/>
          <w:lang w:val="hy-AM"/>
        </w:rPr>
        <w:t xml:space="preserve">հարկադրական </w:t>
      </w:r>
      <w:r w:rsidRPr="00680894">
        <w:rPr>
          <w:rFonts w:ascii="GHEA Grapalat" w:eastAsiaTheme="minorHAnsi" w:hAnsi="GHEA Grapalat"/>
          <w:lang w:val="hy-AM"/>
        </w:rPr>
        <w:t>պրակտիկա»</w:t>
      </w:r>
      <w:r w:rsidR="00162220" w:rsidRPr="00680894">
        <w:rPr>
          <w:rFonts w:ascii="GHEA Grapalat" w:eastAsiaTheme="minorHAnsi" w:hAnsi="GHEA Grapalat"/>
          <w:lang w:val="hy-AM"/>
        </w:rPr>
        <w:t xml:space="preserve"> նշանակում է</w:t>
      </w:r>
      <w:r w:rsidRPr="00680894">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680894">
        <w:rPr>
          <w:rFonts w:ascii="GHEA Grapalat" w:eastAsiaTheme="minorHAnsi" w:hAnsi="GHEA Grapalat"/>
          <w:lang w:val="hy-AM"/>
        </w:rPr>
        <w:t>,</w:t>
      </w:r>
    </w:p>
    <w:p w14:paraId="5D021759" w14:textId="373627ED" w:rsidR="00EA1DC1" w:rsidRPr="00680894"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lastRenderedPageBreak/>
        <w:t xml:space="preserve">«խոչընդոտող պրակտիկան» </w:t>
      </w:r>
      <w:r w:rsidR="00162220" w:rsidRPr="00680894">
        <w:rPr>
          <w:rFonts w:ascii="GHEA Grapalat" w:eastAsiaTheme="minorHAnsi" w:hAnsi="GHEA Grapalat"/>
          <w:lang w:val="hy-AM"/>
        </w:rPr>
        <w:t xml:space="preserve">նշանակում է </w:t>
      </w:r>
      <w:r w:rsidRPr="00680894">
        <w:rPr>
          <w:rFonts w:ascii="GHEA Grapalat" w:eastAsiaTheme="minorHAnsi" w:hAnsi="GHEA Grapalat"/>
          <w:lang w:val="hy-AM"/>
        </w:rPr>
        <w:t>հետևյալ</w:t>
      </w:r>
      <w:r w:rsidR="00162220" w:rsidRPr="00680894">
        <w:rPr>
          <w:rFonts w:ascii="GHEA Grapalat" w:eastAsiaTheme="minorHAnsi" w:hAnsi="GHEA Grapalat"/>
          <w:lang w:val="hy-AM"/>
        </w:rPr>
        <w:t>ը</w:t>
      </w:r>
      <w:r w:rsidRPr="00680894">
        <w:rPr>
          <w:rFonts w:ascii="GHEA Grapalat" w:eastAsiaTheme="minorHAnsi" w:hAnsi="GHEA Grapalat"/>
          <w:lang w:val="hy-AM"/>
        </w:rPr>
        <w:t>.</w:t>
      </w:r>
    </w:p>
    <w:p w14:paraId="34469D88" w14:textId="02C53A4B"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680894">
        <w:rPr>
          <w:rFonts w:ascii="GHEA Grapalat" w:eastAsiaTheme="minorHAnsi" w:hAnsi="GHEA Grapalat"/>
          <w:lang w:val="hy-AM"/>
        </w:rPr>
        <w:t>ստուգող</w:t>
      </w:r>
      <w:r w:rsidR="003D443F" w:rsidRPr="00680894">
        <w:rPr>
          <w:rFonts w:ascii="GHEA Grapalat" w:eastAsiaTheme="minorHAnsi" w:hAnsi="GHEA Grapalat"/>
          <w:lang w:val="hy-AM"/>
        </w:rPr>
        <w:t>ներին</w:t>
      </w:r>
      <w:r w:rsidRPr="00680894">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680894">
        <w:rPr>
          <w:rFonts w:ascii="GHEA Grapalat" w:eastAsiaTheme="minorHAnsi" w:hAnsi="GHEA Grapalat"/>
          <w:lang w:val="hy-AM"/>
        </w:rPr>
        <w:t>,</w:t>
      </w:r>
      <w:r w:rsidRPr="00680894">
        <w:rPr>
          <w:rFonts w:ascii="GHEA Grapalat" w:eastAsiaTheme="minorHAnsi" w:hAnsi="GHEA Grapalat"/>
          <w:lang w:val="hy-AM"/>
        </w:rPr>
        <w:t xml:space="preserve"> և/կամ սպառնալով, հետապնդելով կամ վախեցնելով որևէ կողմին՝ կանխելու </w:t>
      </w:r>
      <w:r w:rsidR="00ED1387" w:rsidRPr="00680894">
        <w:rPr>
          <w:rFonts w:ascii="GHEA Grapalat" w:eastAsiaTheme="minorHAnsi" w:hAnsi="GHEA Grapalat"/>
          <w:lang w:val="hy-AM"/>
        </w:rPr>
        <w:t>ստուգմանը</w:t>
      </w:r>
      <w:r w:rsidRPr="00680894">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680894">
        <w:rPr>
          <w:rFonts w:ascii="GHEA Grapalat" w:eastAsiaTheme="minorHAnsi" w:hAnsi="GHEA Grapalat"/>
          <w:lang w:val="hy-AM"/>
        </w:rPr>
        <w:t>,</w:t>
      </w:r>
      <w:r w:rsidRPr="00680894">
        <w:rPr>
          <w:rFonts w:ascii="GHEA Grapalat" w:eastAsiaTheme="minorHAnsi" w:hAnsi="GHEA Grapalat"/>
          <w:lang w:val="hy-AM"/>
        </w:rPr>
        <w:t xml:space="preserve"> կամ</w:t>
      </w:r>
    </w:p>
    <w:p w14:paraId="141628F9" w14:textId="356AEF03"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բ) գործողություններ, որոնք նպատակ ունեն </w:t>
      </w:r>
      <w:r w:rsidR="00845088" w:rsidRPr="00680894">
        <w:rPr>
          <w:rFonts w:ascii="GHEA Grapalat" w:eastAsiaTheme="minorHAnsi" w:hAnsi="GHEA Grapalat"/>
          <w:lang w:val="hy-AM"/>
        </w:rPr>
        <w:t>էապես</w:t>
      </w:r>
      <w:r w:rsidRPr="00680894">
        <w:rPr>
          <w:rFonts w:ascii="GHEA Grapalat" w:eastAsiaTheme="minorHAnsi" w:hAnsi="GHEA Grapalat"/>
          <w:lang w:val="hy-AM"/>
        </w:rPr>
        <w:t xml:space="preserve"> խոչընդոտել Բանկի </w:t>
      </w:r>
      <w:r w:rsidR="001C3964" w:rsidRPr="00680894">
        <w:rPr>
          <w:rFonts w:ascii="GHEA Grapalat" w:eastAsiaTheme="minorHAnsi" w:hAnsi="GHEA Grapalat"/>
          <w:lang w:val="hy-AM"/>
        </w:rPr>
        <w:t xml:space="preserve">ստորև բերվող </w:t>
      </w:r>
      <w:r w:rsidRPr="00680894">
        <w:rPr>
          <w:rFonts w:ascii="GHEA Grapalat" w:eastAsiaTheme="minorHAnsi" w:hAnsi="GHEA Grapalat"/>
          <w:lang w:val="hy-AM"/>
        </w:rPr>
        <w:t xml:space="preserve">2.2-րդ </w:t>
      </w:r>
      <w:r w:rsidR="003B1DBD" w:rsidRPr="00680894">
        <w:rPr>
          <w:rFonts w:ascii="GHEA Grapalat" w:eastAsiaTheme="minorHAnsi" w:hAnsi="GHEA Grapalat"/>
          <w:lang w:val="hy-AM"/>
        </w:rPr>
        <w:t>կետի ե. պարբերություն</w:t>
      </w:r>
      <w:r w:rsidRPr="00680894">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բ. Մերժում է </w:t>
      </w:r>
      <w:r w:rsidR="001E128C" w:rsidRPr="00680894">
        <w:rPr>
          <w:rFonts w:ascii="GHEA Grapalat" w:eastAsiaTheme="minorHAnsi" w:hAnsi="GHEA Grapalat"/>
          <w:lang w:val="hy-AM"/>
        </w:rPr>
        <w:t>պայմանագրի շնորհման</w:t>
      </w:r>
      <w:r w:rsidRPr="00680894">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680894">
        <w:rPr>
          <w:rFonts w:ascii="GHEA Grapalat" w:eastAsiaTheme="minorHAnsi" w:hAnsi="GHEA Grapalat"/>
          <w:lang w:val="hy-AM"/>
        </w:rPr>
        <w:t>խորհուրդատու</w:t>
      </w:r>
      <w:r w:rsidRPr="00680894">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680894" w:rsidRDefault="00EA1DC1"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680894">
        <w:rPr>
          <w:rFonts w:ascii="GHEA Grapalat" w:eastAsiaTheme="minorHAnsi" w:hAnsi="GHEA Grapalat"/>
          <w:lang w:val="hy-AM"/>
        </w:rPr>
        <w:lastRenderedPageBreak/>
        <w:t>ֆինանսապես կամ որևէ այլ ձևով</w:t>
      </w:r>
      <w:r w:rsidR="000F5DBE" w:rsidRPr="00680894">
        <w:rPr>
          <w:rStyle w:val="FootnoteReference"/>
          <w:rFonts w:ascii="GHEA Grapalat" w:eastAsiaTheme="minorHAnsi" w:hAnsi="GHEA Grapalat"/>
          <w:lang w:val="hy-AM"/>
        </w:rPr>
        <w:footnoteReference w:id="3"/>
      </w:r>
      <w:r w:rsidR="000F5DBE" w:rsidRPr="00680894">
        <w:rPr>
          <w:rFonts w:ascii="GHEA Grapalat" w:eastAsiaTheme="minorHAnsi" w:hAnsi="GHEA Grapalat"/>
          <w:lang w:val="hy-AM"/>
        </w:rPr>
        <w:t>,</w:t>
      </w:r>
      <w:r w:rsidRPr="00680894">
        <w:rPr>
          <w:rFonts w:ascii="GHEA Grapalat" w:eastAsiaTheme="minorHAnsi" w:hAnsi="GHEA Grapalat"/>
          <w:lang w:val="hy-AM"/>
        </w:rPr>
        <w:t xml:space="preserve"> (ii) լինել </w:t>
      </w:r>
      <w:r w:rsidR="007617E3" w:rsidRPr="00680894">
        <w:rPr>
          <w:rFonts w:ascii="GHEA Grapalat" w:eastAsiaTheme="minorHAnsi" w:hAnsi="GHEA Grapalat"/>
          <w:lang w:val="hy-AM"/>
        </w:rPr>
        <w:t xml:space="preserve">առաջադրված </w:t>
      </w:r>
      <w:r w:rsidR="002C5FF6" w:rsidRPr="00680894">
        <w:rPr>
          <w:rStyle w:val="FootnoteReference"/>
          <w:rFonts w:ascii="GHEA Grapalat" w:eastAsiaTheme="minorHAnsi" w:hAnsi="GHEA Grapalat"/>
          <w:lang w:val="hy-AM"/>
        </w:rPr>
        <w:footnoteReference w:id="4"/>
      </w:r>
      <w:r w:rsidRPr="00680894">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680894" w:rsidRDefault="00EA1DC1" w:rsidP="00AF1F21">
      <w:pPr>
        <w:spacing w:after="160"/>
        <w:jc w:val="both"/>
        <w:rPr>
          <w:rFonts w:ascii="GHEA Grapalat" w:eastAsiaTheme="minorHAnsi" w:hAnsi="GHEA Grapalat"/>
          <w:lang w:val="hy-AM"/>
        </w:rPr>
      </w:pPr>
      <w:r w:rsidRPr="00680894">
        <w:rPr>
          <w:rFonts w:ascii="GHEA Grapalat" w:eastAsiaTheme="minorHAnsi" w:hAnsi="GHEA Grapalat"/>
          <w:lang w:val="hy-AM"/>
        </w:rPr>
        <w:t xml:space="preserve">ե. Պահանջում է, որ հայտերի/առաջարկների </w:t>
      </w:r>
      <w:r w:rsidR="00CA6F7D" w:rsidRPr="00680894">
        <w:rPr>
          <w:rFonts w:ascii="GHEA Grapalat" w:eastAsiaTheme="minorHAnsi" w:hAnsi="GHEA Grapalat"/>
          <w:lang w:val="hy-AM"/>
        </w:rPr>
        <w:t>ներկայացնոլու հրավեր</w:t>
      </w:r>
      <w:r w:rsidRPr="00680894">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680894">
        <w:rPr>
          <w:rFonts w:ascii="GHEA Grapalat" w:eastAsiaTheme="minorHAnsi" w:hAnsi="GHEA Grapalat"/>
          <w:lang w:val="hy-AM"/>
        </w:rPr>
        <w:t>դիմող</w:t>
      </w:r>
      <w:r w:rsidRPr="00680894">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680894">
        <w:rPr>
          <w:rFonts w:ascii="GHEA Grapalat" w:eastAsiaTheme="minorHAnsi" w:hAnsi="GHEA Grapalat"/>
          <w:lang w:val="hy-AM"/>
        </w:rPr>
        <w:t xml:space="preserve">ծառայություններ </w:t>
      </w:r>
      <w:r w:rsidRPr="00680894">
        <w:rPr>
          <w:rFonts w:ascii="GHEA Grapalat" w:eastAsiaTheme="minorHAnsi" w:hAnsi="GHEA Grapalat"/>
          <w:lang w:val="hy-AM"/>
        </w:rPr>
        <w:t>մատուցողներ</w:t>
      </w:r>
      <w:r w:rsidR="00CA6F7D" w:rsidRPr="00680894">
        <w:rPr>
          <w:rFonts w:ascii="GHEA Grapalat" w:eastAsiaTheme="minorHAnsi" w:hAnsi="GHEA Grapalat"/>
          <w:lang w:val="hy-AM"/>
        </w:rPr>
        <w:t>ից</w:t>
      </w:r>
      <w:r w:rsidRPr="00680894">
        <w:rPr>
          <w:rFonts w:ascii="GHEA Grapalat" w:eastAsiaTheme="minorHAnsi" w:hAnsi="GHEA Grapalat"/>
          <w:lang w:val="hy-AM"/>
        </w:rPr>
        <w:t>, մատակարարներ</w:t>
      </w:r>
      <w:r w:rsidR="00CA6F7D" w:rsidRPr="00680894">
        <w:rPr>
          <w:rFonts w:ascii="GHEA Grapalat" w:eastAsiaTheme="minorHAnsi" w:hAnsi="GHEA Grapalat"/>
          <w:lang w:val="hy-AM"/>
        </w:rPr>
        <w:t>ից</w:t>
      </w:r>
      <w:r w:rsidRPr="00680894">
        <w:rPr>
          <w:rFonts w:ascii="GHEA Grapalat" w:eastAsiaTheme="minorHAnsi" w:hAnsi="GHEA Grapalat"/>
          <w:lang w:val="hy-AM"/>
        </w:rPr>
        <w:t>, գործակալների անձնակազմ</w:t>
      </w:r>
      <w:r w:rsidR="00CA6F7D" w:rsidRPr="00680894">
        <w:rPr>
          <w:rFonts w:ascii="GHEA Grapalat" w:eastAsiaTheme="minorHAnsi" w:hAnsi="GHEA Grapalat"/>
          <w:lang w:val="hy-AM"/>
        </w:rPr>
        <w:t>ից</w:t>
      </w:r>
      <w:r w:rsidRPr="00680894">
        <w:rPr>
          <w:rFonts w:ascii="GHEA Grapalat" w:eastAsiaTheme="minorHAnsi" w:hAnsi="GHEA Grapalat"/>
          <w:lang w:val="hy-AM"/>
        </w:rPr>
        <w:t xml:space="preserve"> թույլ տալ Բանկին ստուգել</w:t>
      </w:r>
      <w:r w:rsidR="00B213E8" w:rsidRPr="00680894">
        <w:rPr>
          <w:rStyle w:val="FootnoteReference"/>
          <w:rFonts w:ascii="GHEA Grapalat" w:eastAsiaTheme="minorHAnsi" w:hAnsi="GHEA Grapalat"/>
          <w:lang w:val="hy-AM"/>
        </w:rPr>
        <w:footnoteReference w:id="5"/>
      </w:r>
      <w:r w:rsidRPr="00680894">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680894" w:rsidRDefault="00D81BF5" w:rsidP="00784395">
      <w:pPr>
        <w:pStyle w:val="Part1"/>
        <w:jc w:val="left"/>
        <w:rPr>
          <w:rFonts w:ascii="GHEA Grapalat" w:hAnsi="GHEA Grapalat"/>
          <w:lang w:val="hy-AM"/>
        </w:rPr>
        <w:sectPr w:rsidR="00D81BF5" w:rsidRPr="00680894" w:rsidSect="00784395">
          <w:headerReference w:type="even" r:id="rId42"/>
          <w:headerReference w:type="default" r:id="rId43"/>
          <w:headerReference w:type="first" r:id="rId44"/>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6" w:name="_Toc438529602"/>
      <w:bookmarkStart w:id="117" w:name="_Toc438725758"/>
      <w:bookmarkStart w:id="118" w:name="_Toc438817753"/>
      <w:bookmarkStart w:id="119" w:name="_Toc438954447"/>
      <w:bookmarkStart w:id="120" w:name="_Toc461939622"/>
      <w:bookmarkStart w:id="121" w:name="_Toc347227545"/>
      <w:bookmarkStart w:id="122" w:name="_Toc436903902"/>
    </w:p>
    <w:p w14:paraId="3B5E6C9A" w14:textId="77777777" w:rsidR="00ED4089" w:rsidRPr="00680894" w:rsidRDefault="00ED4089" w:rsidP="00784395">
      <w:pPr>
        <w:pStyle w:val="Part1"/>
        <w:rPr>
          <w:rFonts w:ascii="GHEA Grapalat" w:hAnsi="GHEA Grapalat"/>
          <w:lang w:val="hy-AM"/>
        </w:rPr>
      </w:pPr>
    </w:p>
    <w:p w14:paraId="30791328" w14:textId="77777777" w:rsidR="00ED4089" w:rsidRPr="00680894" w:rsidRDefault="00ED4089" w:rsidP="00784395">
      <w:pPr>
        <w:pStyle w:val="Part1"/>
        <w:rPr>
          <w:rFonts w:ascii="GHEA Grapalat" w:hAnsi="GHEA Grapalat"/>
          <w:lang w:val="hy-AM"/>
        </w:rPr>
      </w:pPr>
    </w:p>
    <w:p w14:paraId="2FE0BCC0" w14:textId="77777777" w:rsidR="00ED4089" w:rsidRPr="00680894" w:rsidRDefault="00ED4089" w:rsidP="00784395">
      <w:pPr>
        <w:pStyle w:val="Part1"/>
        <w:rPr>
          <w:rFonts w:ascii="GHEA Grapalat" w:hAnsi="GHEA Grapalat"/>
          <w:lang w:val="hy-AM"/>
        </w:rPr>
      </w:pPr>
    </w:p>
    <w:p w14:paraId="5BB5D5B5" w14:textId="77777777" w:rsidR="00ED4089" w:rsidRPr="00680894" w:rsidRDefault="00ED4089" w:rsidP="00784395">
      <w:pPr>
        <w:pStyle w:val="Part1"/>
        <w:rPr>
          <w:rFonts w:ascii="GHEA Grapalat" w:hAnsi="GHEA Grapalat"/>
          <w:lang w:val="hy-AM"/>
        </w:rPr>
      </w:pPr>
    </w:p>
    <w:p w14:paraId="69D4774A" w14:textId="77777777" w:rsidR="00ED4089" w:rsidRPr="00680894" w:rsidRDefault="00ED4089" w:rsidP="00784395">
      <w:pPr>
        <w:pStyle w:val="Part1"/>
        <w:rPr>
          <w:rFonts w:ascii="GHEA Grapalat" w:hAnsi="GHEA Grapalat"/>
          <w:lang w:val="hy-AM"/>
        </w:rPr>
      </w:pPr>
    </w:p>
    <w:p w14:paraId="5ACB01E5" w14:textId="7D9641CC" w:rsidR="003B54E4" w:rsidRPr="00680894" w:rsidRDefault="003B54E4" w:rsidP="00784395">
      <w:pPr>
        <w:pStyle w:val="Part1"/>
        <w:rPr>
          <w:rFonts w:ascii="GHEA Grapalat" w:hAnsi="GHEA Grapalat"/>
          <w:lang w:val="hy-AM"/>
        </w:rPr>
      </w:pPr>
      <w:bookmarkStart w:id="123" w:name="_Toc118383503"/>
      <w:bookmarkEnd w:id="116"/>
      <w:bookmarkEnd w:id="117"/>
      <w:bookmarkEnd w:id="118"/>
      <w:bookmarkEnd w:id="119"/>
      <w:bookmarkEnd w:id="120"/>
      <w:bookmarkEnd w:id="121"/>
      <w:bookmarkEnd w:id="122"/>
      <w:r w:rsidRPr="00680894">
        <w:rPr>
          <w:rFonts w:ascii="GHEA Grapalat" w:hAnsi="GHEA Grapalat"/>
          <w:lang w:val="hy-AM"/>
        </w:rPr>
        <w:t>ՄԱՍ 2 - Մատակարարման պահանջներ</w:t>
      </w:r>
      <w:bookmarkEnd w:id="123"/>
    </w:p>
    <w:p w14:paraId="3F325258" w14:textId="77777777" w:rsidR="00455149" w:rsidRPr="00680894" w:rsidRDefault="00455149" w:rsidP="00784395">
      <w:pPr>
        <w:pStyle w:val="Outline"/>
        <w:spacing w:before="0"/>
        <w:rPr>
          <w:rFonts w:ascii="GHEA Grapalat" w:hAnsi="GHEA Grapalat"/>
          <w:kern w:val="0"/>
        </w:rPr>
      </w:pPr>
    </w:p>
    <w:p w14:paraId="088DBE3B" w14:textId="77777777" w:rsidR="00EF2B2B" w:rsidRPr="00680894" w:rsidRDefault="00EF2B2B" w:rsidP="00784395">
      <w:pPr>
        <w:pStyle w:val="Outline"/>
        <w:spacing w:before="0"/>
        <w:rPr>
          <w:rFonts w:ascii="GHEA Grapalat" w:hAnsi="GHEA Grapalat"/>
          <w:kern w:val="0"/>
        </w:rPr>
        <w:sectPr w:rsidR="00EF2B2B" w:rsidRPr="00680894" w:rsidSect="00784395">
          <w:headerReference w:type="first" r:id="rId45"/>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680894"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680894" w14:paraId="602EDC3F" w14:textId="77777777">
        <w:trPr>
          <w:trHeight w:val="800"/>
        </w:trPr>
        <w:tc>
          <w:tcPr>
            <w:tcW w:w="9198" w:type="dxa"/>
            <w:vAlign w:val="center"/>
          </w:tcPr>
          <w:p w14:paraId="45C98CE4" w14:textId="4B27CDB3" w:rsidR="0067760A" w:rsidRPr="00680894" w:rsidRDefault="0067760A" w:rsidP="00784395">
            <w:pPr>
              <w:pStyle w:val="SectionHeading"/>
              <w:rPr>
                <w:rFonts w:ascii="GHEA Grapalat" w:hAnsi="GHEA Grapalat"/>
                <w:lang w:val="hy-AM"/>
              </w:rPr>
            </w:pPr>
            <w:bookmarkStart w:id="124" w:name="_Toc118383504"/>
            <w:r w:rsidRPr="00680894">
              <w:rPr>
                <w:rFonts w:ascii="GHEA Grapalat" w:hAnsi="GHEA Grapalat"/>
                <w:lang w:val="hy-AM"/>
              </w:rPr>
              <w:t xml:space="preserve">Բաժին VII – </w:t>
            </w:r>
            <w:r w:rsidR="002F6419" w:rsidRPr="00680894">
              <w:rPr>
                <w:rFonts w:ascii="GHEA Grapalat" w:hAnsi="GHEA Grapalat"/>
                <w:lang w:val="hy-AM"/>
              </w:rPr>
              <w:t>Մրցութային տվյալների աղյուսակ</w:t>
            </w:r>
            <w:bookmarkEnd w:id="124"/>
          </w:p>
        </w:tc>
      </w:tr>
    </w:tbl>
    <w:p w14:paraId="00C4396D" w14:textId="77777777" w:rsidR="00455149" w:rsidRPr="00680894" w:rsidRDefault="00455149" w:rsidP="00784395">
      <w:pPr>
        <w:rPr>
          <w:rFonts w:ascii="GHEA Grapalat" w:hAnsi="GHEA Grapalat"/>
        </w:rPr>
      </w:pPr>
    </w:p>
    <w:p w14:paraId="02DBCA97" w14:textId="41210AAD" w:rsidR="00455149" w:rsidRPr="00680894" w:rsidRDefault="00C316FA" w:rsidP="00784395">
      <w:pPr>
        <w:jc w:val="center"/>
        <w:rPr>
          <w:rFonts w:ascii="GHEA Grapalat" w:hAnsi="GHEA Grapalat"/>
          <w:b/>
          <w:sz w:val="32"/>
        </w:rPr>
      </w:pPr>
      <w:r w:rsidRPr="00680894">
        <w:rPr>
          <w:rFonts w:ascii="GHEA Grapalat" w:hAnsi="GHEA Grapalat"/>
          <w:b/>
          <w:sz w:val="32"/>
        </w:rPr>
        <w:t>Բովանդակություն</w:t>
      </w:r>
    </w:p>
    <w:p w14:paraId="44F7BAFA" w14:textId="77777777" w:rsidR="00455149" w:rsidRPr="00680894" w:rsidRDefault="00455149" w:rsidP="00784395">
      <w:pPr>
        <w:rPr>
          <w:rFonts w:ascii="GHEA Grapalat" w:hAnsi="GHEA Grapalat"/>
          <w:i/>
        </w:rPr>
      </w:pPr>
    </w:p>
    <w:p w14:paraId="6ECCF007" w14:textId="77777777" w:rsidR="00455149" w:rsidRPr="00680894" w:rsidRDefault="00455149" w:rsidP="00784395">
      <w:pPr>
        <w:jc w:val="right"/>
        <w:rPr>
          <w:rFonts w:ascii="GHEA Grapalat" w:hAnsi="GHEA Grapalat"/>
          <w:b/>
        </w:rPr>
      </w:pPr>
    </w:p>
    <w:p w14:paraId="69AF5A78" w14:textId="77777777" w:rsidR="0090189D" w:rsidRPr="00680894" w:rsidRDefault="00075F5F">
      <w:pPr>
        <w:pStyle w:val="TOC1"/>
        <w:rPr>
          <w:rFonts w:ascii="GHEA Grapalat" w:eastAsiaTheme="minorEastAsia" w:hAnsi="GHEA Grapalat" w:cstheme="minorBidi"/>
          <w:b w:val="0"/>
          <w:noProof/>
          <w:sz w:val="22"/>
          <w:szCs w:val="22"/>
        </w:rPr>
      </w:pPr>
      <w:r w:rsidRPr="00680894">
        <w:rPr>
          <w:rFonts w:ascii="GHEA Grapalat" w:hAnsi="GHEA Grapalat"/>
          <w:b w:val="0"/>
        </w:rPr>
        <w:fldChar w:fldCharType="begin"/>
      </w:r>
      <w:r w:rsidR="00455149" w:rsidRPr="00680894">
        <w:rPr>
          <w:rFonts w:ascii="GHEA Grapalat" w:hAnsi="GHEA Grapalat"/>
          <w:b w:val="0"/>
        </w:rPr>
        <w:instrText xml:space="preserve"> TOC \t "Section VI. Header,1" </w:instrText>
      </w:r>
      <w:r w:rsidRPr="00680894">
        <w:rPr>
          <w:rFonts w:ascii="GHEA Grapalat" w:hAnsi="GHEA Grapalat"/>
          <w:b w:val="0"/>
        </w:rPr>
        <w:fldChar w:fldCharType="separate"/>
      </w:r>
      <w:r w:rsidR="0090189D" w:rsidRPr="00680894">
        <w:rPr>
          <w:rFonts w:ascii="GHEA Grapalat" w:hAnsi="GHEA Grapalat"/>
          <w:noProof/>
          <w:lang w:val="hy-AM"/>
        </w:rPr>
        <w:t>1.</w:t>
      </w:r>
      <w:r w:rsidR="0090189D" w:rsidRPr="00680894">
        <w:rPr>
          <w:rFonts w:ascii="GHEA Grapalat" w:eastAsiaTheme="minorEastAsia" w:hAnsi="GHEA Grapalat" w:cstheme="minorBidi"/>
          <w:b w:val="0"/>
          <w:noProof/>
          <w:sz w:val="22"/>
          <w:szCs w:val="22"/>
        </w:rPr>
        <w:tab/>
      </w:r>
      <w:r w:rsidR="0090189D" w:rsidRPr="00680894">
        <w:rPr>
          <w:rFonts w:ascii="GHEA Grapalat" w:hAnsi="GHEA Grapalat"/>
          <w:noProof/>
          <w:lang w:val="hy-AM"/>
        </w:rPr>
        <w:t>Ապրանքների ցուցակ և Առաքման ժամանակացույց</w:t>
      </w:r>
      <w:r w:rsidR="0090189D" w:rsidRPr="00680894">
        <w:rPr>
          <w:rFonts w:ascii="GHEA Grapalat" w:hAnsi="GHEA Grapalat"/>
          <w:noProof/>
        </w:rPr>
        <w:tab/>
      </w:r>
      <w:r w:rsidR="0090189D" w:rsidRPr="00680894">
        <w:rPr>
          <w:rFonts w:ascii="GHEA Grapalat" w:hAnsi="GHEA Grapalat"/>
          <w:noProof/>
        </w:rPr>
        <w:fldChar w:fldCharType="begin"/>
      </w:r>
      <w:r w:rsidR="0090189D" w:rsidRPr="00680894">
        <w:rPr>
          <w:rFonts w:ascii="GHEA Grapalat" w:hAnsi="GHEA Grapalat"/>
          <w:noProof/>
        </w:rPr>
        <w:instrText xml:space="preserve"> PAGEREF _Toc145943287 \h </w:instrText>
      </w:r>
      <w:r w:rsidR="0090189D" w:rsidRPr="00680894">
        <w:rPr>
          <w:rFonts w:ascii="GHEA Grapalat" w:hAnsi="GHEA Grapalat"/>
          <w:noProof/>
        </w:rPr>
      </w:r>
      <w:r w:rsidR="0090189D" w:rsidRPr="00680894">
        <w:rPr>
          <w:rFonts w:ascii="GHEA Grapalat" w:hAnsi="GHEA Grapalat"/>
          <w:noProof/>
        </w:rPr>
        <w:fldChar w:fldCharType="separate"/>
      </w:r>
      <w:r w:rsidR="009763E7" w:rsidRPr="00680894">
        <w:rPr>
          <w:rFonts w:ascii="GHEA Grapalat" w:hAnsi="GHEA Grapalat"/>
          <w:noProof/>
        </w:rPr>
        <w:t>79</w:t>
      </w:r>
      <w:r w:rsidR="0090189D" w:rsidRPr="00680894">
        <w:rPr>
          <w:rFonts w:ascii="GHEA Grapalat" w:hAnsi="GHEA Grapalat"/>
          <w:noProof/>
        </w:rPr>
        <w:fldChar w:fldCharType="end"/>
      </w:r>
    </w:p>
    <w:p w14:paraId="072EA4E2"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2.</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Ապրանքների ցուցակ և Առաքման ժամանակացույց*</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_Toc145943288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80</w:t>
      </w:r>
      <w:r w:rsidRPr="00680894">
        <w:rPr>
          <w:rFonts w:ascii="GHEA Grapalat" w:hAnsi="GHEA Grapalat"/>
          <w:noProof/>
        </w:rPr>
        <w:fldChar w:fldCharType="end"/>
      </w:r>
    </w:p>
    <w:p w14:paraId="23782C2C"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1.</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Տեխնիկական մասնագրեր</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_Toc145943289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81</w:t>
      </w:r>
      <w:r w:rsidRPr="00680894">
        <w:rPr>
          <w:rFonts w:ascii="GHEA Grapalat" w:hAnsi="GHEA Grapalat"/>
          <w:noProof/>
        </w:rPr>
        <w:fldChar w:fldCharType="end"/>
      </w:r>
    </w:p>
    <w:p w14:paraId="5443650E"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2.</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Գծագրեր</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_Toc145943290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84</w:t>
      </w:r>
      <w:r w:rsidRPr="00680894">
        <w:rPr>
          <w:rFonts w:ascii="GHEA Grapalat" w:hAnsi="GHEA Grapalat"/>
          <w:noProof/>
        </w:rPr>
        <w:fldChar w:fldCharType="end"/>
      </w:r>
    </w:p>
    <w:p w14:paraId="3888B875"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Կիրառելի չէ</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_Toc145943291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84</w:t>
      </w:r>
      <w:r w:rsidRPr="00680894">
        <w:rPr>
          <w:rFonts w:ascii="GHEA Grapalat" w:hAnsi="GHEA Grapalat"/>
          <w:noProof/>
        </w:rPr>
        <w:fldChar w:fldCharType="end"/>
      </w:r>
    </w:p>
    <w:p w14:paraId="70192955" w14:textId="77777777" w:rsidR="0090189D" w:rsidRPr="00680894" w:rsidRDefault="0090189D">
      <w:pPr>
        <w:pStyle w:val="TOC1"/>
        <w:rPr>
          <w:rFonts w:ascii="GHEA Grapalat" w:eastAsiaTheme="minorEastAsia" w:hAnsi="GHEA Grapalat" w:cstheme="minorBidi"/>
          <w:b w:val="0"/>
          <w:noProof/>
          <w:sz w:val="22"/>
          <w:szCs w:val="22"/>
        </w:rPr>
      </w:pPr>
      <w:r w:rsidRPr="00680894">
        <w:rPr>
          <w:rFonts w:ascii="GHEA Grapalat" w:hAnsi="GHEA Grapalat"/>
          <w:noProof/>
          <w:lang w:val="hy-AM"/>
        </w:rPr>
        <w:t>4.</w:t>
      </w:r>
      <w:r w:rsidRPr="00680894">
        <w:rPr>
          <w:rFonts w:ascii="GHEA Grapalat" w:eastAsiaTheme="minorEastAsia" w:hAnsi="GHEA Grapalat" w:cstheme="minorBidi"/>
          <w:b w:val="0"/>
          <w:noProof/>
          <w:sz w:val="22"/>
          <w:szCs w:val="22"/>
        </w:rPr>
        <w:tab/>
      </w:r>
      <w:r w:rsidRPr="00680894">
        <w:rPr>
          <w:rFonts w:ascii="GHEA Grapalat" w:hAnsi="GHEA Grapalat"/>
          <w:noProof/>
          <w:lang w:val="hy-AM"/>
        </w:rPr>
        <w:t>Ստուգումներ և Փորձարկումներ</w:t>
      </w:r>
      <w:r w:rsidRPr="00680894">
        <w:rPr>
          <w:rFonts w:ascii="GHEA Grapalat" w:hAnsi="GHEA Grapalat"/>
          <w:noProof/>
        </w:rPr>
        <w:tab/>
      </w:r>
      <w:r w:rsidRPr="00680894">
        <w:rPr>
          <w:rFonts w:ascii="GHEA Grapalat" w:hAnsi="GHEA Grapalat"/>
          <w:noProof/>
        </w:rPr>
        <w:fldChar w:fldCharType="begin"/>
      </w:r>
      <w:r w:rsidRPr="00680894">
        <w:rPr>
          <w:rFonts w:ascii="GHEA Grapalat" w:hAnsi="GHEA Grapalat"/>
          <w:noProof/>
        </w:rPr>
        <w:instrText xml:space="preserve"> PAGEREF _Toc145943292 \h </w:instrText>
      </w:r>
      <w:r w:rsidRPr="00680894">
        <w:rPr>
          <w:rFonts w:ascii="GHEA Grapalat" w:hAnsi="GHEA Grapalat"/>
          <w:noProof/>
        </w:rPr>
      </w:r>
      <w:r w:rsidRPr="00680894">
        <w:rPr>
          <w:rFonts w:ascii="GHEA Grapalat" w:hAnsi="GHEA Grapalat"/>
          <w:noProof/>
        </w:rPr>
        <w:fldChar w:fldCharType="separate"/>
      </w:r>
      <w:r w:rsidR="009763E7" w:rsidRPr="00680894">
        <w:rPr>
          <w:rFonts w:ascii="GHEA Grapalat" w:hAnsi="GHEA Grapalat"/>
          <w:noProof/>
        </w:rPr>
        <w:t>85</w:t>
      </w:r>
      <w:r w:rsidRPr="00680894">
        <w:rPr>
          <w:rFonts w:ascii="GHEA Grapalat" w:hAnsi="GHEA Grapalat"/>
          <w:noProof/>
        </w:rPr>
        <w:fldChar w:fldCharType="end"/>
      </w:r>
    </w:p>
    <w:p w14:paraId="07545B80" w14:textId="77777777" w:rsidR="00455149" w:rsidRPr="00680894" w:rsidRDefault="00075F5F" w:rsidP="00784395">
      <w:pPr>
        <w:pStyle w:val="TOC2"/>
        <w:ind w:left="0" w:firstLine="0"/>
        <w:rPr>
          <w:rFonts w:ascii="GHEA Grapalat" w:hAnsi="GHEA Grapalat"/>
          <w:lang w:val="hy-AM"/>
        </w:rPr>
      </w:pPr>
      <w:r w:rsidRPr="00680894">
        <w:rPr>
          <w:rFonts w:ascii="GHEA Grapalat" w:hAnsi="GHEA Grapalat"/>
        </w:rPr>
        <w:fldChar w:fldCharType="end"/>
      </w:r>
    </w:p>
    <w:p w14:paraId="4A46EFC7" w14:textId="77777777" w:rsidR="00455149" w:rsidRPr="00680894" w:rsidRDefault="00455149" w:rsidP="00784395">
      <w:pPr>
        <w:pStyle w:val="Sub-ClauseText"/>
        <w:spacing w:before="0" w:after="0"/>
        <w:jc w:val="left"/>
        <w:rPr>
          <w:rFonts w:ascii="GHEA Grapalat" w:hAnsi="GHEA Grapalat"/>
          <w:lang w:val="hy-AM"/>
        </w:rPr>
      </w:pPr>
    </w:p>
    <w:p w14:paraId="1E697A90" w14:textId="77777777" w:rsidR="00455149" w:rsidRPr="00680894" w:rsidRDefault="00455149" w:rsidP="00784395">
      <w:pPr>
        <w:pStyle w:val="Sub-ClauseText"/>
        <w:spacing w:before="0" w:after="0"/>
        <w:jc w:val="left"/>
        <w:rPr>
          <w:rFonts w:ascii="GHEA Grapalat" w:hAnsi="GHEA Grapalat"/>
          <w:lang w:val="hy-AM"/>
        </w:rPr>
      </w:pPr>
      <w:r w:rsidRPr="00680894">
        <w:rPr>
          <w:rFonts w:ascii="GHEA Grapalat" w:hAnsi="GHEA Grapalat"/>
          <w:lang w:val="hy-AM"/>
        </w:rPr>
        <w:br w:type="page"/>
      </w:r>
    </w:p>
    <w:p w14:paraId="7623E4E8" w14:textId="358FF21D" w:rsidR="00C316FA" w:rsidRPr="00680894" w:rsidRDefault="002F6419" w:rsidP="00784395">
      <w:pPr>
        <w:pStyle w:val="Sub-ClauseText"/>
        <w:rPr>
          <w:rFonts w:ascii="GHEA Grapalat" w:hAnsi="GHEA Grapalat"/>
          <w:b/>
          <w:spacing w:val="0"/>
          <w:sz w:val="36"/>
          <w:lang w:val="hy-AM"/>
        </w:rPr>
      </w:pPr>
      <w:r w:rsidRPr="00680894">
        <w:rPr>
          <w:rFonts w:ascii="GHEA Grapalat" w:hAnsi="GHEA Grapalat"/>
          <w:b/>
          <w:spacing w:val="0"/>
          <w:sz w:val="36"/>
          <w:lang w:val="hy-AM"/>
        </w:rPr>
        <w:lastRenderedPageBreak/>
        <w:t>Մրցութային տվյալների աղյուսակ</w:t>
      </w:r>
      <w:r w:rsidR="00C316FA" w:rsidRPr="00680894">
        <w:rPr>
          <w:rFonts w:ascii="GHEA Grapalat" w:hAnsi="GHEA Grapalat"/>
          <w:b/>
          <w:spacing w:val="0"/>
          <w:sz w:val="36"/>
          <w:lang w:val="hy-AM"/>
        </w:rPr>
        <w:t>ը պատրաստելու նշումներ</w:t>
      </w:r>
    </w:p>
    <w:p w14:paraId="5A1191D0" w14:textId="77777777" w:rsidR="00C316FA" w:rsidRPr="00680894" w:rsidRDefault="00C316FA" w:rsidP="00784395">
      <w:pPr>
        <w:pStyle w:val="Sub-ClauseText"/>
        <w:rPr>
          <w:rFonts w:ascii="GHEA Grapalat" w:hAnsi="GHEA Grapalat"/>
          <w:lang w:val="hy-AM"/>
        </w:rPr>
      </w:pPr>
    </w:p>
    <w:p w14:paraId="6F13CA3A" w14:textId="5BD7CA30" w:rsidR="00C316FA" w:rsidRPr="00680894" w:rsidRDefault="002F6419" w:rsidP="00784395">
      <w:pPr>
        <w:pStyle w:val="Sub-ClauseText"/>
        <w:rPr>
          <w:rFonts w:ascii="GHEA Grapalat" w:hAnsi="GHEA Grapalat"/>
          <w:lang w:val="hy-AM"/>
        </w:rPr>
      </w:pPr>
      <w:r w:rsidRPr="00680894">
        <w:rPr>
          <w:rFonts w:ascii="GHEA Grapalat" w:hAnsi="GHEA Grapalat"/>
          <w:lang w:val="hy-AM"/>
        </w:rPr>
        <w:t>Մրցութային տվյալների աղյուսակ</w:t>
      </w:r>
      <w:r w:rsidR="00C316FA" w:rsidRPr="00680894">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680894" w:rsidRDefault="00C316FA" w:rsidP="00784395">
      <w:pPr>
        <w:pStyle w:val="Sub-ClauseText"/>
        <w:rPr>
          <w:rFonts w:ascii="GHEA Grapalat" w:hAnsi="GHEA Grapalat"/>
          <w:lang w:val="hy-AM"/>
        </w:rPr>
      </w:pPr>
    </w:p>
    <w:p w14:paraId="305233FA" w14:textId="03949D83" w:rsidR="00C316FA" w:rsidRPr="00680894" w:rsidRDefault="002F6419" w:rsidP="00784395">
      <w:pPr>
        <w:pStyle w:val="Sub-ClauseText"/>
        <w:rPr>
          <w:rFonts w:ascii="GHEA Grapalat" w:hAnsi="GHEA Grapalat"/>
          <w:lang w:val="hy-AM"/>
        </w:rPr>
      </w:pPr>
      <w:r w:rsidRPr="00680894">
        <w:rPr>
          <w:rFonts w:ascii="GHEA Grapalat" w:hAnsi="GHEA Grapalat"/>
          <w:lang w:val="hy-AM"/>
        </w:rPr>
        <w:t>Մրցութային տվյալների աղյուսակ</w:t>
      </w:r>
      <w:r w:rsidR="00C316FA" w:rsidRPr="00680894">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680894">
        <w:rPr>
          <w:rFonts w:ascii="GHEA Grapalat" w:hAnsi="GHEA Grapalat"/>
          <w:lang w:val="hy-AM"/>
        </w:rPr>
        <w:t>Մրցութային տվյալների աղյուսակ</w:t>
      </w:r>
      <w:r w:rsidR="00C316FA" w:rsidRPr="00680894">
        <w:rPr>
          <w:rFonts w:ascii="GHEA Grapalat" w:hAnsi="GHEA Grapalat"/>
          <w:lang w:val="hy-AM"/>
        </w:rPr>
        <w:t xml:space="preserve">ը, Գների ժամանակացույցի հետ միասին, </w:t>
      </w:r>
      <w:r w:rsidR="004153E8" w:rsidRPr="00680894">
        <w:rPr>
          <w:rFonts w:ascii="GHEA Grapalat" w:hAnsi="GHEA Grapalat"/>
          <w:lang w:val="hy-AM"/>
        </w:rPr>
        <w:t xml:space="preserve">համաձայն ՑՀ 42.1-ի </w:t>
      </w:r>
      <w:r w:rsidR="00C316FA" w:rsidRPr="00680894">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680894" w:rsidRDefault="00C316FA" w:rsidP="00784395">
      <w:pPr>
        <w:pStyle w:val="Sub-ClauseText"/>
        <w:rPr>
          <w:rFonts w:ascii="GHEA Grapalat" w:hAnsi="GHEA Grapalat"/>
          <w:lang w:val="hy-AM"/>
        </w:rPr>
      </w:pPr>
    </w:p>
    <w:p w14:paraId="29F9A5B1" w14:textId="205BED21" w:rsidR="00C316FA" w:rsidRPr="00680894" w:rsidRDefault="00C316FA" w:rsidP="00784395">
      <w:pPr>
        <w:pStyle w:val="Sub-ClauseText"/>
        <w:spacing w:before="0" w:after="0"/>
        <w:rPr>
          <w:rFonts w:ascii="GHEA Grapalat" w:hAnsi="GHEA Grapalat"/>
          <w:lang w:val="hy-AM"/>
        </w:rPr>
      </w:pPr>
      <w:r w:rsidRPr="00680894">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680894">
        <w:rPr>
          <w:rFonts w:ascii="GHEA Grapalat" w:hAnsi="GHEA Grapalat"/>
          <w:b/>
          <w:lang w:val="hy-AM"/>
        </w:rPr>
        <w:t>փոխադրողներին</w:t>
      </w:r>
      <w:r w:rsidRPr="00680894">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680894" w:rsidRDefault="002E1A8E" w:rsidP="00784395">
      <w:pPr>
        <w:pStyle w:val="Sub-ClauseText"/>
        <w:spacing w:before="0" w:after="0"/>
        <w:jc w:val="left"/>
        <w:rPr>
          <w:rFonts w:ascii="GHEA Grapalat" w:hAnsi="GHEA Grapalat"/>
          <w:lang w:val="hy-AM"/>
        </w:rPr>
      </w:pPr>
    </w:p>
    <w:p w14:paraId="63013DDA" w14:textId="77777777" w:rsidR="002E1A8E" w:rsidRPr="00680894" w:rsidRDefault="002E1A8E" w:rsidP="00784395">
      <w:pPr>
        <w:pStyle w:val="Sub-ClauseText"/>
        <w:spacing w:before="0" w:after="0"/>
        <w:jc w:val="left"/>
        <w:rPr>
          <w:rFonts w:ascii="GHEA Grapalat" w:hAnsi="GHEA Grapalat"/>
          <w:lang w:val="hy-AM"/>
        </w:rPr>
      </w:pPr>
    </w:p>
    <w:p w14:paraId="41AED0E0" w14:textId="77777777" w:rsidR="002E1A8E" w:rsidRPr="00680894" w:rsidRDefault="002E1A8E" w:rsidP="00784395">
      <w:pPr>
        <w:pStyle w:val="Sub-ClauseText"/>
        <w:spacing w:before="0" w:after="0"/>
        <w:jc w:val="left"/>
        <w:rPr>
          <w:rFonts w:ascii="GHEA Grapalat" w:hAnsi="GHEA Grapalat"/>
          <w:lang w:val="hy-AM"/>
        </w:rPr>
      </w:pPr>
    </w:p>
    <w:p w14:paraId="6A9004CD" w14:textId="77777777" w:rsidR="002E1A8E" w:rsidRPr="00680894" w:rsidRDefault="002E1A8E" w:rsidP="00784395">
      <w:pPr>
        <w:pStyle w:val="Sub-ClauseText"/>
        <w:spacing w:before="0" w:after="0"/>
        <w:jc w:val="left"/>
        <w:rPr>
          <w:rFonts w:ascii="GHEA Grapalat" w:hAnsi="GHEA Grapalat"/>
          <w:lang w:val="hy-AM"/>
        </w:rPr>
      </w:pPr>
    </w:p>
    <w:p w14:paraId="32152E1A" w14:textId="77777777" w:rsidR="002E1A8E" w:rsidRPr="00680894" w:rsidRDefault="002E1A8E" w:rsidP="00784395">
      <w:pPr>
        <w:pStyle w:val="Sub-ClauseText"/>
        <w:spacing w:before="0" w:after="0"/>
        <w:jc w:val="left"/>
        <w:rPr>
          <w:rFonts w:ascii="GHEA Grapalat" w:hAnsi="GHEA Grapalat"/>
          <w:lang w:val="hy-AM"/>
        </w:rPr>
        <w:sectPr w:rsidR="002E1A8E" w:rsidRPr="00680894" w:rsidSect="00784395">
          <w:headerReference w:type="even" r:id="rId46"/>
          <w:headerReference w:type="default" r:id="rId47"/>
          <w:headerReference w:type="first" r:id="rId48"/>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680894"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Pr="00680894" w:rsidRDefault="00C468DC" w:rsidP="00E13F73">
            <w:pPr>
              <w:pStyle w:val="SectionVIHeader"/>
              <w:numPr>
                <w:ilvl w:val="0"/>
                <w:numId w:val="67"/>
              </w:numPr>
              <w:spacing w:before="0" w:after="0"/>
              <w:ind w:left="0" w:firstLine="0"/>
              <w:rPr>
                <w:rFonts w:ascii="GHEA Grapalat" w:hAnsi="GHEA Grapalat"/>
                <w:b w:val="0"/>
                <w:sz w:val="22"/>
                <w:szCs w:val="22"/>
                <w:lang w:val="hy-AM"/>
              </w:rPr>
            </w:pPr>
            <w:bookmarkStart w:id="125" w:name="_Toc145943287"/>
            <w:r w:rsidRPr="00680894">
              <w:rPr>
                <w:rFonts w:ascii="GHEA Grapalat" w:hAnsi="GHEA Grapalat"/>
                <w:lang w:val="hy-AM"/>
              </w:rPr>
              <w:lastRenderedPageBreak/>
              <w:t>Ապրանքների ցուցակ և Առաքման ժամանակացույց</w:t>
            </w:r>
            <w:bookmarkEnd w:id="125"/>
            <w:r w:rsidRPr="00680894">
              <w:rPr>
                <w:rFonts w:ascii="GHEA Grapalat" w:hAnsi="GHEA Grapalat"/>
                <w:b w:val="0"/>
                <w:sz w:val="22"/>
                <w:szCs w:val="22"/>
                <w:lang w:val="hy-AM"/>
              </w:rPr>
              <w:t xml:space="preserve"> </w:t>
            </w:r>
          </w:p>
          <w:p w14:paraId="6FB5D7FC" w14:textId="77777777" w:rsidR="00A81766" w:rsidRPr="00680894" w:rsidRDefault="00A81766" w:rsidP="00784395">
            <w:pPr>
              <w:pStyle w:val="SectionVIHeader"/>
              <w:spacing w:before="0" w:after="0"/>
              <w:jc w:val="left"/>
              <w:rPr>
                <w:rFonts w:ascii="GHEA Grapalat" w:hAnsi="GHEA Grapalat"/>
                <w:b w:val="0"/>
                <w:sz w:val="22"/>
                <w:szCs w:val="22"/>
                <w:lang w:val="hy-AM"/>
              </w:rPr>
            </w:pPr>
          </w:p>
        </w:tc>
      </w:tr>
      <w:tr w:rsidR="00CE3106" w:rsidRPr="00680894"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680894" w:rsidRDefault="00C468DC" w:rsidP="00784395">
            <w:pPr>
              <w:suppressAutoHyphens/>
              <w:jc w:val="center"/>
              <w:rPr>
                <w:rFonts w:ascii="GHEA Grapalat" w:hAnsi="GHEA Grapalat"/>
                <w:b/>
                <w:bCs/>
                <w:sz w:val="20"/>
                <w:szCs w:val="20"/>
              </w:rPr>
            </w:pPr>
            <w:r w:rsidRPr="00680894">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680894" w:rsidRDefault="00C468DC" w:rsidP="00784395">
            <w:pPr>
              <w:suppressAutoHyphens/>
              <w:jc w:val="center"/>
              <w:rPr>
                <w:rFonts w:ascii="GHEA Grapalat" w:hAnsi="GHEA Grapalat"/>
                <w:b/>
                <w:bCs/>
                <w:sz w:val="20"/>
                <w:szCs w:val="20"/>
                <w:lang w:val="hy-AM"/>
              </w:rPr>
            </w:pPr>
            <w:r w:rsidRPr="00680894">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680894" w:rsidRDefault="00C468DC" w:rsidP="00784395">
            <w:pPr>
              <w:suppressAutoHyphens/>
              <w:jc w:val="center"/>
              <w:rPr>
                <w:rFonts w:ascii="GHEA Grapalat" w:hAnsi="GHEA Grapalat"/>
                <w:b/>
                <w:bCs/>
                <w:sz w:val="20"/>
                <w:szCs w:val="20"/>
              </w:rPr>
            </w:pPr>
            <w:r w:rsidRPr="00680894">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680894" w:rsidRDefault="00C468DC" w:rsidP="00784395">
            <w:pPr>
              <w:suppressAutoHyphens/>
              <w:jc w:val="center"/>
              <w:rPr>
                <w:rFonts w:ascii="GHEA Grapalat" w:hAnsi="GHEA Grapalat"/>
                <w:b/>
                <w:bCs/>
                <w:sz w:val="20"/>
                <w:szCs w:val="20"/>
              </w:rPr>
            </w:pPr>
            <w:r w:rsidRPr="00680894">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680894" w:rsidRDefault="00C468DC" w:rsidP="00784395">
            <w:pPr>
              <w:jc w:val="center"/>
              <w:rPr>
                <w:rFonts w:ascii="GHEA Grapalat" w:hAnsi="GHEA Grapalat"/>
                <w:sz w:val="20"/>
                <w:szCs w:val="20"/>
                <w:lang w:val="hy-AM"/>
              </w:rPr>
            </w:pPr>
            <w:r w:rsidRPr="00680894">
              <w:rPr>
                <w:rFonts w:ascii="GHEA Grapalat" w:hAnsi="GHEA Grapalat"/>
                <w:b/>
                <w:bCs/>
                <w:sz w:val="20"/>
                <w:szCs w:val="20"/>
              </w:rPr>
              <w:t>Առաքման օրը</w:t>
            </w:r>
          </w:p>
        </w:tc>
      </w:tr>
      <w:tr w:rsidR="00B9137A" w:rsidRPr="00680894"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680894"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680894"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680894"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680894"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680894"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sz w:val="20"/>
                <w:szCs w:val="20"/>
              </w:rPr>
              <w:t>Վերջնական ամսաթիվ</w:t>
            </w:r>
          </w:p>
          <w:p w14:paraId="719D04E3" w14:textId="77777777" w:rsidR="00C468DC" w:rsidRPr="00680894"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680894" w:rsidRDefault="00C468DC" w:rsidP="00784395">
            <w:pPr>
              <w:jc w:val="center"/>
              <w:rPr>
                <w:rFonts w:ascii="GHEA Grapalat" w:hAnsi="GHEA Grapalat"/>
                <w:b/>
                <w:bCs/>
                <w:sz w:val="20"/>
                <w:szCs w:val="20"/>
              </w:rPr>
            </w:pPr>
            <w:r w:rsidRPr="00680894">
              <w:rPr>
                <w:rFonts w:ascii="GHEA Grapalat" w:hAnsi="GHEA Grapalat"/>
                <w:b/>
                <w:bCs/>
                <w:iCs/>
                <w:sz w:val="20"/>
                <w:szCs w:val="20"/>
              </w:rPr>
              <w:t>Հայտատուի կողմից առաջարկված Առաքման ամսաթիվ</w:t>
            </w:r>
            <w:r w:rsidRPr="00680894">
              <w:rPr>
                <w:rFonts w:ascii="GHEA Grapalat" w:hAnsi="GHEA Grapalat"/>
                <w:b/>
                <w:bCs/>
                <w:sz w:val="20"/>
                <w:szCs w:val="20"/>
              </w:rPr>
              <w:t xml:space="preserve"> </w:t>
            </w:r>
            <w:r w:rsidRPr="00680894">
              <w:rPr>
                <w:rFonts w:ascii="GHEA Grapalat" w:hAnsi="GHEA Grapalat"/>
                <w:b/>
                <w:bCs/>
                <w:i/>
                <w:sz w:val="20"/>
                <w:szCs w:val="20"/>
              </w:rPr>
              <w:t>[լրացվ</w:t>
            </w:r>
            <w:r w:rsidRPr="00680894">
              <w:rPr>
                <w:rFonts w:ascii="GHEA Grapalat" w:hAnsi="GHEA Grapalat"/>
                <w:b/>
                <w:bCs/>
                <w:i/>
                <w:sz w:val="20"/>
                <w:szCs w:val="20"/>
                <w:lang w:val="hy-AM"/>
              </w:rPr>
              <w:t>ում է</w:t>
            </w:r>
            <w:r w:rsidRPr="00680894">
              <w:rPr>
                <w:rFonts w:ascii="GHEA Grapalat" w:hAnsi="GHEA Grapalat"/>
                <w:b/>
                <w:bCs/>
                <w:i/>
                <w:sz w:val="20"/>
                <w:szCs w:val="20"/>
              </w:rPr>
              <w:t xml:space="preserve"> Հայտատուի կողմից]</w:t>
            </w:r>
          </w:p>
        </w:tc>
      </w:tr>
      <w:tr w:rsidR="00B9137A" w:rsidRPr="00680894"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 xml:space="preserve">[նշել </w:t>
            </w:r>
            <w:r w:rsidRPr="00680894">
              <w:rPr>
                <w:rFonts w:ascii="GHEA Grapalat" w:hAnsi="GHEA Grapalat"/>
                <w:bCs/>
                <w:i/>
                <w:iCs/>
                <w:sz w:val="12"/>
                <w:szCs w:val="12"/>
              </w:rPr>
              <w:t>Ապրանքների նկարագրություն</w:t>
            </w:r>
            <w:r w:rsidRPr="00680894">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680894" w:rsidRDefault="00C468DC" w:rsidP="00784395">
            <w:pPr>
              <w:rPr>
                <w:rFonts w:ascii="GHEA Grapalat" w:hAnsi="GHEA Grapalat"/>
                <w:i/>
                <w:iCs/>
                <w:sz w:val="12"/>
                <w:szCs w:val="12"/>
              </w:rPr>
            </w:pPr>
            <w:r w:rsidRPr="00680894">
              <w:rPr>
                <w:rFonts w:ascii="GHEA Grapalat" w:hAnsi="GHEA Grapalat"/>
                <w:i/>
                <w:iCs/>
                <w:sz w:val="12"/>
                <w:szCs w:val="12"/>
              </w:rPr>
              <w:t>[նշել օրերի քանակը]</w:t>
            </w:r>
          </w:p>
        </w:tc>
      </w:tr>
      <w:tr w:rsidR="00E23C60" w:rsidRPr="00680894" w14:paraId="42E6622F" w14:textId="77777777" w:rsidTr="00C06F3B">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477CF236" w14:textId="1B5DDDB2"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Լոտ 1</w:t>
            </w:r>
          </w:p>
        </w:tc>
        <w:tc>
          <w:tcPr>
            <w:tcW w:w="906" w:type="pct"/>
            <w:tcBorders>
              <w:top w:val="single" w:sz="4" w:space="0" w:color="auto"/>
              <w:left w:val="single" w:sz="4" w:space="0" w:color="auto"/>
              <w:bottom w:val="single" w:sz="4" w:space="0" w:color="auto"/>
              <w:right w:val="single" w:sz="4" w:space="0" w:color="auto"/>
            </w:tcBorders>
            <w:vAlign w:val="center"/>
          </w:tcPr>
          <w:p w14:paraId="1F64ECC4" w14:textId="73E30664" w:rsidR="00E23C60" w:rsidRPr="00680894" w:rsidRDefault="00C06F3B" w:rsidP="00C06F3B">
            <w:pPr>
              <w:jc w:val="center"/>
              <w:rPr>
                <w:rFonts w:ascii="GHEA Grapalat" w:hAnsi="GHEA Grapalat"/>
                <w:b/>
                <w:i/>
                <w:sz w:val="20"/>
                <w:szCs w:val="22"/>
                <w:lang w:val="hy-AM"/>
              </w:rPr>
            </w:pPr>
            <w:r w:rsidRPr="00680894">
              <w:rPr>
                <w:rFonts w:ascii="GHEA Grapalat" w:hAnsi="GHEA Grapalat"/>
                <w:b/>
                <w:i/>
                <w:sz w:val="20"/>
                <w:szCs w:val="22"/>
                <w:lang w:val="hy-AM"/>
              </w:rPr>
              <w:t>Թալին համայնքի Արագածավան բնակավայրի Թունել թաղամասի Կոմիտաս փողոց 2-րդ փակուղի տուն 13 հասցեում գտնվող պոմպակայանի հարակից հողամասում 150 կՎտ արևային ֆոտովոլտային կայան</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2D9C199B" w:rsidR="00E23C60" w:rsidRPr="00680894" w:rsidRDefault="00C06F3B" w:rsidP="00C06F3B">
            <w:pPr>
              <w:jc w:val="center"/>
              <w:rPr>
                <w:rFonts w:ascii="GHEA Grapalat" w:hAnsi="GHEA Grapalat"/>
                <w:b/>
                <w:i/>
                <w:sz w:val="20"/>
                <w:szCs w:val="22"/>
                <w:lang w:val="hy-AM"/>
              </w:rPr>
            </w:pPr>
            <w:r w:rsidRPr="00680894">
              <w:rPr>
                <w:rFonts w:ascii="GHEA Grapalat" w:hAnsi="GHEA Grapalat"/>
                <w:b/>
                <w:i/>
                <w:sz w:val="20"/>
                <w:szCs w:val="22"/>
                <w:lang w:val="hy-AM"/>
              </w:rPr>
              <w:t>ՀՀ, Թալին համայնք, Արագա-ծավան բնակավայր</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E23C60" w:rsidRPr="00680894" w:rsidRDefault="00E23C60" w:rsidP="00C06F3B">
            <w:pPr>
              <w:jc w:val="center"/>
              <w:rPr>
                <w:rFonts w:ascii="GHEA Grapalat" w:hAnsi="GHEA Grapalat"/>
                <w:b/>
                <w:i/>
                <w:sz w:val="20"/>
                <w:szCs w:val="22"/>
                <w:lang w:val="hy-AM"/>
              </w:rPr>
            </w:pPr>
            <w:r w:rsidRPr="00680894">
              <w:rPr>
                <w:rFonts w:ascii="GHEA Grapalat" w:hAnsi="GHEA Grapalat"/>
                <w:b/>
                <w:i/>
                <w:sz w:val="20"/>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7E592201" w:rsidR="00E23C60" w:rsidRPr="00680894" w:rsidRDefault="00C06F3B" w:rsidP="00C06F3B">
            <w:pPr>
              <w:jc w:val="center"/>
              <w:rPr>
                <w:rFonts w:ascii="GHEA Grapalat" w:hAnsi="GHEA Grapalat"/>
                <w:b/>
                <w:i/>
                <w:sz w:val="20"/>
                <w:szCs w:val="22"/>
                <w:lang w:val="hy-AM"/>
              </w:rPr>
            </w:pPr>
            <w:r w:rsidRPr="00680894">
              <w:rPr>
                <w:rFonts w:ascii="GHEA Grapalat" w:hAnsi="GHEA Grapalat"/>
                <w:b/>
                <w:i/>
                <w:sz w:val="20"/>
                <w:szCs w:val="22"/>
                <w:lang w:val="hy-AM"/>
              </w:rPr>
              <w:t>9</w:t>
            </w:r>
            <w:r w:rsidR="00E23C60" w:rsidRPr="00680894">
              <w:rPr>
                <w:rFonts w:ascii="GHEA Grapalat" w:hAnsi="GHEA Grapalat"/>
                <w:b/>
                <w:i/>
                <w:sz w:val="20"/>
                <w:szCs w:val="22"/>
                <w:lang w:val="hy-AM"/>
              </w:rPr>
              <w:t>0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E23C60" w:rsidRPr="00680894" w:rsidRDefault="00E23C60" w:rsidP="00784395">
            <w:pPr>
              <w:rPr>
                <w:rFonts w:ascii="GHEA Grapalat" w:hAnsi="GHEA Grapalat"/>
                <w:i/>
                <w:iCs/>
                <w:sz w:val="12"/>
                <w:szCs w:val="12"/>
              </w:rPr>
            </w:pPr>
          </w:p>
        </w:tc>
      </w:tr>
    </w:tbl>
    <w:p w14:paraId="5D8E7623" w14:textId="62208431" w:rsidR="0025528D" w:rsidRPr="00680894" w:rsidRDefault="009B2513" w:rsidP="00784395">
      <w:pPr>
        <w:jc w:val="both"/>
        <w:rPr>
          <w:rFonts w:ascii="GHEA Grapalat" w:hAnsi="GHEA Grapalat" w:cs="Sylfaen"/>
          <w:b/>
          <w:i/>
          <w:color w:val="FF0000"/>
          <w:sz w:val="22"/>
          <w:szCs w:val="22"/>
          <w:u w:val="single"/>
          <w:shd w:val="clear" w:color="auto" w:fill="FFFFFF"/>
          <w:lang w:val="hy-AM"/>
        </w:rPr>
      </w:pPr>
      <w:r w:rsidRPr="00680894">
        <w:rPr>
          <w:rFonts w:ascii="GHEA Grapalat" w:hAnsi="GHEA Grapalat"/>
          <w:sz w:val="22"/>
          <w:szCs w:val="22"/>
          <w:lang w:val="hy-AM"/>
        </w:rPr>
        <w:t>*</w:t>
      </w:r>
      <w:r w:rsidR="00534750" w:rsidRPr="00680894">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Pr="00680894" w:rsidRDefault="00643BFD" w:rsidP="00784395">
      <w:pPr>
        <w:jc w:val="both"/>
        <w:rPr>
          <w:rFonts w:ascii="GHEA Grapalat" w:hAnsi="GHEA Grapalat"/>
          <w:sz w:val="22"/>
          <w:szCs w:val="22"/>
          <w:lang w:val="hy-AM"/>
        </w:rPr>
      </w:pPr>
    </w:p>
    <w:p w14:paraId="438104AD" w14:textId="77777777" w:rsidR="00906A97" w:rsidRPr="00680894" w:rsidRDefault="00906A97">
      <w:pPr>
        <w:rPr>
          <w:rFonts w:ascii="GHEA Grapalat" w:hAnsi="GHEA Grapalat"/>
          <w:lang w:val="hy-AM"/>
        </w:rPr>
      </w:pPr>
      <w:r w:rsidRPr="00680894">
        <w:rPr>
          <w:rFonts w:ascii="GHEA Grapalat" w:hAnsi="GHEA Grapalat"/>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643BFD" w:rsidRPr="009E0C91" w14:paraId="4F49B128" w14:textId="77777777" w:rsidTr="001F100D">
        <w:trPr>
          <w:trHeight w:val="570"/>
          <w:jc w:val="center"/>
        </w:trPr>
        <w:tc>
          <w:tcPr>
            <w:tcW w:w="5000" w:type="pct"/>
            <w:gridSpan w:val="8"/>
            <w:tcBorders>
              <w:top w:val="nil"/>
              <w:left w:val="nil"/>
              <w:bottom w:val="double" w:sz="4" w:space="0" w:color="auto"/>
              <w:right w:val="nil"/>
            </w:tcBorders>
          </w:tcPr>
          <w:p w14:paraId="024FED27" w14:textId="06B40719" w:rsidR="00643BFD" w:rsidRPr="00680894" w:rsidRDefault="00643BFD" w:rsidP="00E13F73">
            <w:pPr>
              <w:pStyle w:val="SectionVIHeader"/>
              <w:numPr>
                <w:ilvl w:val="0"/>
                <w:numId w:val="67"/>
              </w:numPr>
              <w:spacing w:before="0" w:after="0"/>
              <w:ind w:left="0" w:firstLine="0"/>
              <w:rPr>
                <w:rFonts w:ascii="GHEA Grapalat" w:hAnsi="GHEA Grapalat"/>
                <w:b w:val="0"/>
                <w:sz w:val="22"/>
                <w:szCs w:val="22"/>
                <w:lang w:val="hy-AM"/>
              </w:rPr>
            </w:pPr>
            <w:r w:rsidRPr="00680894">
              <w:rPr>
                <w:rFonts w:ascii="GHEA Grapalat" w:hAnsi="GHEA Grapalat"/>
                <w:sz w:val="22"/>
                <w:szCs w:val="22"/>
                <w:lang w:val="hy-AM"/>
              </w:rPr>
              <w:lastRenderedPageBreak/>
              <w:br w:type="page"/>
            </w:r>
            <w:bookmarkStart w:id="126" w:name="_Toc145943288"/>
            <w:r w:rsidRPr="00680894">
              <w:rPr>
                <w:rFonts w:ascii="GHEA Grapalat" w:hAnsi="GHEA Grapalat"/>
                <w:lang w:val="hy-AM"/>
              </w:rPr>
              <w:t>Ապրանքների ցուցակ և Առաքման ժամանակացույց*</w:t>
            </w:r>
            <w:bookmarkEnd w:id="126"/>
            <w:r w:rsidRPr="00680894">
              <w:rPr>
                <w:rFonts w:ascii="GHEA Grapalat" w:hAnsi="GHEA Grapalat"/>
                <w:b w:val="0"/>
                <w:sz w:val="22"/>
                <w:szCs w:val="22"/>
                <w:lang w:val="hy-AM"/>
              </w:rPr>
              <w:t xml:space="preserve"> </w:t>
            </w:r>
          </w:p>
        </w:tc>
      </w:tr>
      <w:tr w:rsidR="00643BFD" w:rsidRPr="00680894" w14:paraId="1E25A461" w14:textId="77777777" w:rsidTr="004174DD">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591E2A04"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753ECE2A"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057824FC"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6D2F9775" w14:textId="77777777" w:rsidR="00643BFD" w:rsidRPr="00680894" w:rsidRDefault="00643BFD" w:rsidP="00784395">
            <w:pPr>
              <w:suppressAutoHyphens/>
              <w:jc w:val="center"/>
              <w:rPr>
                <w:rFonts w:ascii="GHEA Grapalat" w:hAnsi="GHEA Grapalat"/>
                <w:b/>
                <w:bCs/>
                <w:sz w:val="16"/>
                <w:szCs w:val="16"/>
              </w:rPr>
            </w:pPr>
            <w:r w:rsidRPr="00680894">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55D26162"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sz w:val="16"/>
                <w:szCs w:val="16"/>
              </w:rPr>
              <w:t>Հայտաթերթում նշված Վերջնակետ</w:t>
            </w:r>
          </w:p>
        </w:tc>
        <w:tc>
          <w:tcPr>
            <w:tcW w:w="1256" w:type="pct"/>
            <w:gridSpan w:val="3"/>
            <w:tcBorders>
              <w:top w:val="double" w:sz="4" w:space="0" w:color="auto"/>
              <w:left w:val="single" w:sz="4" w:space="0" w:color="auto"/>
              <w:bottom w:val="single" w:sz="4" w:space="0" w:color="auto"/>
              <w:right w:val="double" w:sz="4" w:space="0" w:color="auto"/>
            </w:tcBorders>
            <w:vAlign w:val="center"/>
          </w:tcPr>
          <w:p w14:paraId="02EECC70" w14:textId="77777777" w:rsidR="00643BFD" w:rsidRPr="00680894" w:rsidRDefault="00643BFD" w:rsidP="00784395">
            <w:pPr>
              <w:jc w:val="center"/>
              <w:rPr>
                <w:rFonts w:ascii="GHEA Grapalat" w:hAnsi="GHEA Grapalat"/>
                <w:sz w:val="16"/>
                <w:szCs w:val="16"/>
                <w:lang w:val="hy-AM"/>
              </w:rPr>
            </w:pPr>
            <w:r w:rsidRPr="00680894">
              <w:rPr>
                <w:rFonts w:ascii="GHEA Grapalat" w:hAnsi="GHEA Grapalat"/>
                <w:b/>
                <w:bCs/>
                <w:sz w:val="16"/>
                <w:szCs w:val="16"/>
              </w:rPr>
              <w:t>Առաքման օրը</w:t>
            </w:r>
            <w:r w:rsidRPr="00680894">
              <w:rPr>
                <w:rFonts w:ascii="GHEA Grapalat" w:hAnsi="GHEA Grapalat"/>
                <w:b/>
                <w:bCs/>
                <w:sz w:val="16"/>
                <w:szCs w:val="16"/>
                <w:lang w:val="hy-AM"/>
              </w:rPr>
              <w:t>**</w:t>
            </w:r>
          </w:p>
        </w:tc>
      </w:tr>
      <w:tr w:rsidR="00643BFD" w:rsidRPr="00680894" w14:paraId="7792FA75" w14:textId="77777777" w:rsidTr="004174DD">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251FDFDB" w14:textId="77777777" w:rsidR="00643BFD" w:rsidRPr="00680894" w:rsidRDefault="00643BFD" w:rsidP="00784395">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52DB8B08" w14:textId="77777777" w:rsidR="00643BFD" w:rsidRPr="00680894" w:rsidRDefault="00643BFD" w:rsidP="00784395">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4B718DC5" w14:textId="77777777" w:rsidR="00643BFD" w:rsidRPr="00680894" w:rsidRDefault="00643BFD" w:rsidP="00784395">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5E588C91" w14:textId="77777777" w:rsidR="00643BFD" w:rsidRPr="00680894" w:rsidRDefault="00643BFD" w:rsidP="00784395">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061573E4" w14:textId="77777777" w:rsidR="00643BFD" w:rsidRPr="00680894" w:rsidRDefault="00643BFD" w:rsidP="00784395">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000BA3CF"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5997F598"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sz w:val="16"/>
                <w:szCs w:val="16"/>
              </w:rPr>
              <w:t>Վերջնական ամսաթիվ</w:t>
            </w:r>
          </w:p>
          <w:p w14:paraId="35B5A74E" w14:textId="77777777" w:rsidR="00643BFD" w:rsidRPr="00680894" w:rsidRDefault="00643BFD" w:rsidP="00784395">
            <w:pPr>
              <w:jc w:val="center"/>
              <w:rPr>
                <w:rFonts w:ascii="GHEA Grapalat" w:hAnsi="GHEA Grapalat"/>
                <w:b/>
                <w:bCs/>
                <w:sz w:val="16"/>
                <w:szCs w:val="16"/>
              </w:rPr>
            </w:pPr>
          </w:p>
        </w:tc>
        <w:tc>
          <w:tcPr>
            <w:tcW w:w="461" w:type="pct"/>
            <w:tcBorders>
              <w:top w:val="single" w:sz="4" w:space="0" w:color="auto"/>
              <w:left w:val="single" w:sz="4" w:space="0" w:color="auto"/>
              <w:bottom w:val="single" w:sz="4" w:space="0" w:color="auto"/>
              <w:right w:val="double" w:sz="4" w:space="0" w:color="auto"/>
            </w:tcBorders>
            <w:vAlign w:val="center"/>
            <w:hideMark/>
          </w:tcPr>
          <w:p w14:paraId="14E02FB5" w14:textId="77777777" w:rsidR="00643BFD" w:rsidRPr="00680894" w:rsidRDefault="00643BFD" w:rsidP="00784395">
            <w:pPr>
              <w:jc w:val="center"/>
              <w:rPr>
                <w:rFonts w:ascii="GHEA Grapalat" w:hAnsi="GHEA Grapalat"/>
                <w:b/>
                <w:bCs/>
                <w:sz w:val="16"/>
                <w:szCs w:val="16"/>
              </w:rPr>
            </w:pPr>
            <w:r w:rsidRPr="00680894">
              <w:rPr>
                <w:rFonts w:ascii="GHEA Grapalat" w:hAnsi="GHEA Grapalat"/>
                <w:b/>
                <w:bCs/>
                <w:iCs/>
                <w:sz w:val="16"/>
                <w:szCs w:val="16"/>
              </w:rPr>
              <w:t>Հայտատուի կողմից առաջարկված Առաքման ամսաթիվ</w:t>
            </w:r>
            <w:r w:rsidRPr="00680894">
              <w:rPr>
                <w:rFonts w:ascii="GHEA Grapalat" w:hAnsi="GHEA Grapalat"/>
                <w:b/>
                <w:bCs/>
                <w:sz w:val="16"/>
                <w:szCs w:val="16"/>
              </w:rPr>
              <w:t xml:space="preserve"> </w:t>
            </w:r>
            <w:r w:rsidRPr="00680894">
              <w:rPr>
                <w:rFonts w:ascii="GHEA Grapalat" w:hAnsi="GHEA Grapalat"/>
                <w:b/>
                <w:bCs/>
                <w:i/>
                <w:sz w:val="16"/>
                <w:szCs w:val="16"/>
              </w:rPr>
              <w:t>[լրացվ</w:t>
            </w:r>
            <w:r w:rsidRPr="00680894">
              <w:rPr>
                <w:rFonts w:ascii="GHEA Grapalat" w:hAnsi="GHEA Grapalat"/>
                <w:b/>
                <w:bCs/>
                <w:i/>
                <w:sz w:val="16"/>
                <w:szCs w:val="16"/>
                <w:lang w:val="hy-AM"/>
              </w:rPr>
              <w:t>ում է</w:t>
            </w:r>
            <w:r w:rsidRPr="00680894">
              <w:rPr>
                <w:rFonts w:ascii="GHEA Grapalat" w:hAnsi="GHEA Grapalat"/>
                <w:b/>
                <w:bCs/>
                <w:i/>
                <w:sz w:val="16"/>
                <w:szCs w:val="16"/>
              </w:rPr>
              <w:t xml:space="preserve"> Հայտատուի կողմից]</w:t>
            </w:r>
          </w:p>
        </w:tc>
      </w:tr>
      <w:tr w:rsidR="00643BFD" w:rsidRPr="00680894" w14:paraId="55C74737" w14:textId="77777777" w:rsidTr="004174DD">
        <w:trPr>
          <w:jc w:val="center"/>
        </w:trPr>
        <w:tc>
          <w:tcPr>
            <w:tcW w:w="404" w:type="pct"/>
            <w:tcBorders>
              <w:top w:val="single" w:sz="4" w:space="0" w:color="auto"/>
              <w:left w:val="double" w:sz="4" w:space="0" w:color="auto"/>
              <w:bottom w:val="single" w:sz="4" w:space="0" w:color="auto"/>
              <w:right w:val="single" w:sz="4" w:space="0" w:color="auto"/>
            </w:tcBorders>
            <w:hideMark/>
          </w:tcPr>
          <w:p w14:paraId="5C9F5430"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676D8EAD"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 xml:space="preserve">[նշել </w:t>
            </w:r>
            <w:r w:rsidRPr="00680894">
              <w:rPr>
                <w:rFonts w:ascii="GHEA Grapalat" w:hAnsi="GHEA Grapalat"/>
                <w:bCs/>
                <w:i/>
                <w:iCs/>
                <w:sz w:val="16"/>
                <w:szCs w:val="16"/>
              </w:rPr>
              <w:t>Ապրանքների նկարագրություն</w:t>
            </w:r>
            <w:r w:rsidRPr="00680894">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7107697F"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4467277F"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4462FE71"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24C7FD95"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27581060"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օրերի քանակը]</w:t>
            </w:r>
          </w:p>
        </w:tc>
        <w:tc>
          <w:tcPr>
            <w:tcW w:w="461" w:type="pct"/>
            <w:tcBorders>
              <w:top w:val="single" w:sz="4" w:space="0" w:color="auto"/>
              <w:left w:val="single" w:sz="4" w:space="0" w:color="auto"/>
              <w:bottom w:val="single" w:sz="4" w:space="0" w:color="auto"/>
              <w:right w:val="double" w:sz="4" w:space="0" w:color="auto"/>
            </w:tcBorders>
            <w:hideMark/>
          </w:tcPr>
          <w:p w14:paraId="78790525" w14:textId="77777777" w:rsidR="00643BFD" w:rsidRPr="00680894" w:rsidRDefault="00643BFD" w:rsidP="00784395">
            <w:pPr>
              <w:rPr>
                <w:rFonts w:ascii="GHEA Grapalat" w:hAnsi="GHEA Grapalat"/>
                <w:i/>
                <w:iCs/>
                <w:sz w:val="16"/>
                <w:szCs w:val="16"/>
              </w:rPr>
            </w:pPr>
            <w:r w:rsidRPr="00680894">
              <w:rPr>
                <w:rFonts w:ascii="GHEA Grapalat" w:hAnsi="GHEA Grapalat"/>
                <w:i/>
                <w:iCs/>
                <w:sz w:val="16"/>
                <w:szCs w:val="16"/>
              </w:rPr>
              <w:t>[նշել օրերի քանակը]</w:t>
            </w:r>
          </w:p>
        </w:tc>
      </w:tr>
      <w:tr w:rsidR="00C06F3B" w:rsidRPr="00680894" w14:paraId="61437947" w14:textId="77777777" w:rsidTr="00C06F3B">
        <w:trPr>
          <w:jc w:val="center"/>
        </w:trPr>
        <w:tc>
          <w:tcPr>
            <w:tcW w:w="404" w:type="pct"/>
            <w:tcBorders>
              <w:top w:val="single" w:sz="4" w:space="0" w:color="auto"/>
              <w:left w:val="double" w:sz="4" w:space="0" w:color="auto"/>
              <w:bottom w:val="single" w:sz="4" w:space="0" w:color="auto"/>
              <w:right w:val="single" w:sz="4" w:space="0" w:color="auto"/>
            </w:tcBorders>
            <w:vAlign w:val="center"/>
          </w:tcPr>
          <w:p w14:paraId="7F71BD22" w14:textId="5A12E4EA" w:rsidR="00C06F3B" w:rsidRPr="00680894" w:rsidRDefault="00C06F3B" w:rsidP="00C06F3B">
            <w:pPr>
              <w:rPr>
                <w:rFonts w:ascii="GHEA Grapalat" w:hAnsi="GHEA Grapalat"/>
                <w:i/>
                <w:iCs/>
                <w:sz w:val="16"/>
                <w:szCs w:val="16"/>
              </w:rPr>
            </w:pPr>
            <w:r w:rsidRPr="00680894">
              <w:rPr>
                <w:rFonts w:ascii="GHEA Grapalat" w:hAnsi="GHEA Grapalat"/>
                <w:b/>
                <w:i/>
                <w:sz w:val="20"/>
                <w:szCs w:val="22"/>
                <w:lang w:val="hy-AM"/>
              </w:rPr>
              <w:t>Լոտ 2</w:t>
            </w:r>
          </w:p>
        </w:tc>
        <w:tc>
          <w:tcPr>
            <w:tcW w:w="1195" w:type="pct"/>
            <w:tcBorders>
              <w:top w:val="single" w:sz="4" w:space="0" w:color="auto"/>
              <w:left w:val="single" w:sz="4" w:space="0" w:color="auto"/>
              <w:bottom w:val="single" w:sz="4" w:space="0" w:color="auto"/>
              <w:right w:val="single" w:sz="4" w:space="0" w:color="auto"/>
            </w:tcBorders>
            <w:vAlign w:val="center"/>
          </w:tcPr>
          <w:p w14:paraId="4971B5A4" w14:textId="18450C83"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Թալին համայնքի  Արագա-ծավան բնակավայրի Պեռլիտ թաղամասի ջրամատակարա-րումն ապահովող պոմպակա-յանի հարակից տարածքում 100 կՎտ արևային ֆոտովոլ¬տային կայան</w:t>
            </w:r>
          </w:p>
        </w:tc>
        <w:tc>
          <w:tcPr>
            <w:tcW w:w="529" w:type="pct"/>
            <w:tcBorders>
              <w:top w:val="single" w:sz="4" w:space="0" w:color="auto"/>
              <w:left w:val="single" w:sz="4" w:space="0" w:color="auto"/>
              <w:bottom w:val="single" w:sz="4" w:space="0" w:color="auto"/>
              <w:right w:val="single" w:sz="4" w:space="0" w:color="auto"/>
            </w:tcBorders>
            <w:vAlign w:val="center"/>
          </w:tcPr>
          <w:p w14:paraId="2A522AD2" w14:textId="39D95276"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1</w:t>
            </w:r>
          </w:p>
        </w:tc>
        <w:tc>
          <w:tcPr>
            <w:tcW w:w="420" w:type="pct"/>
            <w:tcBorders>
              <w:top w:val="single" w:sz="4" w:space="0" w:color="auto"/>
              <w:left w:val="single" w:sz="4" w:space="0" w:color="auto"/>
              <w:bottom w:val="single" w:sz="4" w:space="0" w:color="auto"/>
              <w:right w:val="single" w:sz="4" w:space="0" w:color="auto"/>
            </w:tcBorders>
            <w:vAlign w:val="center"/>
          </w:tcPr>
          <w:p w14:paraId="2D4196C1" w14:textId="613D399B"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հատ</w:t>
            </w:r>
          </w:p>
        </w:tc>
        <w:tc>
          <w:tcPr>
            <w:tcW w:w="1196" w:type="pct"/>
            <w:tcBorders>
              <w:top w:val="single" w:sz="4" w:space="0" w:color="auto"/>
              <w:left w:val="single" w:sz="4" w:space="0" w:color="auto"/>
              <w:bottom w:val="single" w:sz="4" w:space="0" w:color="auto"/>
              <w:right w:val="single" w:sz="4" w:space="0" w:color="auto"/>
            </w:tcBorders>
            <w:vAlign w:val="center"/>
          </w:tcPr>
          <w:p w14:paraId="48412322" w14:textId="04D7C6C1"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ՀՀ, Թալին համայնք, Արագա-ծավան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05EDB1F6" w14:textId="64F08C9D"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0AD0DF58" w14:textId="5E7A8803" w:rsidR="00C06F3B" w:rsidRPr="00680894" w:rsidRDefault="00C06F3B" w:rsidP="00784395">
            <w:pPr>
              <w:rPr>
                <w:rFonts w:ascii="GHEA Grapalat" w:hAnsi="GHEA Grapalat"/>
                <w:i/>
                <w:iCs/>
                <w:sz w:val="16"/>
                <w:szCs w:val="16"/>
              </w:rPr>
            </w:pPr>
            <w:r w:rsidRPr="00680894">
              <w:rPr>
                <w:rFonts w:ascii="GHEA Grapalat" w:hAnsi="GHEA Grapalat"/>
                <w:b/>
                <w:i/>
                <w:sz w:val="20"/>
                <w:szCs w:val="22"/>
                <w:lang w:val="hy-AM"/>
              </w:rPr>
              <w:t>60 օր</w:t>
            </w:r>
          </w:p>
        </w:tc>
        <w:tc>
          <w:tcPr>
            <w:tcW w:w="461" w:type="pct"/>
            <w:tcBorders>
              <w:top w:val="single" w:sz="4" w:space="0" w:color="auto"/>
              <w:left w:val="single" w:sz="4" w:space="0" w:color="auto"/>
              <w:bottom w:val="single" w:sz="4" w:space="0" w:color="auto"/>
              <w:right w:val="double" w:sz="4" w:space="0" w:color="auto"/>
            </w:tcBorders>
          </w:tcPr>
          <w:p w14:paraId="0A14F68F" w14:textId="77777777" w:rsidR="00C06F3B" w:rsidRPr="00680894" w:rsidRDefault="00C06F3B" w:rsidP="00784395">
            <w:pPr>
              <w:rPr>
                <w:rFonts w:ascii="GHEA Grapalat" w:hAnsi="GHEA Grapalat"/>
                <w:i/>
                <w:iCs/>
                <w:sz w:val="16"/>
                <w:szCs w:val="16"/>
              </w:rPr>
            </w:pPr>
          </w:p>
        </w:tc>
      </w:tr>
    </w:tbl>
    <w:p w14:paraId="01932E53" w14:textId="77777777" w:rsidR="00B9137A" w:rsidRPr="00680894" w:rsidRDefault="00B9137A" w:rsidP="00784395">
      <w:pPr>
        <w:jc w:val="both"/>
        <w:rPr>
          <w:rFonts w:ascii="GHEA Grapalat" w:hAnsi="GHEA Grapalat" w:cs="Sylfaen"/>
          <w:b/>
          <w:i/>
          <w:color w:val="FF0000"/>
          <w:sz w:val="22"/>
          <w:szCs w:val="22"/>
          <w:u w:val="single"/>
          <w:shd w:val="clear" w:color="auto" w:fill="FFFFFF"/>
          <w:lang w:val="hy-AM"/>
        </w:rPr>
      </w:pPr>
      <w:r w:rsidRPr="00680894">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0664C4BA" w14:textId="77777777" w:rsidR="00B9137A" w:rsidRPr="00680894" w:rsidRDefault="00B9137A" w:rsidP="00784395">
      <w:pPr>
        <w:jc w:val="both"/>
        <w:rPr>
          <w:rFonts w:ascii="GHEA Grapalat" w:hAnsi="GHEA Grapalat"/>
          <w:sz w:val="22"/>
          <w:szCs w:val="22"/>
          <w:lang w:val="hy-AM"/>
        </w:rPr>
      </w:pPr>
    </w:p>
    <w:p w14:paraId="4E0F2515" w14:textId="77777777" w:rsidR="009D7AE2" w:rsidRPr="00680894" w:rsidRDefault="009D7AE2" w:rsidP="00784395">
      <w:pPr>
        <w:jc w:val="both"/>
        <w:rPr>
          <w:rFonts w:ascii="GHEA Grapalat" w:hAnsi="GHEA Grapalat"/>
          <w:sz w:val="22"/>
          <w:szCs w:val="22"/>
          <w:lang w:val="hy-AM"/>
        </w:rPr>
      </w:pPr>
    </w:p>
    <w:p w14:paraId="34D4D2FA" w14:textId="77777777" w:rsidR="00D4758A" w:rsidRPr="00680894" w:rsidRDefault="00D4758A">
      <w:pPr>
        <w:rPr>
          <w:rFonts w:ascii="GHEA Grapalat" w:hAnsi="GHEA Grapalat"/>
          <w:sz w:val="22"/>
          <w:szCs w:val="22"/>
          <w:lang w:val="hy-AM"/>
        </w:rPr>
      </w:pPr>
      <w:r w:rsidRPr="00680894">
        <w:rPr>
          <w:rFonts w:ascii="GHEA Grapalat" w:hAnsi="GHEA Grapalat"/>
          <w:sz w:val="22"/>
          <w:szCs w:val="22"/>
          <w:lang w:val="hy-AM"/>
        </w:rPr>
        <w:br w:type="page"/>
      </w:r>
    </w:p>
    <w:p w14:paraId="00B2E4EE" w14:textId="77777777" w:rsidR="001F100D" w:rsidRPr="00680894" w:rsidRDefault="001F100D" w:rsidP="00784395">
      <w:pPr>
        <w:jc w:val="both"/>
        <w:rPr>
          <w:rFonts w:ascii="GHEA Grapalat" w:hAnsi="GHEA Grapalat"/>
          <w:sz w:val="22"/>
          <w:szCs w:val="22"/>
          <w:lang w:val="hy-AM"/>
        </w:rPr>
        <w:sectPr w:rsidR="001F100D" w:rsidRPr="00680894" w:rsidSect="001F100D">
          <w:headerReference w:type="even" r:id="rId49"/>
          <w:headerReference w:type="default" r:id="rId50"/>
          <w:headerReference w:type="first" r:id="rId51"/>
          <w:pgSz w:w="16839" w:h="11907" w:orient="landscape" w:code="9"/>
          <w:pgMar w:top="1440" w:right="1440" w:bottom="1440" w:left="1440" w:header="720" w:footer="720" w:gutter="0"/>
          <w:pgNumType w:chapStyle="1"/>
          <w:cols w:space="720"/>
        </w:sectPr>
      </w:pPr>
    </w:p>
    <w:p w14:paraId="43AA7C26" w14:textId="77777777" w:rsidR="00680894" w:rsidRPr="00680894" w:rsidRDefault="00680894" w:rsidP="00E13F73">
      <w:pPr>
        <w:pStyle w:val="ListParagraph"/>
        <w:numPr>
          <w:ilvl w:val="0"/>
          <w:numId w:val="98"/>
        </w:numPr>
        <w:jc w:val="center"/>
        <w:rPr>
          <w:rFonts w:ascii="GHEA Grapalat" w:hAnsi="GHEA Grapalat"/>
          <w:b/>
          <w:sz w:val="22"/>
          <w:szCs w:val="22"/>
          <w:lang w:val="hy-AM"/>
        </w:rPr>
      </w:pPr>
      <w:bookmarkStart w:id="127" w:name="_Toc145943290"/>
      <w:r w:rsidRPr="00680894">
        <w:rPr>
          <w:rFonts w:ascii="GHEA Grapalat" w:hAnsi="GHEA Grapalat"/>
          <w:b/>
          <w:sz w:val="22"/>
          <w:szCs w:val="22"/>
          <w:lang w:val="hy-AM"/>
        </w:rPr>
        <w:lastRenderedPageBreak/>
        <w:t>ՏԵԽՆԻԿԱԿԱՆ</w:t>
      </w:r>
      <w:r w:rsidRPr="00680894">
        <w:rPr>
          <w:rFonts w:ascii="GHEA Grapalat" w:hAnsi="GHEA Grapalat"/>
          <w:b/>
          <w:sz w:val="22"/>
          <w:szCs w:val="22"/>
          <w:lang w:val="af-ZA"/>
        </w:rPr>
        <w:t xml:space="preserve"> </w:t>
      </w:r>
      <w:r w:rsidRPr="00680894">
        <w:rPr>
          <w:rFonts w:ascii="GHEA Grapalat" w:hAnsi="GHEA Grapalat"/>
          <w:b/>
          <w:sz w:val="22"/>
          <w:szCs w:val="22"/>
          <w:lang w:val="hy-AM"/>
        </w:rPr>
        <w:t>ԱՌԱՋԱԴՐԱՆՔ</w:t>
      </w:r>
    </w:p>
    <w:p w14:paraId="7E69958B" w14:textId="77777777" w:rsidR="00680894" w:rsidRPr="00680894" w:rsidRDefault="00680894" w:rsidP="00680894">
      <w:pPr>
        <w:jc w:val="center"/>
        <w:rPr>
          <w:rFonts w:ascii="GHEA Grapalat" w:hAnsi="GHEA Grapalat"/>
          <w:b/>
          <w:sz w:val="16"/>
          <w:szCs w:val="16"/>
          <w:lang w:val="af-ZA"/>
        </w:rPr>
      </w:pPr>
    </w:p>
    <w:p w14:paraId="339AEA3C" w14:textId="77777777" w:rsidR="00680894" w:rsidRPr="00680894" w:rsidRDefault="00680894" w:rsidP="00680894">
      <w:pPr>
        <w:autoSpaceDE w:val="0"/>
        <w:autoSpaceDN w:val="0"/>
        <w:adjustRightInd w:val="0"/>
        <w:ind w:left="-57" w:firstLine="624"/>
        <w:jc w:val="both"/>
        <w:rPr>
          <w:rFonts w:ascii="GHEA Grapalat" w:hAnsi="GHEA Grapalat"/>
          <w:bCs/>
          <w:iCs/>
          <w:sz w:val="22"/>
          <w:szCs w:val="22"/>
          <w:lang w:val="hy-AM"/>
        </w:rPr>
      </w:pPr>
      <w:r w:rsidRPr="00680894">
        <w:rPr>
          <w:rFonts w:ascii="GHEA Grapalat" w:hAnsi="GHEA Grapalat"/>
          <w:bCs/>
          <w:iCs/>
          <w:sz w:val="22"/>
          <w:szCs w:val="22"/>
          <w:lang w:val="hy-AM"/>
        </w:rPr>
        <w:t xml:space="preserve">Սույն տեխնիկական առաջադրանքը կազմվում է ՀՀ Արագածոտնի մարզի Թալին համայնքի Արագածավան բնակավայրի ջրամատակարարումն ապահովող թվով 2 խորքային պոմպերի հարակից հողամասերում արևային ՖՎ կայանների տեղադրման նպատակով։ </w:t>
      </w:r>
    </w:p>
    <w:p w14:paraId="5918D9A2" w14:textId="77777777" w:rsidR="00680894" w:rsidRPr="00680894" w:rsidRDefault="00680894" w:rsidP="00680894">
      <w:pPr>
        <w:jc w:val="both"/>
        <w:rPr>
          <w:rFonts w:ascii="GHEA Grapalat" w:hAnsi="GHEA Grapalat"/>
          <w:bCs/>
          <w:iCs/>
          <w:sz w:val="16"/>
          <w:szCs w:val="16"/>
          <w:lang w:val="hy-AM"/>
        </w:rPr>
      </w:pPr>
    </w:p>
    <w:p w14:paraId="296213E3" w14:textId="77777777" w:rsidR="00680894" w:rsidRPr="00680894" w:rsidRDefault="00680894" w:rsidP="00680894">
      <w:pPr>
        <w:jc w:val="both"/>
        <w:rPr>
          <w:rFonts w:ascii="GHEA Grapalat" w:hAnsi="GHEA Grapalat" w:cs="Sylfaen"/>
          <w:sz w:val="22"/>
          <w:szCs w:val="22"/>
          <w:lang w:val="hy-AM"/>
        </w:rPr>
      </w:pPr>
      <w:r w:rsidRPr="00680894">
        <w:rPr>
          <w:rFonts w:ascii="GHEA Grapalat" w:hAnsi="GHEA Grapalat"/>
          <w:b/>
          <w:bCs/>
          <w:i/>
          <w:iCs/>
          <w:sz w:val="22"/>
          <w:szCs w:val="22"/>
          <w:lang w:val="hy-AM"/>
        </w:rPr>
        <w:t xml:space="preserve">Լոտ 1. </w:t>
      </w:r>
      <w:r w:rsidRPr="00680894">
        <w:rPr>
          <w:rFonts w:ascii="GHEA Grapalat" w:hAnsi="GHEA Grapalat"/>
          <w:bCs/>
          <w:iCs/>
          <w:sz w:val="22"/>
          <w:szCs w:val="22"/>
          <w:lang w:val="hy-AM"/>
        </w:rPr>
        <w:t>ՀՀ Արագածոտնի մարզի Թալին համայնքի Արագածավան բնակավայրի Թունել թաղամասի Կոմիտաս փողոցի 2-րդ փակուղու տուն 13 հասցեում գտնվող պոմպակայանի հարակից հողամասում նախատեսվում է տեղադրել գումարային 150 կՎտ հզորությամբ թվով 1 արևային ՖՎ կայան:</w:t>
      </w:r>
      <w:r w:rsidRPr="00680894">
        <w:rPr>
          <w:rFonts w:ascii="GHEA Grapalat" w:hAnsi="GHEA Grapalat" w:cs="Sylfaen"/>
          <w:sz w:val="22"/>
          <w:szCs w:val="22"/>
          <w:lang w:val="hy-AM"/>
        </w:rPr>
        <w:t xml:space="preserve"> </w:t>
      </w:r>
    </w:p>
    <w:p w14:paraId="32A1C4DB" w14:textId="77777777" w:rsidR="00680894" w:rsidRPr="00680894" w:rsidRDefault="00680894" w:rsidP="00680894">
      <w:pPr>
        <w:ind w:firstLine="567"/>
        <w:jc w:val="both"/>
        <w:rPr>
          <w:rFonts w:ascii="GHEA Grapalat" w:hAnsi="GHEA Grapalat" w:cs="Sylfaen"/>
          <w:sz w:val="22"/>
          <w:szCs w:val="22"/>
          <w:lang w:val="hy-AM"/>
        </w:rPr>
      </w:pPr>
      <w:r w:rsidRPr="00680894">
        <w:rPr>
          <w:rFonts w:ascii="GHEA Grapalat" w:hAnsi="GHEA Grapalat" w:cs="Sylfaen"/>
          <w:sz w:val="22"/>
          <w:szCs w:val="22"/>
          <w:lang w:val="hy-AM"/>
        </w:rPr>
        <w:t xml:space="preserve">Համաձայն արևային ճառագայթման գլոբալ ատլասի՝ տեղադրվող արևային ՖՎ էլեկտրակայանի </w:t>
      </w:r>
      <w:bookmarkStart w:id="128" w:name="_Hlk163343506"/>
      <w:r w:rsidRPr="00680894">
        <w:rPr>
          <w:rFonts w:ascii="GHEA Grapalat" w:hAnsi="GHEA Grapalat" w:cs="Sylfaen"/>
          <w:sz w:val="22"/>
          <w:szCs w:val="22"/>
          <w:lang w:val="hy-AM"/>
        </w:rPr>
        <w:t>կողմից տարեկան կարտադրվի շուրջ 240461 կՎտ.ժ էլեկտրաէներգիա</w:t>
      </w:r>
      <w:bookmarkEnd w:id="128"/>
      <w:r w:rsidRPr="00680894">
        <w:rPr>
          <w:rFonts w:ascii="GHEA Grapalat" w:hAnsi="GHEA Grapalat" w:cs="Sylfaen"/>
          <w:sz w:val="22"/>
          <w:szCs w:val="22"/>
          <w:lang w:val="hy-AM"/>
        </w:rPr>
        <w:t xml:space="preserve">: </w:t>
      </w:r>
    </w:p>
    <w:p w14:paraId="0309D3CA" w14:textId="77777777" w:rsidR="00680894" w:rsidRPr="00680894" w:rsidRDefault="00680894" w:rsidP="00680894">
      <w:pPr>
        <w:ind w:firstLine="567"/>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680894" w:rsidRPr="00680894" w14:paraId="4415CD13" w14:textId="77777777" w:rsidTr="00680894">
        <w:trPr>
          <w:trHeight w:val="314"/>
        </w:trPr>
        <w:tc>
          <w:tcPr>
            <w:tcW w:w="269" w:type="pct"/>
            <w:tcBorders>
              <w:top w:val="single" w:sz="4" w:space="0" w:color="auto"/>
              <w:left w:val="single" w:sz="4" w:space="0" w:color="auto"/>
              <w:bottom w:val="single" w:sz="4" w:space="0" w:color="auto"/>
              <w:right w:val="single" w:sz="4" w:space="0" w:color="auto"/>
            </w:tcBorders>
            <w:hideMark/>
          </w:tcPr>
          <w:p w14:paraId="2B0E91C6" w14:textId="77777777" w:rsidR="00680894" w:rsidRPr="00680894" w:rsidRDefault="00680894">
            <w:pPr>
              <w:tabs>
                <w:tab w:val="left" w:pos="1141"/>
              </w:tabs>
              <w:spacing w:line="360" w:lineRule="auto"/>
              <w:jc w:val="center"/>
              <w:rPr>
                <w:rFonts w:ascii="GHEA Grapalat" w:hAnsi="GHEA Grapalat" w:cstheme="minorBidi"/>
                <w:i/>
                <w:iCs/>
                <w:sz w:val="22"/>
                <w:lang w:val="hy-AM"/>
              </w:rPr>
            </w:pPr>
            <w:r w:rsidRPr="00680894">
              <w:rPr>
                <w:rFonts w:ascii="GHEA Grapalat" w:hAnsi="GHEA Grapalat" w:cs="Sylfaen"/>
                <w:sz w:val="22"/>
                <w:szCs w:val="20"/>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68FB24E8" w14:textId="77777777" w:rsidR="00680894" w:rsidRPr="00680894" w:rsidRDefault="00680894">
            <w:pPr>
              <w:tabs>
                <w:tab w:val="left" w:pos="1141"/>
              </w:tabs>
              <w:spacing w:line="360" w:lineRule="auto"/>
              <w:jc w:val="center"/>
              <w:rPr>
                <w:rFonts w:ascii="GHEA Grapalat" w:hAnsi="GHEA Grapalat"/>
                <w:i/>
                <w:iCs/>
                <w:sz w:val="22"/>
                <w:szCs w:val="20"/>
                <w:lang w:val="hy-AM"/>
              </w:rPr>
            </w:pPr>
            <w:r w:rsidRPr="00680894">
              <w:rPr>
                <w:rFonts w:ascii="GHEA Grapalat" w:hAnsi="GHEA Grapalat"/>
                <w:i/>
                <w:iCs/>
                <w:sz w:val="22"/>
                <w:szCs w:val="20"/>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05C3D02C" w14:textId="77777777" w:rsidR="00680894" w:rsidRPr="00680894" w:rsidRDefault="00680894">
            <w:pPr>
              <w:jc w:val="center"/>
              <w:rPr>
                <w:rFonts w:ascii="GHEA Grapalat" w:eastAsiaTheme="minorHAnsi" w:hAnsi="GHEA Grapalat" w:cstheme="minorBidi"/>
                <w:i/>
                <w:iCs/>
                <w:sz w:val="22"/>
                <w:szCs w:val="20"/>
              </w:rPr>
            </w:pPr>
            <w:r w:rsidRPr="00680894">
              <w:rPr>
                <w:rFonts w:ascii="GHEA Grapalat" w:hAnsi="GHEA Grapalat"/>
                <w:bCs/>
                <w:i/>
                <w:sz w:val="22"/>
                <w:lang w:val="hy-AM"/>
              </w:rPr>
              <w:t>ՖՎ էլեկտրակայանի</w:t>
            </w:r>
            <w:r w:rsidRPr="00680894">
              <w:rPr>
                <w:rFonts w:ascii="GHEA Grapalat" w:hAnsi="GHEA Grapalat"/>
                <w:i/>
                <w:iCs/>
                <w:sz w:val="22"/>
                <w:szCs w:val="20"/>
                <w:lang w:val="hy-AM"/>
              </w:rPr>
              <w:t xml:space="preserve"> առավելագույն </w:t>
            </w:r>
            <w:r w:rsidRPr="00680894">
              <w:rPr>
                <w:rFonts w:ascii="GHEA Grapalat" w:hAnsi="GHEA Grapalat"/>
                <w:i/>
                <w:iCs/>
                <w:sz w:val="22"/>
                <w:szCs w:val="20"/>
                <w:lang w:val="en-GB"/>
              </w:rPr>
              <w:t>հ</w:t>
            </w:r>
            <w:r w:rsidRPr="00680894">
              <w:rPr>
                <w:rFonts w:ascii="GHEA Grapalat" w:hAnsi="GHEA Grapalat"/>
                <w:i/>
                <w:iCs/>
                <w:sz w:val="22"/>
                <w:szCs w:val="20"/>
                <w:lang w:val="hy-AM"/>
              </w:rPr>
              <w:t>զորություն</w:t>
            </w:r>
          </w:p>
        </w:tc>
      </w:tr>
      <w:tr w:rsidR="00680894" w:rsidRPr="00680894" w14:paraId="42976D30" w14:textId="77777777" w:rsidTr="00680894">
        <w:trPr>
          <w:trHeight w:val="89"/>
        </w:trPr>
        <w:tc>
          <w:tcPr>
            <w:tcW w:w="269" w:type="pct"/>
            <w:tcBorders>
              <w:top w:val="single" w:sz="4" w:space="0" w:color="auto"/>
              <w:left w:val="single" w:sz="4" w:space="0" w:color="auto"/>
              <w:bottom w:val="single" w:sz="4" w:space="0" w:color="auto"/>
              <w:right w:val="single" w:sz="4" w:space="0" w:color="auto"/>
            </w:tcBorders>
            <w:vAlign w:val="center"/>
            <w:hideMark/>
          </w:tcPr>
          <w:p w14:paraId="1369285F" w14:textId="77777777" w:rsidR="00680894" w:rsidRPr="00680894" w:rsidRDefault="00680894">
            <w:pPr>
              <w:spacing w:line="360" w:lineRule="auto"/>
              <w:jc w:val="center"/>
              <w:rPr>
                <w:rFonts w:ascii="GHEA Grapalat" w:hAnsi="GHEA Grapalat"/>
                <w:i/>
                <w:iCs/>
                <w:sz w:val="22"/>
                <w:szCs w:val="20"/>
                <w:lang w:val="en-GB"/>
              </w:rPr>
            </w:pPr>
            <w:r w:rsidRPr="00680894">
              <w:rPr>
                <w:rFonts w:ascii="GHEA Grapalat" w:hAnsi="GHEA Grapalat"/>
                <w:i/>
                <w:iCs/>
                <w:sz w:val="22"/>
                <w:szCs w:val="20"/>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443E8F84" w14:textId="77777777" w:rsidR="00680894" w:rsidRPr="00680894" w:rsidRDefault="00680894">
            <w:pPr>
              <w:jc w:val="both"/>
              <w:rPr>
                <w:rFonts w:ascii="GHEA Grapalat" w:eastAsiaTheme="minorHAnsi" w:hAnsi="GHEA Grapalat"/>
                <w:szCs w:val="20"/>
                <w:lang w:val="hy-AM"/>
              </w:rPr>
            </w:pPr>
            <w:r w:rsidRPr="00680894">
              <w:rPr>
                <w:rFonts w:ascii="GHEA Grapalat" w:hAnsi="GHEA Grapalat"/>
                <w:bCs/>
                <w:iCs/>
                <w:sz w:val="22"/>
                <w:lang w:val="hy-AM"/>
              </w:rPr>
              <w:t>ԱՐԱԳԱԾԱՎԱ</w:t>
            </w:r>
            <w:r w:rsidRPr="00680894">
              <w:rPr>
                <w:rFonts w:ascii="GHEA Grapalat" w:hAnsi="GHEA Grapalat"/>
                <w:bCs/>
                <w:iCs/>
                <w:sz w:val="22"/>
              </w:rPr>
              <w:t>Ն</w:t>
            </w:r>
            <w:r w:rsidRPr="00680894">
              <w:rPr>
                <w:rFonts w:ascii="GHEA Grapalat" w:hAnsi="GHEA Grapalat"/>
                <w:bCs/>
                <w:iCs/>
                <w:sz w:val="22"/>
                <w:lang w:val="hy-AM"/>
              </w:rPr>
              <w:t>Ի ԹՈՒՆԵԼ ԹԱՂԱՄԱՍԻ ԿՈՄԻՏԱՍ ՓՈՂՈՑԻ 2-ՐԴ ՓԱԿՈՒՂՈՒ ՏՈՒՆ 1</w:t>
            </w:r>
            <w:r w:rsidRPr="00680894">
              <w:rPr>
                <w:rFonts w:ascii="GHEA Grapalat" w:hAnsi="GHEA Grapalat"/>
                <w:bCs/>
                <w:iCs/>
                <w:sz w:val="22"/>
                <w:lang w:val="en-GB"/>
              </w:rPr>
              <w:t>3</w:t>
            </w:r>
            <w:r w:rsidRPr="00680894">
              <w:rPr>
                <w:rFonts w:ascii="GHEA Grapalat" w:hAnsi="GHEA Grapalat"/>
                <w:bCs/>
                <w:iCs/>
                <w:sz w:val="22"/>
                <w:lang w:val="hy-AM"/>
              </w:rPr>
              <w:t xml:space="preserve"> ՀԱՍՑԵՈՒՄ ԳՏՆՎՈՂ ՊՈՄՊԱԿԱՅԱՆԻ ՀԱՐԱԿԻՑ ՀՈՂԱՄԱՍ</w:t>
            </w:r>
          </w:p>
        </w:tc>
        <w:tc>
          <w:tcPr>
            <w:tcW w:w="1538" w:type="pct"/>
            <w:tcBorders>
              <w:top w:val="single" w:sz="4" w:space="0" w:color="auto"/>
              <w:left w:val="single" w:sz="4" w:space="0" w:color="auto"/>
              <w:bottom w:val="single" w:sz="4" w:space="0" w:color="auto"/>
              <w:right w:val="single" w:sz="4" w:space="0" w:color="auto"/>
            </w:tcBorders>
            <w:vAlign w:val="center"/>
            <w:hideMark/>
          </w:tcPr>
          <w:p w14:paraId="2F148DFA" w14:textId="77777777" w:rsidR="00680894" w:rsidRPr="00680894" w:rsidRDefault="00680894">
            <w:pPr>
              <w:pStyle w:val="ListParagraph"/>
              <w:ind w:left="0"/>
              <w:jc w:val="center"/>
              <w:rPr>
                <w:rFonts w:ascii="GHEA Grapalat" w:eastAsiaTheme="minorHAnsi" w:hAnsi="GHEA Grapalat"/>
                <w:i/>
                <w:iCs/>
                <w:sz w:val="22"/>
              </w:rPr>
            </w:pPr>
            <w:r w:rsidRPr="00680894">
              <w:rPr>
                <w:rFonts w:ascii="GHEA Grapalat" w:hAnsi="GHEA Grapalat"/>
                <w:i/>
                <w:iCs/>
                <w:sz w:val="22"/>
                <w:lang w:val="hy-AM"/>
              </w:rPr>
              <w:t>150 կՎտ</w:t>
            </w:r>
          </w:p>
        </w:tc>
      </w:tr>
    </w:tbl>
    <w:p w14:paraId="46449B36" w14:textId="77777777" w:rsidR="00680894" w:rsidRPr="00680894" w:rsidRDefault="00680894" w:rsidP="00680894">
      <w:pPr>
        <w:pStyle w:val="ListParagraph"/>
        <w:ind w:left="0"/>
        <w:jc w:val="both"/>
        <w:rPr>
          <w:rFonts w:ascii="GHEA Grapalat" w:eastAsiaTheme="minorHAnsi" w:hAnsi="GHEA Grapalat" w:cstheme="minorBidi"/>
          <w:iCs/>
          <w:sz w:val="22"/>
          <w:szCs w:val="22"/>
          <w:lang w:val="hy-AM"/>
        </w:rPr>
      </w:pPr>
      <w:r w:rsidRPr="00680894">
        <w:rPr>
          <w:rFonts w:ascii="GHEA Grapalat" w:hAnsi="GHEA Grapalat"/>
          <w:iCs/>
          <w:sz w:val="22"/>
          <w:lang w:val="hy-AM"/>
        </w:rPr>
        <w:t>Կայանը պետք է տեղադրել հողի վրա։</w:t>
      </w:r>
    </w:p>
    <w:p w14:paraId="5103391D" w14:textId="77777777" w:rsidR="00680894" w:rsidRPr="00680894" w:rsidRDefault="00680894" w:rsidP="00680894">
      <w:pPr>
        <w:pStyle w:val="ListParagraph"/>
        <w:ind w:left="0"/>
        <w:jc w:val="both"/>
        <w:rPr>
          <w:rFonts w:ascii="GHEA Grapalat" w:hAnsi="GHEA Grapalat"/>
          <w:iCs/>
          <w:sz w:val="16"/>
          <w:szCs w:val="16"/>
          <w:lang w:val="hy-AM"/>
        </w:rPr>
      </w:pPr>
    </w:p>
    <w:p w14:paraId="03B2E6DB" w14:textId="77777777" w:rsidR="00680894" w:rsidRPr="00680894" w:rsidRDefault="00680894" w:rsidP="00680894">
      <w:pPr>
        <w:jc w:val="both"/>
        <w:rPr>
          <w:rFonts w:ascii="GHEA Grapalat" w:hAnsi="GHEA Grapalat" w:cs="Sylfaen"/>
          <w:sz w:val="22"/>
          <w:szCs w:val="22"/>
          <w:lang w:val="hy-AM"/>
        </w:rPr>
      </w:pPr>
      <w:r w:rsidRPr="00680894">
        <w:rPr>
          <w:rFonts w:ascii="GHEA Grapalat" w:hAnsi="GHEA Grapalat"/>
          <w:b/>
          <w:bCs/>
          <w:i/>
          <w:iCs/>
          <w:sz w:val="22"/>
          <w:szCs w:val="22"/>
          <w:lang w:val="hy-AM"/>
        </w:rPr>
        <w:t xml:space="preserve">Լոտ 2. </w:t>
      </w:r>
      <w:r w:rsidRPr="00680894">
        <w:rPr>
          <w:rFonts w:ascii="GHEA Grapalat" w:hAnsi="GHEA Grapalat"/>
          <w:bCs/>
          <w:iCs/>
          <w:sz w:val="22"/>
          <w:szCs w:val="22"/>
          <w:lang w:val="hy-AM"/>
        </w:rPr>
        <w:t>ՀՀ Արագածոտնի մարզի Թալին համայնքի Արագածավան բնակավայրի Պեռլիտ թաղամասում գտնվող պոմպակայանի հարակից հողամասում նախատեսվում է տեղադրել գումարային 100 կՎտ հզորությամբ թվով 1 արևային ՖՎ կայան:</w:t>
      </w:r>
      <w:r w:rsidRPr="00680894">
        <w:rPr>
          <w:rFonts w:ascii="GHEA Grapalat" w:hAnsi="GHEA Grapalat" w:cs="Sylfaen"/>
          <w:sz w:val="22"/>
          <w:szCs w:val="22"/>
          <w:lang w:val="hy-AM"/>
        </w:rPr>
        <w:t xml:space="preserve"> </w:t>
      </w:r>
    </w:p>
    <w:p w14:paraId="014F0075" w14:textId="77777777" w:rsidR="00680894" w:rsidRPr="00680894" w:rsidRDefault="00680894" w:rsidP="00680894">
      <w:pPr>
        <w:jc w:val="both"/>
        <w:rPr>
          <w:rFonts w:ascii="GHEA Grapalat" w:hAnsi="GHEA Grapalat" w:cs="Sylfaen"/>
          <w:sz w:val="22"/>
          <w:szCs w:val="22"/>
          <w:lang w:val="hy-AM"/>
        </w:rPr>
      </w:pPr>
      <w:r w:rsidRPr="00680894">
        <w:rPr>
          <w:rFonts w:ascii="GHEA Grapalat" w:hAnsi="GHEA Grapalat" w:cs="Sylfaen"/>
          <w:sz w:val="22"/>
          <w:szCs w:val="22"/>
          <w:lang w:val="hy-AM"/>
        </w:rPr>
        <w:tab/>
        <w:t>Համաձայն արևային ճառագայթման գլոբալ ատլասի՝ տեղադրվող արևային ՖՎ էլեկտրակայանի կողմից տարեկան կարտադրվի շուրջ 159</w:t>
      </w:r>
      <w:r w:rsidRPr="00680894">
        <w:rPr>
          <w:rFonts w:ascii="GHEA Grapalat" w:hAnsi="GHEA Grapalat"/>
          <w:sz w:val="22"/>
          <w:szCs w:val="22"/>
          <w:lang w:val="hy-AM"/>
        </w:rPr>
        <w:t>944</w:t>
      </w:r>
      <w:r w:rsidRPr="00680894">
        <w:rPr>
          <w:rFonts w:ascii="GHEA Grapalat" w:hAnsi="GHEA Grapalat" w:cs="Sylfaen"/>
          <w:sz w:val="22"/>
          <w:szCs w:val="22"/>
          <w:lang w:val="hy-AM"/>
        </w:rPr>
        <w:t xml:space="preserve"> կՎտ.ժ էլեկտրաէներգիա: </w:t>
      </w:r>
    </w:p>
    <w:p w14:paraId="4ED13203" w14:textId="77777777" w:rsidR="00680894" w:rsidRPr="00680894" w:rsidRDefault="00680894" w:rsidP="00680894">
      <w:pPr>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680894" w:rsidRPr="00680894" w14:paraId="23ADA8D0" w14:textId="77777777" w:rsidTr="00680894">
        <w:trPr>
          <w:trHeight w:val="476"/>
        </w:trPr>
        <w:tc>
          <w:tcPr>
            <w:tcW w:w="269" w:type="pct"/>
            <w:tcBorders>
              <w:top w:val="single" w:sz="4" w:space="0" w:color="auto"/>
              <w:left w:val="single" w:sz="4" w:space="0" w:color="auto"/>
              <w:bottom w:val="single" w:sz="4" w:space="0" w:color="auto"/>
              <w:right w:val="single" w:sz="4" w:space="0" w:color="auto"/>
            </w:tcBorders>
            <w:hideMark/>
          </w:tcPr>
          <w:p w14:paraId="4A788F0E" w14:textId="77777777" w:rsidR="00680894" w:rsidRPr="00680894" w:rsidRDefault="00680894">
            <w:pPr>
              <w:tabs>
                <w:tab w:val="left" w:pos="1141"/>
              </w:tabs>
              <w:spacing w:line="360" w:lineRule="auto"/>
              <w:jc w:val="center"/>
              <w:rPr>
                <w:rFonts w:ascii="GHEA Grapalat" w:hAnsi="GHEA Grapalat" w:cstheme="minorBidi"/>
                <w:i/>
                <w:iCs/>
                <w:sz w:val="22"/>
                <w:lang w:val="hy-AM"/>
              </w:rPr>
            </w:pPr>
            <w:r w:rsidRPr="00680894">
              <w:rPr>
                <w:rFonts w:ascii="GHEA Grapalat" w:hAnsi="GHEA Grapalat" w:cs="Sylfaen"/>
                <w:sz w:val="22"/>
                <w:szCs w:val="20"/>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0E14FBF5" w14:textId="77777777" w:rsidR="00680894" w:rsidRPr="00680894" w:rsidRDefault="00680894">
            <w:pPr>
              <w:tabs>
                <w:tab w:val="left" w:pos="1141"/>
              </w:tabs>
              <w:spacing w:line="360" w:lineRule="auto"/>
              <w:jc w:val="center"/>
              <w:rPr>
                <w:rFonts w:ascii="GHEA Grapalat" w:hAnsi="GHEA Grapalat"/>
                <w:i/>
                <w:iCs/>
                <w:sz w:val="22"/>
                <w:szCs w:val="20"/>
                <w:lang w:val="hy-AM"/>
              </w:rPr>
            </w:pPr>
            <w:r w:rsidRPr="00680894">
              <w:rPr>
                <w:rFonts w:ascii="GHEA Grapalat" w:hAnsi="GHEA Grapalat"/>
                <w:i/>
                <w:iCs/>
                <w:sz w:val="22"/>
                <w:szCs w:val="20"/>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5612A0BF" w14:textId="77777777" w:rsidR="00680894" w:rsidRPr="00680894" w:rsidRDefault="00680894">
            <w:pPr>
              <w:jc w:val="center"/>
              <w:rPr>
                <w:rFonts w:ascii="GHEA Grapalat" w:eastAsiaTheme="minorHAnsi" w:hAnsi="GHEA Grapalat" w:cstheme="minorBidi"/>
                <w:i/>
                <w:iCs/>
                <w:sz w:val="22"/>
                <w:szCs w:val="20"/>
              </w:rPr>
            </w:pPr>
            <w:r w:rsidRPr="00680894">
              <w:rPr>
                <w:rFonts w:ascii="GHEA Grapalat" w:hAnsi="GHEA Grapalat"/>
                <w:bCs/>
                <w:i/>
                <w:sz w:val="22"/>
                <w:lang w:val="hy-AM"/>
              </w:rPr>
              <w:t>ՖՎ էլեկտրակայանի</w:t>
            </w:r>
            <w:r w:rsidRPr="00680894">
              <w:rPr>
                <w:rFonts w:ascii="GHEA Grapalat" w:hAnsi="GHEA Grapalat"/>
                <w:i/>
                <w:iCs/>
                <w:sz w:val="22"/>
                <w:szCs w:val="20"/>
                <w:lang w:val="hy-AM"/>
              </w:rPr>
              <w:t xml:space="preserve"> առավելագույն </w:t>
            </w:r>
            <w:r w:rsidRPr="00680894">
              <w:rPr>
                <w:rFonts w:ascii="GHEA Grapalat" w:hAnsi="GHEA Grapalat"/>
                <w:i/>
                <w:iCs/>
                <w:sz w:val="22"/>
                <w:szCs w:val="20"/>
                <w:lang w:val="en-GB"/>
              </w:rPr>
              <w:t>հ</w:t>
            </w:r>
            <w:r w:rsidRPr="00680894">
              <w:rPr>
                <w:rFonts w:ascii="GHEA Grapalat" w:hAnsi="GHEA Grapalat"/>
                <w:i/>
                <w:iCs/>
                <w:sz w:val="22"/>
                <w:szCs w:val="20"/>
                <w:lang w:val="hy-AM"/>
              </w:rPr>
              <w:t>զորություն</w:t>
            </w:r>
          </w:p>
        </w:tc>
      </w:tr>
      <w:tr w:rsidR="00680894" w:rsidRPr="00680894" w14:paraId="30A3B9CD" w14:textId="77777777" w:rsidTr="00680894">
        <w:trPr>
          <w:trHeight w:val="70"/>
        </w:trPr>
        <w:tc>
          <w:tcPr>
            <w:tcW w:w="269" w:type="pct"/>
            <w:tcBorders>
              <w:top w:val="single" w:sz="4" w:space="0" w:color="auto"/>
              <w:left w:val="single" w:sz="4" w:space="0" w:color="auto"/>
              <w:bottom w:val="single" w:sz="4" w:space="0" w:color="auto"/>
              <w:right w:val="single" w:sz="4" w:space="0" w:color="auto"/>
            </w:tcBorders>
            <w:vAlign w:val="center"/>
            <w:hideMark/>
          </w:tcPr>
          <w:p w14:paraId="5831FCD7" w14:textId="77777777" w:rsidR="00680894" w:rsidRPr="00680894" w:rsidRDefault="00680894">
            <w:pPr>
              <w:spacing w:line="360" w:lineRule="auto"/>
              <w:jc w:val="center"/>
              <w:rPr>
                <w:rFonts w:ascii="GHEA Grapalat" w:hAnsi="GHEA Grapalat"/>
                <w:i/>
                <w:iCs/>
                <w:sz w:val="22"/>
                <w:szCs w:val="20"/>
                <w:lang w:val="en-GB"/>
              </w:rPr>
            </w:pPr>
            <w:r w:rsidRPr="00680894">
              <w:rPr>
                <w:rFonts w:ascii="GHEA Grapalat" w:hAnsi="GHEA Grapalat"/>
                <w:i/>
                <w:iCs/>
                <w:sz w:val="22"/>
                <w:szCs w:val="20"/>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10BDB6AD" w14:textId="77777777" w:rsidR="00680894" w:rsidRPr="00680894" w:rsidRDefault="00680894">
            <w:pPr>
              <w:jc w:val="both"/>
              <w:rPr>
                <w:rFonts w:ascii="GHEA Grapalat" w:eastAsiaTheme="minorHAnsi" w:hAnsi="GHEA Grapalat"/>
                <w:szCs w:val="20"/>
                <w:lang w:val="hy-AM"/>
              </w:rPr>
            </w:pPr>
            <w:r w:rsidRPr="00680894">
              <w:rPr>
                <w:rFonts w:ascii="GHEA Grapalat" w:hAnsi="GHEA Grapalat"/>
                <w:bCs/>
                <w:iCs/>
                <w:sz w:val="22"/>
                <w:lang w:val="hy-AM"/>
              </w:rPr>
              <w:t>ԱՐԱԳԱԾԱՎԱՆԻ ՊԵՌԼԻՏ ԹԱՂԱՄԱՍՈՒՄ ԳՏՆՎՈՂ ՊՈՄՊԱԿԱՅԱՆԻ ՀԱՐԱԿԻՑ ՀՈՂԱՄԱՍ</w:t>
            </w:r>
          </w:p>
        </w:tc>
        <w:tc>
          <w:tcPr>
            <w:tcW w:w="1538" w:type="pct"/>
            <w:tcBorders>
              <w:top w:val="single" w:sz="4" w:space="0" w:color="auto"/>
              <w:left w:val="single" w:sz="4" w:space="0" w:color="auto"/>
              <w:bottom w:val="single" w:sz="4" w:space="0" w:color="auto"/>
              <w:right w:val="single" w:sz="4" w:space="0" w:color="auto"/>
            </w:tcBorders>
            <w:vAlign w:val="center"/>
            <w:hideMark/>
          </w:tcPr>
          <w:p w14:paraId="5915B3E8" w14:textId="77777777" w:rsidR="00680894" w:rsidRPr="00680894" w:rsidRDefault="00680894">
            <w:pPr>
              <w:pStyle w:val="ListParagraph"/>
              <w:ind w:left="0"/>
              <w:jc w:val="center"/>
              <w:rPr>
                <w:rFonts w:ascii="GHEA Grapalat" w:eastAsiaTheme="minorHAnsi" w:hAnsi="GHEA Grapalat"/>
                <w:i/>
                <w:iCs/>
                <w:sz w:val="22"/>
              </w:rPr>
            </w:pPr>
            <w:r w:rsidRPr="00680894">
              <w:rPr>
                <w:rFonts w:ascii="GHEA Grapalat" w:hAnsi="GHEA Grapalat"/>
                <w:i/>
                <w:iCs/>
                <w:sz w:val="22"/>
                <w:lang w:val="hy-AM"/>
              </w:rPr>
              <w:t>100 կՎտ</w:t>
            </w:r>
          </w:p>
        </w:tc>
      </w:tr>
    </w:tbl>
    <w:p w14:paraId="141BC43E" w14:textId="77777777" w:rsidR="00680894" w:rsidRPr="00680894" w:rsidRDefault="00680894" w:rsidP="00680894">
      <w:pPr>
        <w:pStyle w:val="ListParagraph"/>
        <w:ind w:left="0"/>
        <w:jc w:val="both"/>
        <w:rPr>
          <w:rFonts w:ascii="GHEA Grapalat" w:eastAsiaTheme="minorHAnsi" w:hAnsi="GHEA Grapalat" w:cstheme="minorBidi"/>
          <w:iCs/>
          <w:sz w:val="22"/>
          <w:szCs w:val="22"/>
          <w:lang w:val="hy-AM"/>
        </w:rPr>
      </w:pPr>
      <w:r w:rsidRPr="00680894">
        <w:rPr>
          <w:rFonts w:ascii="GHEA Grapalat" w:hAnsi="GHEA Grapalat"/>
          <w:iCs/>
          <w:sz w:val="22"/>
          <w:lang w:val="hy-AM"/>
        </w:rPr>
        <w:t>Կայանը պետք է տեղադրել հողի վրա։</w:t>
      </w:r>
    </w:p>
    <w:p w14:paraId="08443F0A" w14:textId="77777777" w:rsidR="00680894" w:rsidRPr="00680894" w:rsidRDefault="00680894" w:rsidP="00680894">
      <w:pPr>
        <w:pStyle w:val="ListParagraph"/>
        <w:ind w:left="0"/>
        <w:jc w:val="both"/>
        <w:rPr>
          <w:rFonts w:ascii="GHEA Grapalat" w:hAnsi="GHEA Grapalat"/>
          <w:iCs/>
          <w:sz w:val="22"/>
          <w:lang w:val="hy-AM"/>
        </w:rPr>
      </w:pPr>
    </w:p>
    <w:p w14:paraId="3D33252B" w14:textId="77777777" w:rsidR="00680894" w:rsidRPr="00680894" w:rsidRDefault="00680894" w:rsidP="00680894">
      <w:pPr>
        <w:pStyle w:val="ListParagraph"/>
        <w:ind w:left="0"/>
        <w:jc w:val="both"/>
        <w:rPr>
          <w:rFonts w:ascii="GHEA Grapalat" w:hAnsi="GHEA Grapalat"/>
          <w:b/>
          <w:i/>
          <w:iCs/>
          <w:sz w:val="22"/>
          <w:u w:val="single"/>
          <w:lang w:val="hy-AM"/>
        </w:rPr>
      </w:pPr>
      <w:r w:rsidRPr="00680894">
        <w:rPr>
          <w:rFonts w:ascii="GHEA Grapalat" w:hAnsi="GHEA Grapalat"/>
          <w:b/>
          <w:i/>
          <w:iCs/>
          <w:sz w:val="22"/>
          <w:u w:val="single"/>
          <w:lang w:val="hy-AM"/>
        </w:rPr>
        <w:t>ՀՀ Արագածոտնի մարզի Թալին համայնքի Արագածավան բնակավայրի ջրամատակարարումը ապահովող թվով 2 խորքային պոմպերի հարակից հողամասերում նախատեսվող արևային ՖՎ էլեկտրակայաններին ներկայացվող պահանջներ</w:t>
      </w:r>
    </w:p>
    <w:p w14:paraId="6E25C7D9" w14:textId="77777777" w:rsidR="00680894" w:rsidRPr="00680894" w:rsidRDefault="00680894" w:rsidP="00680894">
      <w:pPr>
        <w:pStyle w:val="ListParagraph"/>
        <w:ind w:left="0"/>
        <w:jc w:val="both"/>
        <w:rPr>
          <w:rFonts w:ascii="GHEA Grapalat" w:hAnsi="GHEA Grapalat" w:cs="Sylfaen"/>
          <w:b/>
          <w:i/>
          <w:sz w:val="16"/>
          <w:szCs w:val="16"/>
          <w:u w:val="single"/>
          <w:lang w:val="hy-AM"/>
        </w:rPr>
      </w:pPr>
    </w:p>
    <w:p w14:paraId="3A70B8E2"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Ընդհանուր</w:t>
      </w:r>
      <w:r w:rsidRPr="00680894">
        <w:rPr>
          <w:rFonts w:ascii="GHEA Grapalat" w:hAnsi="GHEA Grapalat" w:cs="Sylfaen"/>
          <w:b/>
          <w:i/>
          <w:sz w:val="22"/>
          <w:lang w:val="af-ZA"/>
        </w:rPr>
        <w:t xml:space="preserve"> </w:t>
      </w:r>
      <w:r w:rsidRPr="00680894">
        <w:rPr>
          <w:rFonts w:ascii="GHEA Grapalat" w:hAnsi="GHEA Grapalat" w:cs="Sylfaen"/>
          <w:b/>
          <w:i/>
          <w:sz w:val="22"/>
          <w:lang w:val="hy-AM"/>
        </w:rPr>
        <w:t>նկարագրություն</w:t>
      </w:r>
    </w:p>
    <w:p w14:paraId="1171830E" w14:textId="77777777" w:rsidR="00680894" w:rsidRPr="00680894" w:rsidRDefault="00680894" w:rsidP="00680894">
      <w:pPr>
        <w:ind w:firstLine="567"/>
        <w:jc w:val="both"/>
        <w:rPr>
          <w:rFonts w:ascii="GHEA Grapalat" w:hAnsi="GHEA Grapalat" w:cs="Sylfaen"/>
          <w:sz w:val="22"/>
          <w:lang w:val="hy-AM"/>
        </w:rPr>
      </w:pPr>
      <w:r w:rsidRPr="00680894">
        <w:rPr>
          <w:rFonts w:ascii="GHEA Grapalat" w:hAnsi="GHEA Grapalat"/>
          <w:sz w:val="22"/>
          <w:szCs w:val="22"/>
          <w:lang w:val="hy-AM"/>
        </w:rPr>
        <w:t>Տեղակայվող</w:t>
      </w:r>
      <w:r w:rsidRPr="00680894">
        <w:rPr>
          <w:rFonts w:ascii="GHEA Grapalat" w:hAnsi="GHEA Grapalat"/>
          <w:sz w:val="22"/>
          <w:szCs w:val="22"/>
          <w:lang w:val="af-ZA"/>
        </w:rPr>
        <w:t xml:space="preserve"> </w:t>
      </w:r>
      <w:r w:rsidRPr="00680894">
        <w:rPr>
          <w:rFonts w:ascii="GHEA Grapalat" w:hAnsi="GHEA Grapalat"/>
          <w:sz w:val="22"/>
          <w:szCs w:val="22"/>
          <w:lang w:val="hy-AM"/>
        </w:rPr>
        <w:t>ՖՎ</w:t>
      </w:r>
      <w:r w:rsidRPr="00680894">
        <w:rPr>
          <w:rFonts w:ascii="GHEA Grapalat" w:hAnsi="GHEA Grapalat"/>
          <w:sz w:val="22"/>
          <w:szCs w:val="22"/>
          <w:lang w:val="af-ZA"/>
        </w:rPr>
        <w:t xml:space="preserve"> </w:t>
      </w:r>
      <w:r w:rsidRPr="00680894">
        <w:rPr>
          <w:rFonts w:ascii="GHEA Grapalat" w:hAnsi="GHEA Grapalat"/>
          <w:sz w:val="22"/>
          <w:szCs w:val="22"/>
          <w:lang w:val="hy-AM"/>
        </w:rPr>
        <w:t>կայանները</w:t>
      </w:r>
      <w:r w:rsidRPr="00680894">
        <w:rPr>
          <w:rFonts w:ascii="GHEA Grapalat" w:hAnsi="GHEA Grapalat"/>
          <w:sz w:val="22"/>
          <w:szCs w:val="22"/>
          <w:lang w:val="af-ZA"/>
        </w:rPr>
        <w:t xml:space="preserve"> </w:t>
      </w:r>
      <w:r w:rsidRPr="00680894">
        <w:rPr>
          <w:rFonts w:ascii="GHEA Grapalat" w:hAnsi="GHEA Grapalat" w:cs="Sylfaen"/>
          <w:sz w:val="22"/>
          <w:szCs w:val="22"/>
          <w:lang w:val="hy-AM"/>
        </w:rPr>
        <w:t>պետք</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է</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ապահովեն բարձր հուսալիություն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ինչպես</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նաև</w:t>
      </w:r>
      <w:r w:rsidRPr="00680894">
        <w:rPr>
          <w:rFonts w:ascii="GHEA Grapalat" w:hAnsi="GHEA Grapalat" w:cs="Sylfaen"/>
          <w:sz w:val="22"/>
          <w:szCs w:val="22"/>
          <w:lang w:val="af-ZA"/>
        </w:rPr>
        <w:t xml:space="preserve"> </w:t>
      </w:r>
      <w:r w:rsidRPr="00680894">
        <w:rPr>
          <w:rFonts w:ascii="GHEA Grapalat" w:hAnsi="GHEA Grapalat"/>
          <w:sz w:val="22"/>
          <w:szCs w:val="22"/>
          <w:lang w:val="hy-AM"/>
        </w:rPr>
        <w:t>ՖՎ</w:t>
      </w:r>
      <w:r w:rsidRPr="00680894">
        <w:rPr>
          <w:rFonts w:ascii="GHEA Grapalat" w:hAnsi="GHEA Grapalat"/>
          <w:sz w:val="22"/>
          <w:szCs w:val="22"/>
          <w:lang w:val="af-ZA"/>
        </w:rPr>
        <w:t xml:space="preserve"> </w:t>
      </w:r>
      <w:r w:rsidRPr="00680894">
        <w:rPr>
          <w:rFonts w:ascii="GHEA Grapalat" w:hAnsi="GHEA Grapalat"/>
          <w:sz w:val="22"/>
          <w:szCs w:val="22"/>
          <w:lang w:val="hy-AM"/>
        </w:rPr>
        <w:t xml:space="preserve">կայանի բաղկացուցիչ տարրերը (ՖՎ մոդուլներն ու փոխակերպիչները) </w:t>
      </w:r>
      <w:r w:rsidRPr="00680894">
        <w:rPr>
          <w:rFonts w:ascii="GHEA Grapalat" w:hAnsi="GHEA Grapalat" w:cs="Sylfaen"/>
          <w:sz w:val="22"/>
          <w:szCs w:val="22"/>
          <w:lang w:val="hy-AM"/>
        </w:rPr>
        <w:t>նախագծված</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և</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պատ</w:t>
      </w:r>
      <w:r w:rsidRPr="00680894">
        <w:rPr>
          <w:rFonts w:ascii="GHEA Grapalat" w:hAnsi="GHEA Grapalat" w:cs="Sylfaen"/>
          <w:sz w:val="22"/>
          <w:szCs w:val="22"/>
          <w:lang w:val="hy-AM"/>
        </w:rPr>
        <w:softHyphen/>
        <w:t>րաստված</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լինեն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տեղական և միջազգային ստանդարտներին</w:t>
      </w:r>
      <w:r w:rsidRPr="00680894">
        <w:rPr>
          <w:rFonts w:ascii="GHEA Grapalat" w:hAnsi="GHEA Grapalat" w:cs="Sylfaen"/>
          <w:sz w:val="22"/>
          <w:szCs w:val="22"/>
          <w:lang w:val="af-ZA"/>
        </w:rPr>
        <w:t xml:space="preserve"> </w:t>
      </w:r>
      <w:r w:rsidRPr="00680894">
        <w:rPr>
          <w:rFonts w:ascii="GHEA Grapalat" w:hAnsi="GHEA Grapalat"/>
          <w:sz w:val="22"/>
          <w:szCs w:val="22"/>
          <w:lang w:val="hy-AM"/>
        </w:rPr>
        <w:t>համապատասխան</w:t>
      </w:r>
      <w:r w:rsidRPr="00680894">
        <w:rPr>
          <w:rFonts w:ascii="GHEA Grapalat" w:hAnsi="GHEA Grapalat" w:cs="Sylfaen"/>
          <w:sz w:val="22"/>
          <w:szCs w:val="22"/>
          <w:lang w:val="hy-AM"/>
        </w:rPr>
        <w:t xml:space="preserve">: Կապալառուն պետք է ներկայացնի յուրաքանչյուր կայանի համար նախատեսվող արևային ՖՎ վահանակների ու ցանցային փոխակերպիչների մոդելը և քանակը։ Կայանների ելքային հզորությունը չպետք է գերազանցի «ՀԷՑ» ՓԲԸ-ի կողմից </w:t>
      </w:r>
      <w:r w:rsidRPr="00680894">
        <w:rPr>
          <w:rFonts w:ascii="GHEA Grapalat" w:hAnsi="GHEA Grapalat" w:cs="Sylfaen"/>
          <w:sz w:val="22"/>
          <w:szCs w:val="22"/>
          <w:lang w:val="hy-AM"/>
        </w:rPr>
        <w:lastRenderedPageBreak/>
        <w:t xml:space="preserve">տրված </w:t>
      </w:r>
      <w:r w:rsidRPr="00680894">
        <w:rPr>
          <w:rFonts w:ascii="GHEA Grapalat" w:hAnsi="GHEA Grapalat" w:cs="Sylfaen"/>
          <w:sz w:val="22"/>
          <w:lang w:val="hy-AM"/>
        </w:rPr>
        <w:t>էլեկտրամատակարարման տեխնիկական պայման</w:t>
      </w:r>
      <w:r w:rsidRPr="00680894">
        <w:rPr>
          <w:rFonts w:ascii="GHEA Grapalat" w:hAnsi="GHEA Grapalat" w:cs="Sylfaen"/>
          <w:sz w:val="22"/>
          <w:lang w:val="hy-AM"/>
        </w:rPr>
        <w:softHyphen/>
        <w:t>նե</w:t>
      </w:r>
      <w:r w:rsidRPr="00680894">
        <w:rPr>
          <w:rFonts w:ascii="GHEA Grapalat" w:hAnsi="GHEA Grapalat" w:cs="Sylfaen"/>
          <w:sz w:val="22"/>
          <w:lang w:val="hy-AM"/>
        </w:rPr>
        <w:softHyphen/>
        <w:t>րում նշված արևային կայանի հզորությունը։</w:t>
      </w:r>
    </w:p>
    <w:p w14:paraId="4ABD7877" w14:textId="77777777" w:rsidR="00680894" w:rsidRPr="00680894" w:rsidRDefault="00680894" w:rsidP="00680894">
      <w:pPr>
        <w:ind w:firstLine="567"/>
        <w:jc w:val="both"/>
        <w:rPr>
          <w:rFonts w:ascii="GHEA Grapalat" w:hAnsi="GHEA Grapalat" w:cs="Sylfaen"/>
          <w:sz w:val="22"/>
          <w:szCs w:val="22"/>
          <w:lang w:val="hy-AM"/>
        </w:rPr>
      </w:pPr>
    </w:p>
    <w:p w14:paraId="61C358E7" w14:textId="77777777" w:rsidR="00680894" w:rsidRPr="00680894" w:rsidRDefault="00680894" w:rsidP="00680894">
      <w:pPr>
        <w:ind w:firstLine="567"/>
        <w:jc w:val="both"/>
        <w:rPr>
          <w:rFonts w:ascii="GHEA Grapalat" w:hAnsi="GHEA Grapalat" w:cs="Sylfaen"/>
          <w:sz w:val="22"/>
          <w:szCs w:val="22"/>
          <w:lang w:val="af-ZA"/>
        </w:rPr>
      </w:pPr>
      <w:r w:rsidRPr="00680894">
        <w:rPr>
          <w:rFonts w:ascii="GHEA Grapalat" w:hAnsi="GHEA Grapalat" w:cs="Sylfaen"/>
          <w:sz w:val="22"/>
          <w:szCs w:val="22"/>
          <w:lang w:val="af-ZA"/>
        </w:rPr>
        <w:t xml:space="preserve">Մրցութային հայտարարությանը կցվում </w:t>
      </w:r>
      <w:r w:rsidRPr="00680894">
        <w:rPr>
          <w:rFonts w:ascii="GHEA Grapalat" w:hAnsi="GHEA Grapalat" w:cs="Sylfaen"/>
          <w:sz w:val="22"/>
          <w:szCs w:val="22"/>
          <w:lang w:val="hy-AM"/>
        </w:rPr>
        <w:t>են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հետևյալ</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հավելվածները</w:t>
      </w:r>
      <w:r w:rsidRPr="00680894">
        <w:rPr>
          <w:rFonts w:ascii="GHEA Grapalat" w:hAnsi="GHEA Grapalat" w:cs="Sylfaen"/>
          <w:sz w:val="22"/>
          <w:szCs w:val="22"/>
          <w:lang w:val="af-ZA"/>
        </w:rPr>
        <w:t>.</w:t>
      </w:r>
    </w:p>
    <w:p w14:paraId="1E36706F" w14:textId="77777777" w:rsidR="00680894" w:rsidRPr="00680894" w:rsidRDefault="00680894" w:rsidP="00E13F73">
      <w:pPr>
        <w:pStyle w:val="ListParagraph"/>
        <w:numPr>
          <w:ilvl w:val="0"/>
          <w:numId w:val="95"/>
        </w:numPr>
        <w:ind w:left="1350"/>
        <w:jc w:val="both"/>
        <w:rPr>
          <w:rFonts w:ascii="GHEA Grapalat" w:hAnsi="GHEA Grapalat" w:cs="Sylfaen"/>
          <w:sz w:val="22"/>
          <w:szCs w:val="22"/>
          <w:lang w:val="hy-AM"/>
        </w:rPr>
      </w:pPr>
      <w:r w:rsidRPr="00680894">
        <w:rPr>
          <w:rFonts w:ascii="GHEA Grapalat" w:hAnsi="GHEA Grapalat" w:cs="Sylfaen"/>
          <w:sz w:val="22"/>
          <w:lang w:val="hy-AM"/>
        </w:rPr>
        <w:t>«</w:t>
      </w:r>
      <w:r w:rsidRPr="00680894">
        <w:rPr>
          <w:rFonts w:ascii="GHEA Grapalat" w:hAnsi="GHEA Grapalat" w:cs="Sylfaen"/>
          <w:sz w:val="22"/>
        </w:rPr>
        <w:t>ՀԷՑ</w:t>
      </w:r>
      <w:r w:rsidRPr="00680894">
        <w:rPr>
          <w:rFonts w:ascii="GHEA Grapalat" w:hAnsi="GHEA Grapalat" w:cs="Sylfaen"/>
          <w:sz w:val="22"/>
          <w:lang w:val="hy-AM"/>
        </w:rPr>
        <w:t>»</w:t>
      </w:r>
      <w:r w:rsidRPr="00680894">
        <w:rPr>
          <w:rFonts w:ascii="GHEA Grapalat" w:hAnsi="GHEA Grapalat" w:cs="Sylfaen"/>
          <w:sz w:val="22"/>
          <w:lang w:val="af-ZA"/>
        </w:rPr>
        <w:t xml:space="preserve"> </w:t>
      </w:r>
      <w:r w:rsidRPr="00680894">
        <w:rPr>
          <w:rFonts w:ascii="GHEA Grapalat" w:hAnsi="GHEA Grapalat" w:cs="Sylfaen"/>
          <w:sz w:val="22"/>
          <w:lang w:val="hy-AM"/>
        </w:rPr>
        <w:t xml:space="preserve">ՓԲԸ-ի </w:t>
      </w:r>
      <w:r w:rsidRPr="00680894">
        <w:rPr>
          <w:rFonts w:ascii="GHEA Grapalat" w:hAnsi="GHEA Grapalat" w:cs="Sylfaen"/>
          <w:sz w:val="22"/>
        </w:rPr>
        <w:t>կողմից</w:t>
      </w:r>
      <w:r w:rsidRPr="00680894">
        <w:rPr>
          <w:rFonts w:ascii="GHEA Grapalat" w:hAnsi="GHEA Grapalat" w:cs="Sylfaen"/>
          <w:sz w:val="22"/>
          <w:lang w:val="af-ZA"/>
        </w:rPr>
        <w:t xml:space="preserve"> </w:t>
      </w:r>
      <w:r w:rsidRPr="00680894">
        <w:rPr>
          <w:rFonts w:ascii="GHEA Grapalat" w:hAnsi="GHEA Grapalat" w:cs="Sylfaen"/>
          <w:sz w:val="22"/>
        </w:rPr>
        <w:t>տրված</w:t>
      </w:r>
      <w:r w:rsidRPr="00680894">
        <w:rPr>
          <w:rFonts w:ascii="GHEA Grapalat" w:hAnsi="GHEA Grapalat" w:cs="Sylfaen"/>
          <w:sz w:val="22"/>
          <w:lang w:val="af-ZA"/>
        </w:rPr>
        <w:t xml:space="preserve"> </w:t>
      </w:r>
      <w:r w:rsidRPr="00680894">
        <w:rPr>
          <w:rFonts w:ascii="GHEA Grapalat" w:hAnsi="GHEA Grapalat" w:cs="Sylfaen"/>
          <w:sz w:val="22"/>
          <w:lang w:val="hy-AM"/>
        </w:rPr>
        <w:t>էլեկտրամատակարարման տեխնիկական պայմանները,</w:t>
      </w:r>
    </w:p>
    <w:p w14:paraId="298415FC" w14:textId="77777777" w:rsidR="00680894" w:rsidRPr="00680894" w:rsidRDefault="00680894" w:rsidP="00E13F73">
      <w:pPr>
        <w:pStyle w:val="ListParagraph"/>
        <w:numPr>
          <w:ilvl w:val="0"/>
          <w:numId w:val="95"/>
        </w:numPr>
        <w:ind w:left="1350"/>
        <w:jc w:val="both"/>
        <w:rPr>
          <w:rFonts w:ascii="GHEA Grapalat" w:hAnsi="GHEA Grapalat" w:cs="Sylfaen"/>
          <w:sz w:val="22"/>
          <w:lang w:val="hy-AM"/>
        </w:rPr>
      </w:pPr>
      <w:r w:rsidRPr="00680894">
        <w:rPr>
          <w:rFonts w:ascii="GHEA Grapalat" w:hAnsi="GHEA Grapalat" w:cs="Sylfaen"/>
          <w:sz w:val="22"/>
          <w:lang w:val="hy-AM"/>
        </w:rPr>
        <w:t>«ՀԷՑ»</w:t>
      </w:r>
      <w:r w:rsidRPr="00680894">
        <w:rPr>
          <w:rFonts w:ascii="GHEA Grapalat" w:hAnsi="GHEA Grapalat" w:cs="Sylfaen"/>
          <w:sz w:val="22"/>
          <w:lang w:val="af-ZA"/>
        </w:rPr>
        <w:t xml:space="preserve"> </w:t>
      </w:r>
      <w:r w:rsidRPr="00680894">
        <w:rPr>
          <w:rFonts w:ascii="GHEA Grapalat" w:hAnsi="GHEA Grapalat" w:cs="Sylfaen"/>
          <w:sz w:val="22"/>
          <w:lang w:val="hy-AM"/>
        </w:rPr>
        <w:t>ՓԲԸ-ի կողմից</w:t>
      </w:r>
      <w:r w:rsidRPr="00680894">
        <w:rPr>
          <w:rFonts w:ascii="GHEA Grapalat" w:hAnsi="GHEA Grapalat" w:cs="Sylfaen"/>
          <w:sz w:val="22"/>
          <w:lang w:val="af-ZA"/>
        </w:rPr>
        <w:t xml:space="preserve"> </w:t>
      </w:r>
      <w:r w:rsidRPr="00680894">
        <w:rPr>
          <w:rFonts w:ascii="GHEA Grapalat" w:hAnsi="GHEA Grapalat" w:cs="Sylfaen"/>
          <w:sz w:val="22"/>
          <w:lang w:val="hy-AM"/>
        </w:rPr>
        <w:t>տրված վերջին 2 տարվա էլ</w:t>
      </w:r>
      <w:r w:rsidRPr="00680894">
        <w:rPr>
          <w:rFonts w:ascii="Cambria Math" w:hAnsi="Cambria Math" w:cs="Cambria Math"/>
          <w:sz w:val="22"/>
          <w:lang w:val="hy-AM"/>
        </w:rPr>
        <w:t>․</w:t>
      </w:r>
      <w:r w:rsidRPr="00680894">
        <w:rPr>
          <w:rFonts w:ascii="GHEA Grapalat" w:hAnsi="GHEA Grapalat"/>
          <w:sz w:val="22"/>
          <w:lang w:val="hy-AM"/>
        </w:rPr>
        <w:t xml:space="preserve"> </w:t>
      </w:r>
      <w:r w:rsidRPr="00680894">
        <w:rPr>
          <w:rFonts w:ascii="GHEA Grapalat" w:hAnsi="GHEA Grapalat" w:cs="GHEA Grapalat"/>
          <w:sz w:val="22"/>
          <w:lang w:val="hy-AM"/>
        </w:rPr>
        <w:t>էներգիայի</w:t>
      </w:r>
      <w:r w:rsidRPr="00680894">
        <w:rPr>
          <w:rFonts w:ascii="GHEA Grapalat" w:hAnsi="GHEA Grapalat"/>
          <w:sz w:val="22"/>
          <w:lang w:val="hy-AM"/>
        </w:rPr>
        <w:t xml:space="preserve"> </w:t>
      </w:r>
      <w:r w:rsidRPr="00680894">
        <w:rPr>
          <w:rFonts w:ascii="GHEA Grapalat" w:hAnsi="GHEA Grapalat" w:cs="GHEA Grapalat"/>
          <w:sz w:val="22"/>
          <w:lang w:val="hy-AM"/>
        </w:rPr>
        <w:t>ծախսը</w:t>
      </w:r>
      <w:r w:rsidRPr="00680894">
        <w:rPr>
          <w:rFonts w:ascii="GHEA Grapalat" w:hAnsi="GHEA Grapalat"/>
          <w:sz w:val="22"/>
          <w:lang w:val="hy-AM"/>
        </w:rPr>
        <w:t>,</w:t>
      </w:r>
    </w:p>
    <w:p w14:paraId="4B4C3F36" w14:textId="77777777" w:rsidR="00680894" w:rsidRPr="00680894" w:rsidRDefault="00680894" w:rsidP="00E13F73">
      <w:pPr>
        <w:pStyle w:val="ListParagraph"/>
        <w:numPr>
          <w:ilvl w:val="0"/>
          <w:numId w:val="95"/>
        </w:numPr>
        <w:ind w:left="1350"/>
        <w:jc w:val="both"/>
        <w:rPr>
          <w:rFonts w:ascii="GHEA Grapalat" w:hAnsi="GHEA Grapalat" w:cs="Sylfaen"/>
          <w:sz w:val="22"/>
          <w:lang w:val="hy-AM"/>
        </w:rPr>
      </w:pPr>
      <w:r w:rsidRPr="00680894">
        <w:rPr>
          <w:rFonts w:ascii="GHEA Grapalat" w:hAnsi="GHEA Grapalat" w:cs="Sylfaen"/>
          <w:sz w:val="22"/>
          <w:lang w:val="hy-AM"/>
        </w:rPr>
        <w:t>Նախատեսվող տարածքների (հողի) սեփականության վկայականները՝ ավագանու որոշումով հողատարածքի մակերեսով և կոորդինատներով:</w:t>
      </w:r>
    </w:p>
    <w:p w14:paraId="4721CC37" w14:textId="77777777" w:rsidR="00680894" w:rsidRPr="00680894" w:rsidRDefault="00680894" w:rsidP="00680894">
      <w:pPr>
        <w:jc w:val="both"/>
        <w:rPr>
          <w:rFonts w:ascii="GHEA Grapalat" w:hAnsi="GHEA Grapalat" w:cs="Sylfaen"/>
          <w:sz w:val="16"/>
          <w:szCs w:val="16"/>
          <w:lang w:val="hy-AM"/>
        </w:rPr>
      </w:pPr>
    </w:p>
    <w:p w14:paraId="76A42C66" w14:textId="77777777" w:rsidR="00680894" w:rsidRPr="00680894" w:rsidRDefault="00680894" w:rsidP="00E13F73">
      <w:pPr>
        <w:pStyle w:val="ListParagraph"/>
        <w:numPr>
          <w:ilvl w:val="0"/>
          <w:numId w:val="94"/>
        </w:numPr>
        <w:jc w:val="both"/>
        <w:rPr>
          <w:rFonts w:ascii="GHEA Grapalat" w:hAnsi="GHEA Grapalat" w:cs="Sylfaen"/>
          <w:b/>
          <w:sz w:val="22"/>
          <w:szCs w:val="22"/>
          <w:lang w:val="af-ZA"/>
        </w:rPr>
      </w:pPr>
      <w:r w:rsidRPr="00680894">
        <w:rPr>
          <w:rFonts w:ascii="GHEA Grapalat" w:hAnsi="GHEA Grapalat" w:cs="Sylfaen"/>
          <w:b/>
          <w:sz w:val="22"/>
          <w:lang w:val="hy-AM"/>
        </w:rPr>
        <w:t>ՖՎ կայանը</w:t>
      </w:r>
      <w:r w:rsidRPr="00680894">
        <w:rPr>
          <w:rFonts w:ascii="GHEA Grapalat" w:hAnsi="GHEA Grapalat" w:cs="Sylfaen"/>
          <w:b/>
          <w:sz w:val="22"/>
          <w:lang w:val="af-ZA"/>
        </w:rPr>
        <w:t xml:space="preserve"> </w:t>
      </w:r>
      <w:r w:rsidRPr="00680894">
        <w:rPr>
          <w:rFonts w:ascii="GHEA Grapalat" w:hAnsi="GHEA Grapalat" w:cs="Sylfaen"/>
          <w:b/>
          <w:sz w:val="22"/>
          <w:lang w:val="hy-AM"/>
        </w:rPr>
        <w:t>պետք</w:t>
      </w:r>
      <w:r w:rsidRPr="00680894">
        <w:rPr>
          <w:rFonts w:ascii="GHEA Grapalat" w:hAnsi="GHEA Grapalat" w:cs="Sylfaen"/>
          <w:b/>
          <w:sz w:val="22"/>
          <w:lang w:val="af-ZA"/>
        </w:rPr>
        <w:t xml:space="preserve"> </w:t>
      </w:r>
      <w:r w:rsidRPr="00680894">
        <w:rPr>
          <w:rFonts w:ascii="GHEA Grapalat" w:hAnsi="GHEA Grapalat" w:cs="Sylfaen"/>
          <w:b/>
          <w:sz w:val="22"/>
          <w:lang w:val="hy-AM"/>
        </w:rPr>
        <w:t>է</w:t>
      </w:r>
      <w:r w:rsidRPr="00680894">
        <w:rPr>
          <w:rFonts w:ascii="GHEA Grapalat" w:hAnsi="GHEA Grapalat" w:cs="Sylfaen"/>
          <w:b/>
          <w:sz w:val="22"/>
          <w:lang w:val="af-ZA"/>
        </w:rPr>
        <w:t xml:space="preserve"> </w:t>
      </w:r>
      <w:r w:rsidRPr="00680894">
        <w:rPr>
          <w:rFonts w:ascii="GHEA Grapalat" w:hAnsi="GHEA Grapalat" w:cs="Sylfaen"/>
          <w:b/>
          <w:sz w:val="22"/>
          <w:lang w:val="hy-AM"/>
        </w:rPr>
        <w:t>իր</w:t>
      </w:r>
      <w:r w:rsidRPr="00680894">
        <w:rPr>
          <w:rFonts w:ascii="GHEA Grapalat" w:hAnsi="GHEA Grapalat" w:cs="Sylfaen"/>
          <w:b/>
          <w:sz w:val="22"/>
          <w:lang w:val="af-ZA"/>
        </w:rPr>
        <w:t xml:space="preserve"> </w:t>
      </w:r>
      <w:r w:rsidRPr="00680894">
        <w:rPr>
          <w:rFonts w:ascii="GHEA Grapalat" w:hAnsi="GHEA Grapalat" w:cs="Sylfaen"/>
          <w:b/>
          <w:sz w:val="22"/>
          <w:lang w:val="hy-AM"/>
        </w:rPr>
        <w:t>մեջ</w:t>
      </w:r>
      <w:r w:rsidRPr="00680894">
        <w:rPr>
          <w:rFonts w:ascii="GHEA Grapalat" w:hAnsi="GHEA Grapalat" w:cs="Sylfaen"/>
          <w:b/>
          <w:sz w:val="22"/>
          <w:lang w:val="af-ZA"/>
        </w:rPr>
        <w:t xml:space="preserve"> </w:t>
      </w:r>
      <w:r w:rsidRPr="00680894">
        <w:rPr>
          <w:rFonts w:ascii="GHEA Grapalat" w:hAnsi="GHEA Grapalat" w:cs="Sylfaen"/>
          <w:b/>
          <w:sz w:val="22"/>
          <w:lang w:val="hy-AM"/>
        </w:rPr>
        <w:t>ներառի</w:t>
      </w:r>
      <w:r w:rsidRPr="00680894">
        <w:rPr>
          <w:rFonts w:ascii="GHEA Grapalat" w:hAnsi="GHEA Grapalat" w:cs="Sylfaen"/>
          <w:b/>
          <w:sz w:val="22"/>
          <w:lang w:val="af-ZA"/>
        </w:rPr>
        <w:t xml:space="preserve"> </w:t>
      </w:r>
      <w:r w:rsidRPr="00680894">
        <w:rPr>
          <w:rFonts w:ascii="GHEA Grapalat" w:hAnsi="GHEA Grapalat" w:cs="Sylfaen"/>
          <w:b/>
          <w:sz w:val="22"/>
          <w:lang w:val="hy-AM"/>
        </w:rPr>
        <w:t>հետևյալ</w:t>
      </w:r>
      <w:r w:rsidRPr="00680894">
        <w:rPr>
          <w:rFonts w:ascii="GHEA Grapalat" w:hAnsi="GHEA Grapalat" w:cs="Sylfaen"/>
          <w:b/>
          <w:sz w:val="22"/>
          <w:lang w:val="af-ZA"/>
        </w:rPr>
        <w:t xml:space="preserve"> </w:t>
      </w:r>
      <w:r w:rsidRPr="00680894">
        <w:rPr>
          <w:rFonts w:ascii="GHEA Grapalat" w:hAnsi="GHEA Grapalat" w:cs="Sylfaen"/>
          <w:b/>
          <w:sz w:val="22"/>
          <w:lang w:val="hy-AM"/>
        </w:rPr>
        <w:t>բաղկացուցիչ</w:t>
      </w:r>
      <w:r w:rsidRPr="00680894">
        <w:rPr>
          <w:rFonts w:ascii="GHEA Grapalat" w:hAnsi="GHEA Grapalat" w:cs="Sylfaen"/>
          <w:b/>
          <w:sz w:val="22"/>
          <w:lang w:val="af-ZA"/>
        </w:rPr>
        <w:t xml:space="preserve"> </w:t>
      </w:r>
      <w:r w:rsidRPr="00680894">
        <w:rPr>
          <w:rFonts w:ascii="GHEA Grapalat" w:hAnsi="GHEA Grapalat" w:cs="Sylfaen"/>
          <w:b/>
          <w:sz w:val="22"/>
          <w:lang w:val="hy-AM"/>
        </w:rPr>
        <w:t>տարրերը</w:t>
      </w:r>
      <w:r w:rsidRPr="00680894">
        <w:rPr>
          <w:rFonts w:ascii="GHEA Grapalat" w:hAnsi="GHEA Grapalat" w:cs="Sylfaen"/>
          <w:b/>
          <w:sz w:val="22"/>
          <w:lang w:val="af-ZA"/>
        </w:rPr>
        <w:t>.</w:t>
      </w:r>
    </w:p>
    <w:p w14:paraId="13483DC4" w14:textId="77777777" w:rsidR="00680894" w:rsidRPr="00680894" w:rsidRDefault="00680894" w:rsidP="00680894">
      <w:pPr>
        <w:rPr>
          <w:rFonts w:ascii="GHEA Grapalat" w:hAnsi="GHEA Grapalat" w:cs="Sylfaen"/>
          <w:b/>
          <w:i/>
          <w:sz w:val="22"/>
          <w:szCs w:val="22"/>
          <w:lang w:val="hy-AM"/>
        </w:rPr>
      </w:pPr>
      <w:r w:rsidRPr="00680894">
        <w:rPr>
          <w:rFonts w:ascii="GHEA Grapalat" w:hAnsi="GHEA Grapalat" w:cs="Sylfaen"/>
          <w:b/>
          <w:i/>
          <w:sz w:val="22"/>
          <w:szCs w:val="22"/>
          <w:lang w:val="hy-AM"/>
        </w:rPr>
        <w:t xml:space="preserve"> ա. Արևային ֆոտովոլտային մոդուլներ (վահանակներ)</w:t>
      </w:r>
    </w:p>
    <w:p w14:paraId="557653A8" w14:textId="77777777" w:rsidR="00680894" w:rsidRPr="00680894" w:rsidRDefault="00680894" w:rsidP="00680894">
      <w:pPr>
        <w:ind w:firstLine="567"/>
        <w:jc w:val="both"/>
        <w:rPr>
          <w:rFonts w:ascii="GHEA Grapalat" w:hAnsi="GHEA Grapalat" w:cs="Sylfaen"/>
          <w:sz w:val="22"/>
          <w:szCs w:val="22"/>
          <w:lang w:val="af-ZA"/>
        </w:rPr>
      </w:pPr>
      <w:r w:rsidRPr="00680894">
        <w:rPr>
          <w:rFonts w:ascii="GHEA Grapalat" w:hAnsi="GHEA Grapalat" w:cs="Sylfaen"/>
          <w:sz w:val="22"/>
          <w:szCs w:val="22"/>
          <w:lang w:val="hy-AM"/>
        </w:rPr>
        <w:t>ՖՎ</w:t>
      </w:r>
      <w:r w:rsidRPr="00680894">
        <w:rPr>
          <w:rFonts w:ascii="GHEA Grapalat" w:hAnsi="GHEA Grapalat" w:cs="Sylfaen"/>
          <w:sz w:val="22"/>
          <w:szCs w:val="22"/>
          <w:lang w:val="af-ZA"/>
        </w:rPr>
        <w:t xml:space="preserve"> կ</w:t>
      </w:r>
      <w:r w:rsidRPr="00680894">
        <w:rPr>
          <w:rFonts w:ascii="GHEA Grapalat" w:hAnsi="GHEA Grapalat" w:cs="Sylfaen"/>
          <w:sz w:val="22"/>
          <w:szCs w:val="22"/>
          <w:lang w:val="hy-AM"/>
        </w:rPr>
        <w:t>այանում</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տեղակայվող</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մոդուլները</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պետք</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է լինեն նոր, չօգտագործված, միաբյուրեղ և պատրաստված</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լինեն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միևնույն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արտադրողի</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կողմից</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ունենան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նույնական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պարամետրեր</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Ստորև բերված է</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 xml:space="preserve">մոդուլների տեխնիկական բնութագրերի </w:t>
      </w:r>
      <w:r w:rsidRPr="00680894">
        <w:rPr>
          <w:rFonts w:ascii="GHEA Grapalat" w:hAnsi="GHEA Grapalat" w:cs="Sylfaen"/>
          <w:b/>
          <w:sz w:val="22"/>
          <w:szCs w:val="22"/>
          <w:lang w:val="hy-AM"/>
        </w:rPr>
        <w:t>նվազագույն պահանջների</w:t>
      </w:r>
      <w:r w:rsidRPr="00680894">
        <w:rPr>
          <w:rFonts w:ascii="GHEA Grapalat" w:hAnsi="GHEA Grapalat" w:cs="Sylfaen"/>
          <w:sz w:val="22"/>
          <w:szCs w:val="22"/>
          <w:lang w:val="hy-AM"/>
        </w:rPr>
        <w:t xml:space="preserve"> համախումբը </w:t>
      </w:r>
      <w:r w:rsidRPr="00680894">
        <w:rPr>
          <w:rFonts w:ascii="GHEA Grapalat" w:hAnsi="GHEA Grapalat" w:cs="Sylfaen"/>
          <w:sz w:val="22"/>
          <w:szCs w:val="22"/>
          <w:lang w:val="af-ZA"/>
        </w:rPr>
        <w:t>(техническая спецификация):</w:t>
      </w:r>
    </w:p>
    <w:p w14:paraId="37742A80" w14:textId="77777777" w:rsidR="00680894" w:rsidRPr="00680894" w:rsidRDefault="00680894" w:rsidP="00680894">
      <w:pPr>
        <w:ind w:firstLine="567"/>
        <w:jc w:val="both"/>
        <w:rPr>
          <w:rFonts w:ascii="GHEA Grapalat" w:hAnsi="GHEA Grapalat" w:cs="Sylfaen"/>
          <w:sz w:val="22"/>
          <w:szCs w:val="22"/>
          <w:lang w:val="hy-AM"/>
        </w:rPr>
      </w:pPr>
      <w:r w:rsidRPr="00680894">
        <w:rPr>
          <w:rFonts w:ascii="GHEA Grapalat" w:hAnsi="GHEA Grapalat" w:cs="Sylfaen"/>
          <w:sz w:val="22"/>
          <w:szCs w:val="22"/>
          <w:lang w:val="af-ZA"/>
        </w:rPr>
        <w:t xml:space="preserve"> </w:t>
      </w:r>
    </w:p>
    <w:tbl>
      <w:tblPr>
        <w:tblStyle w:val="TableGrid"/>
        <w:tblW w:w="0" w:type="auto"/>
        <w:tblLook w:val="04A0" w:firstRow="1" w:lastRow="0" w:firstColumn="1" w:lastColumn="0" w:noHBand="0" w:noVBand="1"/>
      </w:tblPr>
      <w:tblGrid>
        <w:gridCol w:w="4134"/>
        <w:gridCol w:w="5109"/>
      </w:tblGrid>
      <w:tr w:rsidR="00680894" w:rsidRPr="00680894" w14:paraId="5DAB3FD4"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7E8F3B80" w14:textId="77777777" w:rsidR="00680894" w:rsidRPr="00680894" w:rsidRDefault="00680894">
            <w:pPr>
              <w:jc w:val="both"/>
              <w:rPr>
                <w:rFonts w:ascii="GHEA Grapalat" w:hAnsi="GHEA Grapalat" w:cs="Sylfaen"/>
                <w:sz w:val="22"/>
                <w:lang w:val="af-ZA"/>
              </w:rPr>
            </w:pPr>
            <w:r w:rsidRPr="00680894">
              <w:rPr>
                <w:rFonts w:ascii="GHEA Grapalat" w:hAnsi="GHEA Grapalat" w:cs="Sylfaen"/>
                <w:sz w:val="22"/>
                <w:szCs w:val="20"/>
                <w:lang w:val="hy-AM"/>
              </w:rPr>
              <w:t>Արևային</w:t>
            </w:r>
            <w:r w:rsidRPr="00680894">
              <w:rPr>
                <w:rFonts w:ascii="GHEA Grapalat" w:hAnsi="GHEA Grapalat"/>
                <w:sz w:val="22"/>
                <w:szCs w:val="20"/>
                <w:lang w:val="hy-AM"/>
              </w:rPr>
              <w:t xml:space="preserve"> ՖՎ</w:t>
            </w:r>
            <w:r w:rsidRPr="00680894">
              <w:rPr>
                <w:rFonts w:ascii="GHEA Grapalat" w:hAnsi="GHEA Grapalat"/>
                <w:sz w:val="22"/>
                <w:szCs w:val="20"/>
                <w:lang w:val="af-ZA"/>
              </w:rPr>
              <w:t xml:space="preserve"> </w:t>
            </w:r>
            <w:r w:rsidRPr="00680894">
              <w:rPr>
                <w:rFonts w:ascii="GHEA Grapalat" w:hAnsi="GHEA Grapalat"/>
                <w:sz w:val="22"/>
                <w:szCs w:val="20"/>
                <w:lang w:val="hy-AM"/>
              </w:rPr>
              <w:t>մոդուլի</w:t>
            </w:r>
            <w:r w:rsidRPr="00680894">
              <w:rPr>
                <w:rFonts w:ascii="GHEA Grapalat" w:hAnsi="GHEA Grapalat"/>
                <w:sz w:val="22"/>
                <w:szCs w:val="20"/>
                <w:lang w:val="af-ZA"/>
              </w:rPr>
              <w:t xml:space="preserve"> </w:t>
            </w:r>
            <w:r w:rsidRPr="00680894">
              <w:rPr>
                <w:rFonts w:ascii="GHEA Grapalat" w:hAnsi="GHEA Grapalat" w:cs="Sylfaen"/>
                <w:sz w:val="22"/>
                <w:szCs w:val="20"/>
                <w:lang w:val="hy-AM"/>
              </w:rPr>
              <w:t>նվազագույն</w:t>
            </w:r>
            <w:r w:rsidRPr="00680894">
              <w:rPr>
                <w:rFonts w:ascii="GHEA Grapalat" w:hAnsi="GHEA Grapalat"/>
                <w:sz w:val="22"/>
                <w:szCs w:val="20"/>
                <w:lang w:val="af-ZA"/>
              </w:rPr>
              <w:t xml:space="preserve"> </w:t>
            </w:r>
            <w:r w:rsidRPr="00680894">
              <w:rPr>
                <w:rFonts w:ascii="GHEA Grapalat" w:hAnsi="GHEA Grapalat"/>
                <w:sz w:val="22"/>
                <w:szCs w:val="20"/>
                <w:lang w:val="hy-AM"/>
              </w:rPr>
              <w:t>հզո</w:t>
            </w:r>
            <w:r w:rsidRPr="00680894">
              <w:rPr>
                <w:rFonts w:ascii="GHEA Grapalat" w:hAnsi="GHEA Grapalat"/>
                <w:sz w:val="22"/>
                <w:szCs w:val="20"/>
                <w:lang w:val="hy-AM"/>
              </w:rPr>
              <w:softHyphen/>
              <w:t>րություն</w:t>
            </w:r>
            <w:r w:rsidRPr="00680894">
              <w:rPr>
                <w:rFonts w:ascii="GHEA Grapalat" w:hAnsi="GHEA Grapalat"/>
                <w:sz w:val="22"/>
                <w:szCs w:val="20"/>
                <w:lang w:val="af-ZA"/>
              </w:rPr>
              <w:t>,</w:t>
            </w:r>
            <w:r w:rsidRPr="00680894">
              <w:rPr>
                <w:rFonts w:ascii="GHEA Grapalat" w:hAnsi="GHEA Grapalat"/>
                <w:sz w:val="22"/>
                <w:szCs w:val="20"/>
                <w:lang w:val="hy-AM"/>
              </w:rPr>
              <w:t xml:space="preserve"> Վտ</w:t>
            </w:r>
          </w:p>
        </w:tc>
        <w:tc>
          <w:tcPr>
            <w:tcW w:w="5461" w:type="dxa"/>
            <w:tcBorders>
              <w:top w:val="single" w:sz="4" w:space="0" w:color="auto"/>
              <w:left w:val="single" w:sz="4" w:space="0" w:color="auto"/>
              <w:bottom w:val="single" w:sz="4" w:space="0" w:color="auto"/>
              <w:right w:val="single" w:sz="4" w:space="0" w:color="auto"/>
            </w:tcBorders>
            <w:hideMark/>
          </w:tcPr>
          <w:p w14:paraId="57EA96E2" w14:textId="77777777" w:rsidR="00680894" w:rsidRPr="00680894" w:rsidRDefault="00680894">
            <w:pPr>
              <w:jc w:val="both"/>
              <w:rPr>
                <w:rFonts w:ascii="GHEA Grapalat" w:hAnsi="GHEA Grapalat" w:cs="Sylfaen"/>
                <w:sz w:val="22"/>
                <w:szCs w:val="20"/>
                <w:lang w:val="af-ZA"/>
              </w:rPr>
            </w:pPr>
            <w:r w:rsidRPr="00680894">
              <w:rPr>
                <w:rFonts w:ascii="GHEA Grapalat" w:hAnsi="GHEA Grapalat" w:cs="Sylfaen"/>
                <w:sz w:val="22"/>
                <w:szCs w:val="20"/>
                <w:lang w:val="hy-AM"/>
              </w:rPr>
              <w:t>540 և ավել</w:t>
            </w:r>
          </w:p>
        </w:tc>
      </w:tr>
      <w:tr w:rsidR="00680894" w:rsidRPr="00680894" w14:paraId="61A5EC12"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0DBC9F28"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Նվազագույն պաշտպանության դաս</w:t>
            </w:r>
          </w:p>
        </w:tc>
        <w:tc>
          <w:tcPr>
            <w:tcW w:w="5461" w:type="dxa"/>
            <w:tcBorders>
              <w:top w:val="single" w:sz="4" w:space="0" w:color="auto"/>
              <w:left w:val="single" w:sz="4" w:space="0" w:color="auto"/>
              <w:bottom w:val="single" w:sz="4" w:space="0" w:color="auto"/>
              <w:right w:val="single" w:sz="4" w:space="0" w:color="auto"/>
            </w:tcBorders>
            <w:hideMark/>
          </w:tcPr>
          <w:p w14:paraId="18326DAB" w14:textId="77777777" w:rsidR="00680894" w:rsidRPr="00680894" w:rsidRDefault="00680894">
            <w:pPr>
              <w:jc w:val="both"/>
              <w:rPr>
                <w:rFonts w:ascii="GHEA Grapalat" w:hAnsi="GHEA Grapalat" w:cstheme="minorBidi"/>
                <w:sz w:val="22"/>
                <w:szCs w:val="20"/>
              </w:rPr>
            </w:pPr>
            <w:r w:rsidRPr="00680894">
              <w:rPr>
                <w:rFonts w:ascii="GHEA Grapalat" w:hAnsi="GHEA Grapalat" w:cs="Sylfaen"/>
                <w:sz w:val="22"/>
                <w:szCs w:val="20"/>
                <w:lang w:val="hy-AM"/>
              </w:rPr>
              <w:t>IP 67</w:t>
            </w:r>
          </w:p>
        </w:tc>
      </w:tr>
      <w:tr w:rsidR="00680894" w:rsidRPr="00680894" w14:paraId="7647312B"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355E5C29"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 xml:space="preserve">Արևային ՖՎ մոդուլների </w:t>
            </w:r>
            <w:r w:rsidRPr="00680894">
              <w:rPr>
                <w:rFonts w:ascii="GHEA Grapalat" w:hAnsi="GHEA Grapalat" w:cs="Sylfaen"/>
                <w:sz w:val="22"/>
                <w:szCs w:val="20"/>
                <w:lang w:val="hy-AM"/>
              </w:rPr>
              <w:t>նվազագույն</w:t>
            </w:r>
            <w:r w:rsidRPr="00680894">
              <w:rPr>
                <w:rFonts w:ascii="GHEA Grapalat" w:hAnsi="GHEA Grapalat"/>
                <w:sz w:val="22"/>
                <w:szCs w:val="20"/>
                <w:lang w:val="hy-AM"/>
              </w:rPr>
              <w:t xml:space="preserve"> դասը </w:t>
            </w:r>
          </w:p>
        </w:tc>
        <w:tc>
          <w:tcPr>
            <w:tcW w:w="5461" w:type="dxa"/>
            <w:tcBorders>
              <w:top w:val="single" w:sz="4" w:space="0" w:color="auto"/>
              <w:left w:val="single" w:sz="4" w:space="0" w:color="auto"/>
              <w:bottom w:val="single" w:sz="4" w:space="0" w:color="auto"/>
              <w:right w:val="single" w:sz="4" w:space="0" w:color="auto"/>
            </w:tcBorders>
            <w:hideMark/>
          </w:tcPr>
          <w:p w14:paraId="000260C6"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A</w:t>
            </w:r>
          </w:p>
        </w:tc>
      </w:tr>
      <w:tr w:rsidR="00680894" w:rsidRPr="00680894" w14:paraId="0145DA0E"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24362307" w14:textId="77777777" w:rsidR="00680894" w:rsidRPr="00680894" w:rsidRDefault="00680894">
            <w:pPr>
              <w:jc w:val="both"/>
              <w:rPr>
                <w:rFonts w:ascii="GHEA Grapalat" w:hAnsi="GHEA Grapalat" w:cs="Sylfaen"/>
                <w:sz w:val="22"/>
                <w:szCs w:val="20"/>
              </w:rPr>
            </w:pPr>
            <w:r w:rsidRPr="00680894">
              <w:rPr>
                <w:rFonts w:ascii="GHEA Grapalat" w:hAnsi="GHEA Grapalat" w:cs="Sylfaen"/>
                <w:sz w:val="22"/>
                <w:szCs w:val="20"/>
              </w:rPr>
              <w:t>Մ</w:t>
            </w:r>
            <w:r w:rsidRPr="00680894">
              <w:rPr>
                <w:rFonts w:ascii="GHEA Grapalat" w:hAnsi="GHEA Grapalat" w:cs="Sylfaen"/>
                <w:sz w:val="22"/>
                <w:szCs w:val="20"/>
                <w:lang w:val="hy-AM"/>
              </w:rPr>
              <w:t>իջազգային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սերտիֆիկատ</w:t>
            </w:r>
            <w:r w:rsidRPr="00680894">
              <w:rPr>
                <w:rFonts w:ascii="GHEA Grapalat" w:hAnsi="GHEA Grapalat" w:cs="Sylfaen"/>
                <w:sz w:val="22"/>
                <w:szCs w:val="20"/>
              </w:rPr>
              <w:t xml:space="preserve">ներ </w:t>
            </w:r>
          </w:p>
        </w:tc>
        <w:tc>
          <w:tcPr>
            <w:tcW w:w="5461" w:type="dxa"/>
            <w:tcBorders>
              <w:top w:val="single" w:sz="4" w:space="0" w:color="auto"/>
              <w:left w:val="single" w:sz="4" w:space="0" w:color="auto"/>
              <w:bottom w:val="single" w:sz="4" w:space="0" w:color="auto"/>
              <w:right w:val="single" w:sz="4" w:space="0" w:color="auto"/>
            </w:tcBorders>
            <w:hideMark/>
          </w:tcPr>
          <w:p w14:paraId="4BEA943E"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 xml:space="preserve">IEC կամ IECRE, IEEE, TUV </w:t>
            </w:r>
            <w:r w:rsidRPr="00680894">
              <w:rPr>
                <w:rFonts w:ascii="GHEA Grapalat" w:hAnsi="GHEA Grapalat" w:cs="Sylfaen"/>
                <w:sz w:val="22"/>
                <w:szCs w:val="20"/>
                <w:lang w:val="hy-AM"/>
              </w:rPr>
              <w:t>կամ</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նմանատիպ</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այլ</w:t>
            </w:r>
          </w:p>
        </w:tc>
      </w:tr>
      <w:tr w:rsidR="00680894" w:rsidRPr="00680894" w14:paraId="64CAA23A"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6FCB0228"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Մոդուլի մեջ</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օգտագործվող</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բջջի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պատ</w:t>
            </w:r>
            <w:r w:rsidRPr="00680894">
              <w:rPr>
                <w:rFonts w:ascii="GHEA Grapalat" w:hAnsi="GHEA Grapalat" w:cs="Sylfaen"/>
                <w:sz w:val="22"/>
                <w:szCs w:val="20"/>
                <w:lang w:val="hy-AM"/>
              </w:rPr>
              <w:softHyphen/>
              <w:t>րաստ</w:t>
            </w:r>
            <w:r w:rsidRPr="00680894">
              <w:rPr>
                <w:rFonts w:ascii="GHEA Grapalat" w:hAnsi="GHEA Grapalat" w:cs="Sylfaen"/>
                <w:sz w:val="22"/>
                <w:szCs w:val="20"/>
                <w:lang w:val="hy-AM"/>
              </w:rPr>
              <w:softHyphen/>
              <w:t>ման տեխնոլոգիա</w:t>
            </w:r>
          </w:p>
        </w:tc>
        <w:tc>
          <w:tcPr>
            <w:tcW w:w="5461" w:type="dxa"/>
            <w:tcBorders>
              <w:top w:val="single" w:sz="4" w:space="0" w:color="auto"/>
              <w:left w:val="single" w:sz="4" w:space="0" w:color="auto"/>
              <w:bottom w:val="single" w:sz="4" w:space="0" w:color="auto"/>
              <w:right w:val="single" w:sz="4" w:space="0" w:color="auto"/>
            </w:tcBorders>
            <w:hideMark/>
          </w:tcPr>
          <w:p w14:paraId="5A1EA5C7"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9 Bus Bar</w:t>
            </w:r>
          </w:p>
        </w:tc>
      </w:tr>
      <w:tr w:rsidR="00680894" w:rsidRPr="009E0C91" w14:paraId="14302B0E"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4CBE6A3B"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Հաստատուն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հոսանքի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արևային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մոդուլ</w:t>
            </w:r>
            <w:r w:rsidRPr="00680894">
              <w:rPr>
                <w:rFonts w:ascii="GHEA Grapalat" w:hAnsi="GHEA Grapalat" w:cs="Sylfaen"/>
                <w:sz w:val="22"/>
                <w:szCs w:val="20"/>
                <w:lang w:val="hy-AM"/>
              </w:rPr>
              <w:softHyphen/>
              <w:t>ների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և</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փոխակերպիչների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միակցիչներ</w:t>
            </w:r>
          </w:p>
        </w:tc>
        <w:tc>
          <w:tcPr>
            <w:tcW w:w="5461" w:type="dxa"/>
            <w:tcBorders>
              <w:top w:val="single" w:sz="4" w:space="0" w:color="auto"/>
              <w:left w:val="single" w:sz="4" w:space="0" w:color="auto"/>
              <w:bottom w:val="single" w:sz="4" w:space="0" w:color="auto"/>
              <w:right w:val="single" w:sz="4" w:space="0" w:color="auto"/>
            </w:tcBorders>
            <w:hideMark/>
          </w:tcPr>
          <w:p w14:paraId="3FFE2722"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 xml:space="preserve">MC4 </w:t>
            </w:r>
            <w:r w:rsidRPr="00680894">
              <w:rPr>
                <w:rFonts w:ascii="GHEA Grapalat" w:hAnsi="GHEA Grapalat" w:cs="Sylfaen"/>
                <w:sz w:val="22"/>
                <w:szCs w:val="20"/>
                <w:lang w:val="hy-AM"/>
              </w:rPr>
              <w:t>և</w:t>
            </w:r>
            <w:r w:rsidRPr="00680894">
              <w:rPr>
                <w:rFonts w:ascii="GHEA Grapalat" w:hAnsi="GHEA Grapalat"/>
                <w:sz w:val="22"/>
                <w:szCs w:val="20"/>
                <w:lang w:val="hy-AM"/>
              </w:rPr>
              <w:t xml:space="preserve"> TUV </w:t>
            </w:r>
            <w:r w:rsidRPr="00680894">
              <w:rPr>
                <w:rFonts w:ascii="GHEA Grapalat" w:hAnsi="GHEA Grapalat" w:cs="Sylfaen"/>
                <w:sz w:val="22"/>
                <w:szCs w:val="20"/>
                <w:lang w:val="hy-AM"/>
              </w:rPr>
              <w:t>սերտիֆիկատ</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ունեցող</w:t>
            </w:r>
            <w:r w:rsidRPr="00680894">
              <w:rPr>
                <w:rFonts w:ascii="GHEA Grapalat" w:hAnsi="GHEA Grapalat"/>
                <w:sz w:val="22"/>
                <w:szCs w:val="20"/>
                <w:lang w:val="hy-AM"/>
              </w:rPr>
              <w:t xml:space="preserve"> 4 </w:t>
            </w:r>
            <w:r w:rsidRPr="00680894">
              <w:rPr>
                <w:rFonts w:ascii="GHEA Grapalat" w:hAnsi="GHEA Grapalat" w:cs="Sylfaen"/>
                <w:sz w:val="22"/>
                <w:szCs w:val="20"/>
                <w:lang w:val="hy-AM"/>
              </w:rPr>
              <w:t>մմ</w:t>
            </w:r>
            <w:r w:rsidRPr="00680894">
              <w:rPr>
                <w:rFonts w:ascii="GHEA Grapalat" w:hAnsi="GHEA Grapalat" w:cs="Sylfaen"/>
                <w:sz w:val="22"/>
                <w:szCs w:val="20"/>
                <w:vertAlign w:val="superscript"/>
                <w:lang w:val="hy-AM"/>
              </w:rPr>
              <w:t>2</w:t>
            </w:r>
            <w:r w:rsidRPr="00680894">
              <w:rPr>
                <w:rFonts w:ascii="GHEA Grapalat" w:hAnsi="GHEA Grapalat"/>
                <w:sz w:val="22"/>
                <w:szCs w:val="20"/>
                <w:lang w:val="hy-AM"/>
              </w:rPr>
              <w:t xml:space="preserve"> հատույթով </w:t>
            </w:r>
            <w:r w:rsidRPr="00680894">
              <w:rPr>
                <w:rFonts w:ascii="GHEA Grapalat" w:hAnsi="GHEA Grapalat" w:cs="Sylfaen"/>
                <w:sz w:val="22"/>
                <w:szCs w:val="20"/>
                <w:lang w:val="hy-AM"/>
              </w:rPr>
              <w:t>պղնձե</w:t>
            </w:r>
            <w:r w:rsidRPr="00680894">
              <w:rPr>
                <w:rFonts w:ascii="GHEA Grapalat" w:hAnsi="GHEA Grapalat"/>
                <w:sz w:val="22"/>
                <w:szCs w:val="20"/>
                <w:lang w:val="hy-AM"/>
              </w:rPr>
              <w:t xml:space="preserve"> հազորդա</w:t>
            </w:r>
            <w:r w:rsidRPr="00680894">
              <w:rPr>
                <w:rFonts w:ascii="GHEA Grapalat" w:hAnsi="GHEA Grapalat" w:cs="Sylfaen"/>
                <w:sz w:val="22"/>
                <w:szCs w:val="20"/>
                <w:lang w:val="hy-AM"/>
              </w:rPr>
              <w:t>լարերով</w:t>
            </w:r>
          </w:p>
        </w:tc>
      </w:tr>
      <w:tr w:rsidR="00680894" w:rsidRPr="009E0C91" w14:paraId="0F750B12"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16F07A8D"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ՖՎ</w:t>
            </w:r>
            <w:r w:rsidRPr="00680894">
              <w:rPr>
                <w:rFonts w:ascii="GHEA Grapalat" w:hAnsi="GHEA Grapalat"/>
                <w:sz w:val="22"/>
                <w:szCs w:val="20"/>
                <w:lang w:val="hy-AM"/>
              </w:rPr>
              <w:t xml:space="preserve"> </w:t>
            </w:r>
            <w:r w:rsidRPr="00680894">
              <w:rPr>
                <w:rFonts w:ascii="GHEA Grapalat" w:hAnsi="GHEA Grapalat" w:cs="Sylfaen"/>
                <w:sz w:val="22"/>
                <w:szCs w:val="20"/>
              </w:rPr>
              <w:t>մոդուլների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շրջանակները</w:t>
            </w:r>
          </w:p>
        </w:tc>
        <w:tc>
          <w:tcPr>
            <w:tcW w:w="5461" w:type="dxa"/>
            <w:tcBorders>
              <w:top w:val="single" w:sz="4" w:space="0" w:color="auto"/>
              <w:left w:val="single" w:sz="4" w:space="0" w:color="auto"/>
              <w:bottom w:val="single" w:sz="4" w:space="0" w:color="auto"/>
              <w:right w:val="single" w:sz="4" w:space="0" w:color="auto"/>
            </w:tcBorders>
            <w:hideMark/>
          </w:tcPr>
          <w:p w14:paraId="229A2B1F"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Պետք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է</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լինեն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անոդացված</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ալյումինե համաձուլվածքից</w:t>
            </w:r>
          </w:p>
        </w:tc>
      </w:tr>
      <w:tr w:rsidR="00680894" w:rsidRPr="009E0C91" w14:paraId="64B18E9A"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18367DF8"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Միակցման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տուփը</w:t>
            </w:r>
          </w:p>
        </w:tc>
        <w:tc>
          <w:tcPr>
            <w:tcW w:w="5461" w:type="dxa"/>
            <w:tcBorders>
              <w:top w:val="single" w:sz="4" w:space="0" w:color="auto"/>
              <w:left w:val="single" w:sz="4" w:space="0" w:color="auto"/>
              <w:bottom w:val="single" w:sz="4" w:space="0" w:color="auto"/>
              <w:right w:val="single" w:sz="4" w:space="0" w:color="auto"/>
            </w:tcBorders>
            <w:hideMark/>
          </w:tcPr>
          <w:p w14:paraId="7D8B510E" w14:textId="77777777" w:rsidR="00680894" w:rsidRPr="00680894" w:rsidRDefault="00680894">
            <w:pPr>
              <w:pStyle w:val="BodyTextIndent"/>
              <w:tabs>
                <w:tab w:val="left" w:pos="7470"/>
              </w:tabs>
              <w:ind w:left="0"/>
              <w:rPr>
                <w:rFonts w:ascii="GHEA Grapalat" w:eastAsia="Calibri" w:hAnsi="GHEA Grapalat" w:cs="Sylfaen"/>
                <w:sz w:val="22"/>
                <w:szCs w:val="20"/>
                <w:lang w:val="hy-AM"/>
              </w:rPr>
            </w:pPr>
            <w:r w:rsidRPr="00680894">
              <w:rPr>
                <w:rFonts w:ascii="GHEA Grapalat" w:hAnsi="GHEA Grapalat" w:cs="Sylfaen"/>
                <w:sz w:val="22"/>
                <w:szCs w:val="20"/>
                <w:lang w:val="hy-AM"/>
              </w:rPr>
              <w:t>Պետք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է</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ունենա</w:t>
            </w:r>
            <w:r w:rsidRPr="00680894">
              <w:rPr>
                <w:rFonts w:ascii="GHEA Grapalat" w:hAnsi="GHEA Grapalat"/>
                <w:sz w:val="22"/>
                <w:szCs w:val="20"/>
                <w:lang w:val="hy-AM"/>
              </w:rPr>
              <w:t xml:space="preserve"> MC4 </w:t>
            </w:r>
            <w:r w:rsidRPr="00680894">
              <w:rPr>
                <w:rFonts w:ascii="GHEA Grapalat" w:hAnsi="GHEA Grapalat" w:cs="Sylfaen"/>
                <w:sz w:val="22"/>
                <w:szCs w:val="20"/>
                <w:lang w:val="hy-AM"/>
              </w:rPr>
              <w:t>միակցիչ</w:t>
            </w:r>
            <w:r w:rsidRPr="00680894">
              <w:rPr>
                <w:rFonts w:ascii="GHEA Grapalat" w:hAnsi="GHEA Grapalat"/>
                <w:sz w:val="22"/>
                <w:szCs w:val="20"/>
                <w:lang w:val="hy-AM"/>
              </w:rPr>
              <w:t xml:space="preserve">, նվազագույնը IP67 </w:t>
            </w:r>
            <w:r w:rsidRPr="00680894">
              <w:rPr>
                <w:rFonts w:ascii="GHEA Grapalat" w:hAnsi="GHEA Grapalat" w:cs="Sylfaen"/>
                <w:sz w:val="22"/>
                <w:szCs w:val="20"/>
                <w:lang w:val="hy-AM"/>
              </w:rPr>
              <w:t>պաշտպանության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դաս</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ներկառուցված</w:t>
            </w:r>
            <w:r w:rsidRPr="00680894">
              <w:rPr>
                <w:rFonts w:ascii="GHEA Grapalat" w:hAnsi="GHEA Grapalat"/>
                <w:sz w:val="22"/>
                <w:szCs w:val="20"/>
                <w:lang w:val="hy-AM"/>
              </w:rPr>
              <w:t xml:space="preserve"> 3 </w:t>
            </w:r>
            <w:r w:rsidRPr="00680894">
              <w:rPr>
                <w:rFonts w:ascii="GHEA Grapalat" w:hAnsi="GHEA Grapalat" w:cs="Sylfaen"/>
                <w:sz w:val="22"/>
                <w:szCs w:val="20"/>
                <w:lang w:val="hy-AM"/>
              </w:rPr>
              <w:t>դիոդ-ներ</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հերմետիկ</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ամուր</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և</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ջերմային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հոսքերի</w:t>
            </w:r>
            <w:r w:rsidRPr="00680894">
              <w:rPr>
                <w:rFonts w:ascii="GHEA Grapalat" w:hAnsi="GHEA Grapalat"/>
                <w:sz w:val="22"/>
                <w:szCs w:val="20"/>
                <w:lang w:val="hy-AM"/>
              </w:rPr>
              <w:t xml:space="preserve"> </w:t>
            </w:r>
            <w:r w:rsidRPr="00680894">
              <w:rPr>
                <w:rFonts w:ascii="GHEA Grapalat" w:hAnsi="GHEA Grapalat" w:cs="Sylfaen"/>
                <w:sz w:val="22"/>
                <w:szCs w:val="20"/>
                <w:lang w:val="hy-AM"/>
              </w:rPr>
              <w:t>ցրման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հնարավորությամբ</w:t>
            </w:r>
            <w:r w:rsidRPr="00680894">
              <w:rPr>
                <w:rFonts w:ascii="GHEA Grapalat" w:hAnsi="GHEA Grapalat"/>
                <w:sz w:val="22"/>
                <w:szCs w:val="20"/>
                <w:lang w:val="hy-AM"/>
              </w:rPr>
              <w:t>, 4</w:t>
            </w:r>
            <w:r w:rsidRPr="00680894">
              <w:rPr>
                <w:rFonts w:ascii="GHEA Grapalat" w:hAnsi="GHEA Grapalat" w:cs="Sylfaen"/>
                <w:sz w:val="22"/>
                <w:szCs w:val="20"/>
                <w:lang w:val="hy-AM"/>
              </w:rPr>
              <w:t>մմ</w:t>
            </w:r>
            <w:r w:rsidRPr="00680894">
              <w:rPr>
                <w:rFonts w:ascii="GHEA Grapalat" w:hAnsi="GHEA Grapalat"/>
                <w:sz w:val="22"/>
                <w:szCs w:val="20"/>
                <w:vertAlign w:val="superscript"/>
                <w:lang w:val="hy-AM"/>
              </w:rPr>
              <w:t>2</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կտրվածքով</w:t>
            </w:r>
            <w:r w:rsidRPr="00680894">
              <w:rPr>
                <w:rFonts w:ascii="GHEA Grapalat" w:hAnsi="GHEA Grapalat"/>
                <w:sz w:val="22"/>
                <w:szCs w:val="20"/>
                <w:lang w:val="hy-AM"/>
              </w:rPr>
              <w:t xml:space="preserve"> TUV </w:t>
            </w:r>
            <w:r w:rsidRPr="00680894">
              <w:rPr>
                <w:rFonts w:ascii="GHEA Grapalat" w:hAnsi="GHEA Grapalat" w:cs="Sylfaen"/>
                <w:sz w:val="22"/>
                <w:szCs w:val="20"/>
                <w:lang w:val="hy-AM"/>
              </w:rPr>
              <w:t>կամ</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համարժեք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սերտիֆիկատով</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պղնձե</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միացման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հաղորդալար</w:t>
            </w:r>
          </w:p>
        </w:tc>
      </w:tr>
      <w:tr w:rsidR="00680894" w:rsidRPr="009E0C91" w14:paraId="70304555"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0AB8A85A"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Մեխանիկական լարումը</w:t>
            </w:r>
          </w:p>
        </w:tc>
        <w:tc>
          <w:tcPr>
            <w:tcW w:w="5461" w:type="dxa"/>
            <w:tcBorders>
              <w:top w:val="single" w:sz="4" w:space="0" w:color="auto"/>
              <w:left w:val="single" w:sz="4" w:space="0" w:color="auto"/>
              <w:bottom w:val="single" w:sz="4" w:space="0" w:color="auto"/>
              <w:right w:val="single" w:sz="4" w:space="0" w:color="auto"/>
            </w:tcBorders>
            <w:hideMark/>
          </w:tcPr>
          <w:p w14:paraId="691F4894"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Պետք է լինի` քամու դեպքում ≥2400 Պա, ձյան դեպքում ≥5400Պա</w:t>
            </w:r>
          </w:p>
        </w:tc>
      </w:tr>
      <w:tr w:rsidR="00680894" w:rsidRPr="00680894" w14:paraId="0CF34681"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06E0B97B" w14:textId="77777777" w:rsidR="00680894" w:rsidRPr="00680894" w:rsidRDefault="00680894">
            <w:pPr>
              <w:jc w:val="both"/>
              <w:rPr>
                <w:rFonts w:ascii="GHEA Grapalat" w:eastAsiaTheme="minorHAnsi" w:hAnsi="GHEA Grapalat" w:cs="Sylfaen"/>
                <w:sz w:val="22"/>
                <w:szCs w:val="20"/>
                <w:lang w:val="en-GB"/>
              </w:rPr>
            </w:pPr>
            <w:r w:rsidRPr="00680894">
              <w:rPr>
                <w:rFonts w:ascii="GHEA Grapalat" w:hAnsi="GHEA Grapalat" w:cs="Sylfaen"/>
                <w:sz w:val="22"/>
                <w:szCs w:val="20"/>
              </w:rPr>
              <w:t>ՖՎ</w:t>
            </w:r>
            <w:r w:rsidRPr="00680894">
              <w:rPr>
                <w:rFonts w:ascii="GHEA Grapalat" w:hAnsi="GHEA Grapalat" w:cs="Sylfaen"/>
                <w:sz w:val="22"/>
                <w:szCs w:val="20"/>
                <w:lang w:val="en-GB"/>
              </w:rPr>
              <w:t xml:space="preserve"> </w:t>
            </w:r>
            <w:r w:rsidRPr="00680894">
              <w:rPr>
                <w:rFonts w:ascii="GHEA Grapalat" w:hAnsi="GHEA Grapalat" w:cs="Sylfaen"/>
                <w:sz w:val="22"/>
                <w:szCs w:val="20"/>
              </w:rPr>
              <w:t>մոդուլները</w:t>
            </w:r>
            <w:r w:rsidRPr="00680894">
              <w:rPr>
                <w:rFonts w:ascii="GHEA Grapalat" w:hAnsi="GHEA Grapalat" w:cs="Sylfaen"/>
                <w:sz w:val="22"/>
                <w:szCs w:val="20"/>
                <w:lang w:val="hy-AM"/>
              </w:rPr>
              <w:t xml:space="preserve"> </w:t>
            </w:r>
          </w:p>
        </w:tc>
        <w:tc>
          <w:tcPr>
            <w:tcW w:w="5461" w:type="dxa"/>
            <w:tcBorders>
              <w:top w:val="single" w:sz="4" w:space="0" w:color="auto"/>
              <w:left w:val="single" w:sz="4" w:space="0" w:color="auto"/>
              <w:bottom w:val="single" w:sz="4" w:space="0" w:color="auto"/>
              <w:right w:val="single" w:sz="4" w:space="0" w:color="auto"/>
            </w:tcBorders>
            <w:hideMark/>
          </w:tcPr>
          <w:p w14:paraId="763850DD"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Պետք է լինեն պոտենցիալ նվազող դեգրա</w:t>
            </w:r>
            <w:r w:rsidRPr="00680894">
              <w:rPr>
                <w:rFonts w:ascii="GHEA Grapalat" w:hAnsi="GHEA Grapalat" w:cs="Sylfaen"/>
                <w:sz w:val="22"/>
                <w:szCs w:val="20"/>
                <w:lang w:val="hy-AM"/>
              </w:rPr>
              <w:softHyphen/>
              <w:t>դացիայից զուրկ (</w:t>
            </w:r>
            <w:r w:rsidRPr="00680894">
              <w:rPr>
                <w:rFonts w:ascii="GHEA Grapalat" w:hAnsi="GHEA Grapalat" w:cs="Sylfaen"/>
                <w:sz w:val="22"/>
                <w:szCs w:val="20"/>
              </w:rPr>
              <w:t>Potential</w:t>
            </w:r>
            <w:r w:rsidRPr="00680894">
              <w:rPr>
                <w:rFonts w:ascii="GHEA Grapalat" w:hAnsi="GHEA Grapalat" w:cs="Sylfaen"/>
                <w:sz w:val="22"/>
                <w:szCs w:val="20"/>
                <w:lang w:val="en-GB"/>
              </w:rPr>
              <w:t xml:space="preserve"> </w:t>
            </w:r>
            <w:r w:rsidRPr="00680894">
              <w:rPr>
                <w:rFonts w:ascii="GHEA Grapalat" w:hAnsi="GHEA Grapalat" w:cs="Sylfaen"/>
                <w:sz w:val="22"/>
                <w:szCs w:val="20"/>
              </w:rPr>
              <w:t>reduced</w:t>
            </w:r>
            <w:r w:rsidRPr="00680894">
              <w:rPr>
                <w:rFonts w:ascii="GHEA Grapalat" w:hAnsi="GHEA Grapalat" w:cs="Sylfaen"/>
                <w:sz w:val="22"/>
                <w:szCs w:val="20"/>
                <w:lang w:val="en-GB"/>
              </w:rPr>
              <w:t xml:space="preserve"> </w:t>
            </w:r>
            <w:r w:rsidRPr="00680894">
              <w:rPr>
                <w:rFonts w:ascii="GHEA Grapalat" w:hAnsi="GHEA Grapalat" w:cs="Sylfaen"/>
                <w:sz w:val="22"/>
                <w:szCs w:val="20"/>
              </w:rPr>
              <w:t>degradation</w:t>
            </w:r>
            <w:r w:rsidRPr="00680894">
              <w:rPr>
                <w:rFonts w:ascii="GHEA Grapalat" w:hAnsi="GHEA Grapalat" w:cs="Sylfaen"/>
                <w:sz w:val="22"/>
                <w:szCs w:val="20"/>
                <w:lang w:val="hy-AM"/>
              </w:rPr>
              <w:t>) PID free or Anti PID,</w:t>
            </w:r>
          </w:p>
          <w:p w14:paraId="69831C6D" w14:textId="77777777" w:rsidR="00680894" w:rsidRPr="00680894" w:rsidRDefault="00680894">
            <w:pPr>
              <w:pStyle w:val="BodyTextIndent"/>
              <w:tabs>
                <w:tab w:val="left" w:pos="7470"/>
              </w:tabs>
              <w:ind w:left="0"/>
              <w:rPr>
                <w:rFonts w:ascii="GHEA Grapalat" w:eastAsia="Calibri" w:hAnsi="GHEA Grapalat" w:cs="Sylfaen"/>
                <w:sz w:val="22"/>
                <w:szCs w:val="20"/>
                <w:lang w:val="hy-AM"/>
              </w:rPr>
            </w:pPr>
            <w:r w:rsidRPr="00680894">
              <w:rPr>
                <w:rFonts w:ascii="GHEA Grapalat" w:hAnsi="GHEA Grapalat" w:cs="Sylfaen"/>
                <w:sz w:val="22"/>
                <w:szCs w:val="20"/>
                <w:lang w:val="hy-AM"/>
              </w:rPr>
              <w:t>Պետք է լինեն ուլտրամանուշակագույն ճառա</w:t>
            </w:r>
            <w:r w:rsidRPr="00680894">
              <w:rPr>
                <w:rFonts w:ascii="GHEA Grapalat" w:hAnsi="GHEA Grapalat" w:cs="Sylfaen"/>
                <w:sz w:val="22"/>
                <w:szCs w:val="20"/>
                <w:lang w:val="hy-AM"/>
              </w:rPr>
              <w:softHyphen/>
              <w:t>գայթ</w:t>
            </w:r>
            <w:r w:rsidRPr="00680894">
              <w:rPr>
                <w:rFonts w:ascii="GHEA Grapalat" w:hAnsi="GHEA Grapalat" w:cs="Sylfaen"/>
                <w:sz w:val="22"/>
                <w:szCs w:val="20"/>
                <w:lang w:val="hy-AM"/>
              </w:rPr>
              <w:softHyphen/>
              <w:t>ների պատճառով դեգրադացիայից ազատ (UV induced degradation free),</w:t>
            </w:r>
          </w:p>
          <w:p w14:paraId="65E68266"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 xml:space="preserve">Պետք է ներկայացնել ՎԱ բնութագիծ-V-A curve; Պետք է ներկայացնել առաջիկա 20 տարիների արտադրողականության գրաֆիկը, 10 տարվա </w:t>
            </w:r>
            <w:r w:rsidRPr="00680894">
              <w:rPr>
                <w:rFonts w:ascii="GHEA Grapalat" w:hAnsi="GHEA Grapalat" w:cs="Sylfaen"/>
                <w:sz w:val="22"/>
                <w:szCs w:val="20"/>
                <w:lang w:val="hy-AM"/>
              </w:rPr>
              <w:lastRenderedPageBreak/>
              <w:t>ընթացքում արդյունավետությունը պետք է նվազի ոչ ավելի, քան 10%,</w:t>
            </w:r>
          </w:p>
          <w:p w14:paraId="5725661C"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Պետք է դիմանան մինչև 25 մմ</w:t>
            </w:r>
            <w:r w:rsidRPr="00680894">
              <w:rPr>
                <w:rFonts w:ascii="GHEA Grapalat" w:hAnsi="GHEA Grapalat" w:cs="Sylfaen"/>
                <w:sz w:val="22"/>
                <w:szCs w:val="20"/>
                <w:vertAlign w:val="superscript"/>
                <w:lang w:val="hy-AM"/>
              </w:rPr>
              <w:t xml:space="preserve"> </w:t>
            </w:r>
            <w:r w:rsidRPr="00680894">
              <w:rPr>
                <w:rFonts w:ascii="GHEA Grapalat" w:hAnsi="GHEA Grapalat" w:cs="Sylfaen"/>
                <w:sz w:val="22"/>
                <w:szCs w:val="20"/>
                <w:lang w:val="hy-AM"/>
              </w:rPr>
              <w:t xml:space="preserve"> տրամագծով կարկուտի հարվածներին,</w:t>
            </w:r>
          </w:p>
          <w:p w14:paraId="50CB1EF5"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Ջերմաստիճանից կախվածության գործակից</w:t>
            </w:r>
            <w:r w:rsidRPr="00680894">
              <w:rPr>
                <w:rFonts w:ascii="GHEA Grapalat" w:hAnsi="GHEA Grapalat" w:cs="Sylfaen"/>
                <w:sz w:val="22"/>
                <w:szCs w:val="20"/>
                <w:lang w:val="hy-AM"/>
              </w:rPr>
              <w:softHyphen/>
              <w:t>ները պետք է լինեն ոչ ավել, քան</w:t>
            </w:r>
            <w:r w:rsidRPr="00680894">
              <w:rPr>
                <w:rFonts w:ascii="Cambria Math" w:eastAsia="MS Gothic" w:hAnsi="Cambria Math" w:cs="Cambria Math"/>
                <w:sz w:val="22"/>
                <w:szCs w:val="20"/>
                <w:lang w:val="hy-AM"/>
              </w:rPr>
              <w:t>․</w:t>
            </w:r>
          </w:p>
          <w:p w14:paraId="1B6F6E3B" w14:textId="77777777" w:rsidR="00680894" w:rsidRPr="00680894" w:rsidRDefault="00680894" w:rsidP="00E13F73">
            <w:pPr>
              <w:pStyle w:val="BodyTextIndent"/>
              <w:numPr>
                <w:ilvl w:val="1"/>
                <w:numId w:val="96"/>
              </w:numPr>
              <w:tabs>
                <w:tab w:val="left" w:pos="7470"/>
              </w:tabs>
              <w:ind w:left="342"/>
              <w:rPr>
                <w:rFonts w:ascii="GHEA Grapalat" w:eastAsia="MS Mincho" w:hAnsi="GHEA Grapalat" w:cs="MS Mincho"/>
                <w:sz w:val="22"/>
                <w:szCs w:val="20"/>
                <w:lang w:val="ru-RU"/>
              </w:rPr>
            </w:pPr>
            <w:r w:rsidRPr="00680894">
              <w:rPr>
                <w:rFonts w:ascii="GHEA Grapalat" w:hAnsi="GHEA Grapalat"/>
                <w:sz w:val="22"/>
                <w:szCs w:val="20"/>
              </w:rPr>
              <w:t>Pmax (%/°C)</w:t>
            </w:r>
            <w:r w:rsidRPr="00680894">
              <w:rPr>
                <w:rFonts w:ascii="GHEA Grapalat" w:hAnsi="GHEA Grapalat"/>
                <w:sz w:val="22"/>
                <w:szCs w:val="20"/>
                <w:lang w:val="hy-AM"/>
              </w:rPr>
              <w:t xml:space="preserve"> </w:t>
            </w:r>
            <w:r w:rsidRPr="00680894">
              <w:rPr>
                <w:rFonts w:ascii="GHEA Grapalat" w:hAnsi="GHEA Grapalat"/>
                <w:sz w:val="22"/>
                <w:szCs w:val="20"/>
              </w:rPr>
              <w:t>-0.43±0.05</w:t>
            </w:r>
          </w:p>
          <w:p w14:paraId="1CE47D04" w14:textId="77777777" w:rsidR="00680894" w:rsidRPr="00680894" w:rsidRDefault="00680894" w:rsidP="00E13F73">
            <w:pPr>
              <w:pStyle w:val="BodyTextIndent"/>
              <w:numPr>
                <w:ilvl w:val="1"/>
                <w:numId w:val="96"/>
              </w:numPr>
              <w:tabs>
                <w:tab w:val="left" w:pos="7470"/>
              </w:tabs>
              <w:ind w:left="342"/>
              <w:rPr>
                <w:rFonts w:ascii="GHEA Grapalat" w:hAnsi="GHEA Grapalat" w:cs="Sylfaen"/>
                <w:sz w:val="22"/>
                <w:szCs w:val="20"/>
              </w:rPr>
            </w:pPr>
            <w:r w:rsidRPr="00680894">
              <w:rPr>
                <w:rFonts w:ascii="GHEA Grapalat" w:hAnsi="GHEA Grapalat"/>
                <w:sz w:val="22"/>
                <w:szCs w:val="20"/>
              </w:rPr>
              <w:t>Isc (%/°C)</w:t>
            </w:r>
            <w:r w:rsidRPr="00680894">
              <w:rPr>
                <w:rFonts w:ascii="GHEA Grapalat" w:hAnsi="GHEA Grapalat"/>
                <w:sz w:val="22"/>
                <w:szCs w:val="20"/>
                <w:lang w:val="hy-AM"/>
              </w:rPr>
              <w:t xml:space="preserve"> </w:t>
            </w:r>
            <w:r w:rsidRPr="00680894">
              <w:rPr>
                <w:rFonts w:ascii="GHEA Grapalat" w:hAnsi="GHEA Grapalat"/>
                <w:sz w:val="22"/>
                <w:szCs w:val="20"/>
              </w:rPr>
              <w:t xml:space="preserve"> 0.04±0.015</w:t>
            </w:r>
          </w:p>
          <w:p w14:paraId="049CC30C" w14:textId="77777777" w:rsidR="00680894" w:rsidRPr="00680894" w:rsidRDefault="00680894" w:rsidP="00E13F73">
            <w:pPr>
              <w:pStyle w:val="BodyTextIndent"/>
              <w:numPr>
                <w:ilvl w:val="1"/>
                <w:numId w:val="96"/>
              </w:numPr>
              <w:tabs>
                <w:tab w:val="left" w:pos="7470"/>
              </w:tabs>
              <w:ind w:left="342"/>
              <w:rPr>
                <w:rFonts w:ascii="GHEA Grapalat" w:eastAsia="Calibri" w:hAnsi="GHEA Grapalat" w:cs="Sylfaen"/>
                <w:sz w:val="22"/>
                <w:szCs w:val="20"/>
              </w:rPr>
            </w:pPr>
            <w:r w:rsidRPr="00680894">
              <w:rPr>
                <w:rFonts w:ascii="GHEA Grapalat" w:hAnsi="GHEA Grapalat"/>
                <w:sz w:val="22"/>
                <w:szCs w:val="20"/>
              </w:rPr>
              <w:t>Voc (%/°C) –(0.325±0.1</w:t>
            </w:r>
            <w:r w:rsidRPr="00680894">
              <w:rPr>
                <w:rFonts w:ascii="GHEA Grapalat" w:eastAsia="MS Mincho" w:hAnsi="GHEA Grapalat" w:cs="MS Mincho"/>
                <w:sz w:val="22"/>
                <w:szCs w:val="20"/>
              </w:rPr>
              <w:t>）</w:t>
            </w:r>
          </w:p>
        </w:tc>
      </w:tr>
      <w:tr w:rsidR="00680894" w:rsidRPr="00680894" w14:paraId="7E2AD1A6"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6BE47D9B" w14:textId="77777777" w:rsidR="00680894" w:rsidRPr="00680894" w:rsidRDefault="00680894">
            <w:pPr>
              <w:jc w:val="both"/>
              <w:rPr>
                <w:rFonts w:ascii="GHEA Grapalat" w:hAnsi="GHEA Grapalat" w:cs="Sylfaen"/>
                <w:sz w:val="22"/>
                <w:szCs w:val="20"/>
              </w:rPr>
            </w:pPr>
            <w:r w:rsidRPr="00680894">
              <w:rPr>
                <w:rFonts w:ascii="GHEA Grapalat" w:hAnsi="GHEA Grapalat" w:cs="Sylfaen"/>
                <w:sz w:val="22"/>
                <w:szCs w:val="20"/>
                <w:lang w:val="hy-AM"/>
              </w:rPr>
              <w:lastRenderedPageBreak/>
              <w:t>Աշխատանքային ջերմաստիճան</w:t>
            </w:r>
            <w:r w:rsidRPr="00680894">
              <w:rPr>
                <w:rFonts w:ascii="GHEA Grapalat" w:hAnsi="GHEA Grapalat" w:cs="Sylfaen"/>
                <w:sz w:val="22"/>
                <w:szCs w:val="20"/>
              </w:rPr>
              <w:t>ը</w:t>
            </w:r>
          </w:p>
        </w:tc>
        <w:tc>
          <w:tcPr>
            <w:tcW w:w="5461" w:type="dxa"/>
            <w:tcBorders>
              <w:top w:val="single" w:sz="4" w:space="0" w:color="auto"/>
              <w:left w:val="single" w:sz="4" w:space="0" w:color="auto"/>
              <w:bottom w:val="single" w:sz="4" w:space="0" w:color="auto"/>
              <w:right w:val="single" w:sz="4" w:space="0" w:color="auto"/>
            </w:tcBorders>
            <w:hideMark/>
          </w:tcPr>
          <w:p w14:paraId="37B38CBC"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-40...+85°</w:t>
            </w:r>
            <w:r w:rsidRPr="00680894">
              <w:rPr>
                <w:rFonts w:ascii="GHEA Grapalat" w:hAnsi="GHEA Grapalat" w:cs="Sylfaen"/>
                <w:sz w:val="22"/>
                <w:szCs w:val="20"/>
              </w:rPr>
              <w:t>C</w:t>
            </w:r>
          </w:p>
        </w:tc>
      </w:tr>
      <w:tr w:rsidR="00680894" w:rsidRPr="00680894" w14:paraId="7EF8D16A" w14:textId="77777777" w:rsidTr="00680894">
        <w:tc>
          <w:tcPr>
            <w:tcW w:w="4428" w:type="dxa"/>
            <w:tcBorders>
              <w:top w:val="single" w:sz="4" w:space="0" w:color="auto"/>
              <w:left w:val="single" w:sz="4" w:space="0" w:color="auto"/>
              <w:bottom w:val="single" w:sz="4" w:space="0" w:color="auto"/>
              <w:right w:val="single" w:sz="4" w:space="0" w:color="auto"/>
            </w:tcBorders>
            <w:hideMark/>
          </w:tcPr>
          <w:p w14:paraId="4BB9C6D7"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Գործարանային երաշխիքի ժամկետը</w:t>
            </w:r>
          </w:p>
        </w:tc>
        <w:tc>
          <w:tcPr>
            <w:tcW w:w="5461" w:type="dxa"/>
            <w:tcBorders>
              <w:top w:val="single" w:sz="4" w:space="0" w:color="auto"/>
              <w:left w:val="single" w:sz="4" w:space="0" w:color="auto"/>
              <w:bottom w:val="single" w:sz="4" w:space="0" w:color="auto"/>
              <w:right w:val="single" w:sz="4" w:space="0" w:color="auto"/>
            </w:tcBorders>
            <w:hideMark/>
          </w:tcPr>
          <w:p w14:paraId="310DF18F"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en-GB"/>
              </w:rPr>
              <w:t>2</w:t>
            </w:r>
            <w:r w:rsidRPr="00680894">
              <w:rPr>
                <w:rFonts w:ascii="GHEA Grapalat" w:hAnsi="GHEA Grapalat" w:cs="Sylfaen"/>
                <w:sz w:val="22"/>
                <w:szCs w:val="20"/>
                <w:lang w:val="hy-AM"/>
              </w:rPr>
              <w:t>0 տարի</w:t>
            </w:r>
          </w:p>
        </w:tc>
      </w:tr>
    </w:tbl>
    <w:p w14:paraId="2A86C0E0" w14:textId="77777777" w:rsidR="00680894" w:rsidRPr="00680894" w:rsidRDefault="00680894" w:rsidP="00680894">
      <w:pPr>
        <w:pStyle w:val="ListParagraph"/>
        <w:ind w:left="0"/>
        <w:rPr>
          <w:rFonts w:ascii="GHEA Grapalat" w:eastAsiaTheme="minorHAnsi" w:hAnsi="GHEA Grapalat" w:cs="Sylfaen"/>
          <w:sz w:val="6"/>
          <w:szCs w:val="6"/>
          <w:lang w:val="hy-AM"/>
        </w:rPr>
      </w:pPr>
    </w:p>
    <w:p w14:paraId="0EA22479" w14:textId="77777777" w:rsidR="00680894" w:rsidRPr="00680894" w:rsidRDefault="00680894" w:rsidP="00680894">
      <w:pPr>
        <w:pStyle w:val="ListParagraph"/>
        <w:ind w:left="0"/>
        <w:rPr>
          <w:rFonts w:ascii="GHEA Grapalat" w:hAnsi="GHEA Grapalat" w:cs="Sylfaen"/>
          <w:b/>
          <w:i/>
          <w:sz w:val="22"/>
          <w:szCs w:val="22"/>
          <w:lang w:val="hy-AM"/>
        </w:rPr>
      </w:pPr>
      <w:r w:rsidRPr="00680894">
        <w:rPr>
          <w:rFonts w:ascii="GHEA Grapalat" w:hAnsi="GHEA Grapalat" w:cs="Sylfaen"/>
          <w:b/>
          <w:i/>
          <w:sz w:val="22"/>
          <w:lang w:val="hy-AM"/>
        </w:rPr>
        <w:t>բ. Կրող մետաղական կոնստրուկցիա (կոնստրուկցիա)</w:t>
      </w:r>
    </w:p>
    <w:p w14:paraId="7D5DFA4A"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cs="Sylfaen"/>
          <w:sz w:val="22"/>
          <w:szCs w:val="22"/>
          <w:lang w:val="hy-AM"/>
        </w:rPr>
        <w:t>Արևային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ֆոտոէլեկտրական</w:t>
      </w:r>
      <w:r w:rsidRPr="00680894">
        <w:rPr>
          <w:rFonts w:ascii="GHEA Grapalat" w:hAnsi="GHEA Grapalat" w:cs="Sylfaen"/>
          <w:sz w:val="22"/>
          <w:szCs w:val="22"/>
          <w:lang w:val="af-ZA"/>
        </w:rPr>
        <w:t xml:space="preserve"> </w:t>
      </w:r>
      <w:r w:rsidRPr="00680894">
        <w:rPr>
          <w:rFonts w:ascii="GHEA Grapalat" w:hAnsi="GHEA Grapalat" w:cs="Sylfaen"/>
          <w:sz w:val="22"/>
          <w:szCs w:val="22"/>
          <w:lang w:val="hy-AM"/>
        </w:rPr>
        <w:t>մոդուլների</w:t>
      </w:r>
      <w:r w:rsidRPr="00680894">
        <w:rPr>
          <w:rFonts w:ascii="GHEA Grapalat" w:hAnsi="GHEA Grapalat"/>
          <w:sz w:val="22"/>
          <w:szCs w:val="22"/>
          <w:lang w:val="hy-AM"/>
        </w:rPr>
        <w:t xml:space="preserve"> կոնստրուկցիայի ձևը և բնական հովացման պայմաններն ապահովել ելնելով հետևյալ նվազագույն պահանջներից.</w:t>
      </w:r>
    </w:p>
    <w:p w14:paraId="1957DBE7" w14:textId="77777777" w:rsidR="00680894" w:rsidRPr="00680894" w:rsidRDefault="00680894" w:rsidP="00680894">
      <w:pPr>
        <w:ind w:firstLine="567"/>
        <w:jc w:val="both"/>
        <w:rPr>
          <w:rFonts w:ascii="GHEA Grapalat" w:hAnsi="GHEA Grapalat"/>
          <w:sz w:val="22"/>
          <w:szCs w:val="22"/>
          <w:lang w:val="hy-AM"/>
        </w:rPr>
      </w:pPr>
    </w:p>
    <w:tbl>
      <w:tblPr>
        <w:tblStyle w:val="TableGrid"/>
        <w:tblW w:w="0" w:type="auto"/>
        <w:tblLook w:val="04A0" w:firstRow="1" w:lastRow="0" w:firstColumn="1" w:lastColumn="0" w:noHBand="0" w:noVBand="1"/>
      </w:tblPr>
      <w:tblGrid>
        <w:gridCol w:w="9243"/>
      </w:tblGrid>
      <w:tr w:rsidR="00680894" w:rsidRPr="009E0C91" w14:paraId="27F3E043"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5A9BD980"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լինեն ֆիքսված (անշարժ)</w:t>
            </w:r>
          </w:p>
        </w:tc>
      </w:tr>
      <w:tr w:rsidR="00680894" w:rsidRPr="009E0C91" w14:paraId="6259B2EB"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51EF3F3C"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ապահովեն արևի ճառագայթների առավելագույն արդյունավետ անկման անկյունը մոդուլի մակերեսին՝ հաշվարկված տվյալ տեղանքի համար (180°(±5) դեպի հարավ ուղղվածությամբ և հորիզոնի նկատմամբ 30°(±5) թեքությամբ)</w:t>
            </w:r>
          </w:p>
        </w:tc>
      </w:tr>
      <w:tr w:rsidR="00680894" w:rsidRPr="009E0C91" w14:paraId="5D5AD31D"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2631BE36"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ապահովեն մոդուլների բնական հովացումը</w:t>
            </w:r>
          </w:p>
        </w:tc>
      </w:tr>
      <w:tr w:rsidR="00680894" w:rsidRPr="009E0C91" w14:paraId="48D69BC4"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0061F3E7"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Կոնստրուկցիաները պետք է նախատեսվեն և տեղադրվեն այնպես, որ բացառվի բարձր ջերմաստիճաններում հարակից տարրերի գերտաքացումը և որպես հետևանք՝ կորուստների մեծացումը</w:t>
            </w:r>
          </w:p>
        </w:tc>
      </w:tr>
      <w:tr w:rsidR="00680894" w:rsidRPr="009E0C91" w14:paraId="039070A5"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6C22868B"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Պետք է հաշվի առնել օդերևութաբանական պայմանների (ձյան շերտ, քամու ուժգնություն) ազդեցությունը մոդուլների և կոնստրուկցիաների վրա</w:t>
            </w:r>
          </w:p>
        </w:tc>
      </w:tr>
      <w:tr w:rsidR="00680894" w:rsidRPr="009E0C91" w14:paraId="05126283"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573E1E04"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 xml:space="preserve">Կոնստրուկցիաները պետք է լինեն կոռոզիակայուն մետաղներից (անոդացված ալյումինից կամ ցինկապատ մետաղից) կամ երկաթյա՝ մշակված 1 շերտ կոռոզիակայուն նյութով և 2 շերտ կոռոզիակայուն ներկով </w:t>
            </w:r>
          </w:p>
        </w:tc>
      </w:tr>
      <w:tr w:rsidR="00680894" w:rsidRPr="009E0C91" w14:paraId="6EF2E84F" w14:textId="77777777" w:rsidTr="00680894">
        <w:tc>
          <w:tcPr>
            <w:tcW w:w="9889" w:type="dxa"/>
            <w:tcBorders>
              <w:top w:val="single" w:sz="4" w:space="0" w:color="auto"/>
              <w:left w:val="single" w:sz="4" w:space="0" w:color="auto"/>
              <w:bottom w:val="single" w:sz="4" w:space="0" w:color="auto"/>
              <w:right w:val="single" w:sz="4" w:space="0" w:color="auto"/>
            </w:tcBorders>
            <w:hideMark/>
          </w:tcPr>
          <w:p w14:paraId="2D59F403" w14:textId="77777777" w:rsidR="00680894" w:rsidRPr="00680894" w:rsidRDefault="00680894" w:rsidP="00E13F73">
            <w:pPr>
              <w:pStyle w:val="ListParagraph"/>
              <w:numPr>
                <w:ilvl w:val="0"/>
                <w:numId w:val="97"/>
              </w:numPr>
              <w:jc w:val="both"/>
              <w:rPr>
                <w:rFonts w:ascii="GHEA Grapalat" w:hAnsi="GHEA Grapalat"/>
                <w:sz w:val="22"/>
                <w:lang w:val="hy-AM"/>
              </w:rPr>
            </w:pPr>
            <w:r w:rsidRPr="00680894">
              <w:rPr>
                <w:rFonts w:ascii="GHEA Grapalat" w:hAnsi="GHEA Grapalat"/>
                <w:sz w:val="22"/>
                <w:lang w:val="hy-AM"/>
              </w:rPr>
              <w:t>Բոլոր դետալները հնարավորության դեպքում պետք է լինեն միաձույլ, հակառակ դեպքում եռակցումները պետք է ուժեղացվեն համապատասխան չափսի անկյունակներով կամ արվեն ուղղահայաց ոտքերի հետ միացման կետում</w:t>
            </w:r>
          </w:p>
        </w:tc>
      </w:tr>
    </w:tbl>
    <w:p w14:paraId="77C71B01"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Կոնստրուկցիաների կառուցվածքը պետք է համաձայնեցվի ՀՏԶՀ-ի հետ։</w:t>
      </w:r>
    </w:p>
    <w:p w14:paraId="2C63DC64" w14:textId="77777777" w:rsidR="00680894" w:rsidRPr="00680894" w:rsidRDefault="00680894" w:rsidP="00680894">
      <w:pPr>
        <w:ind w:firstLine="567"/>
        <w:jc w:val="both"/>
        <w:rPr>
          <w:rFonts w:ascii="GHEA Grapalat" w:hAnsi="GHEA Grapalat"/>
          <w:sz w:val="6"/>
          <w:szCs w:val="6"/>
          <w:lang w:val="hy-AM"/>
        </w:rPr>
      </w:pPr>
    </w:p>
    <w:p w14:paraId="0E0AB8E1" w14:textId="77777777" w:rsidR="00680894" w:rsidRPr="00680894" w:rsidRDefault="00680894" w:rsidP="00680894">
      <w:pPr>
        <w:pStyle w:val="ListParagraph"/>
        <w:ind w:left="0"/>
        <w:rPr>
          <w:rFonts w:ascii="GHEA Grapalat" w:hAnsi="GHEA Grapalat" w:cs="Sylfaen"/>
          <w:b/>
          <w:i/>
          <w:sz w:val="22"/>
          <w:szCs w:val="22"/>
          <w:lang w:val="hy-AM"/>
        </w:rPr>
      </w:pPr>
      <w:r w:rsidRPr="00680894">
        <w:rPr>
          <w:rFonts w:ascii="GHEA Grapalat" w:hAnsi="GHEA Grapalat"/>
          <w:b/>
          <w:i/>
          <w:sz w:val="22"/>
          <w:lang w:val="hy-AM" w:eastAsia="ru-RU"/>
        </w:rPr>
        <w:t xml:space="preserve">գ. </w:t>
      </w:r>
      <w:r w:rsidRPr="00680894">
        <w:rPr>
          <w:rFonts w:ascii="GHEA Grapalat" w:hAnsi="GHEA Grapalat" w:cs="Sylfaen"/>
          <w:b/>
          <w:i/>
          <w:sz w:val="22"/>
          <w:lang w:val="hy-AM"/>
        </w:rPr>
        <w:t>Ցանցային փոխակերպիչ (ինվերտոր)</w:t>
      </w:r>
    </w:p>
    <w:p w14:paraId="4C634D54" w14:textId="77777777" w:rsidR="00680894" w:rsidRPr="00680894" w:rsidRDefault="00680894" w:rsidP="00680894">
      <w:pPr>
        <w:ind w:firstLine="567"/>
        <w:jc w:val="both"/>
        <w:rPr>
          <w:rFonts w:ascii="GHEA Grapalat" w:hAnsi="GHEA Grapalat" w:cs="Sylfaen"/>
          <w:sz w:val="22"/>
          <w:szCs w:val="22"/>
          <w:lang w:val="af-ZA"/>
        </w:rPr>
      </w:pPr>
      <w:r w:rsidRPr="00680894">
        <w:rPr>
          <w:rFonts w:ascii="GHEA Grapalat" w:hAnsi="GHEA Grapalat"/>
          <w:sz w:val="22"/>
          <w:szCs w:val="22"/>
          <w:lang w:val="hy-AM"/>
        </w:rPr>
        <w:t>ՖՎ կայանում տեղակայվող փոխակերպիչները պետք է լինեն նոր, չօգտագործված և բավարարեն ս</w:t>
      </w:r>
      <w:r w:rsidRPr="00680894">
        <w:rPr>
          <w:rFonts w:ascii="GHEA Grapalat" w:hAnsi="GHEA Grapalat" w:cs="Sylfaen"/>
          <w:sz w:val="22"/>
          <w:szCs w:val="22"/>
          <w:lang w:val="hy-AM"/>
        </w:rPr>
        <w:t xml:space="preserve">տորև բերված փոխակերպիչների տեխնիկական բնութագրերի նվազագույն պահանջների համախմբին </w:t>
      </w:r>
      <w:r w:rsidRPr="00680894">
        <w:rPr>
          <w:rFonts w:ascii="GHEA Grapalat" w:hAnsi="GHEA Grapalat" w:cs="Sylfaen"/>
          <w:sz w:val="22"/>
          <w:szCs w:val="22"/>
          <w:lang w:val="af-ZA"/>
        </w:rPr>
        <w:t xml:space="preserve">(техническая спецификация): </w:t>
      </w:r>
    </w:p>
    <w:tbl>
      <w:tblPr>
        <w:tblStyle w:val="TableGrid"/>
        <w:tblW w:w="0" w:type="auto"/>
        <w:tblLook w:val="04A0" w:firstRow="1" w:lastRow="0" w:firstColumn="1" w:lastColumn="0" w:noHBand="0" w:noVBand="1"/>
      </w:tblPr>
      <w:tblGrid>
        <w:gridCol w:w="4355"/>
        <w:gridCol w:w="4888"/>
      </w:tblGrid>
      <w:tr w:rsidR="00680894" w:rsidRPr="009E0C91" w14:paraId="1833CF0D"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89A7532" w14:textId="77777777" w:rsidR="00680894" w:rsidRPr="00680894" w:rsidRDefault="00680894">
            <w:pPr>
              <w:jc w:val="both"/>
              <w:rPr>
                <w:rFonts w:ascii="GHEA Grapalat" w:hAnsi="GHEA Grapalat" w:cs="Sylfaen"/>
                <w:sz w:val="22"/>
                <w:lang w:val="af-ZA"/>
              </w:rPr>
            </w:pPr>
            <w:r w:rsidRPr="00680894">
              <w:rPr>
                <w:rFonts w:ascii="GHEA Grapalat" w:hAnsi="GHEA Grapalat" w:cs="Sylfaen"/>
                <w:sz w:val="22"/>
                <w:szCs w:val="20"/>
              </w:rPr>
              <w:t>Մ</w:t>
            </w:r>
            <w:r w:rsidRPr="00680894">
              <w:rPr>
                <w:rFonts w:ascii="GHEA Grapalat" w:hAnsi="GHEA Grapalat" w:cs="Sylfaen"/>
                <w:sz w:val="22"/>
                <w:szCs w:val="20"/>
                <w:lang w:val="hy-AM"/>
              </w:rPr>
              <w:t>իջազգային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ստանդարտ</w:t>
            </w:r>
          </w:p>
        </w:tc>
        <w:tc>
          <w:tcPr>
            <w:tcW w:w="5268" w:type="dxa"/>
            <w:tcBorders>
              <w:top w:val="single" w:sz="4" w:space="0" w:color="auto"/>
              <w:left w:val="single" w:sz="4" w:space="0" w:color="auto"/>
              <w:bottom w:val="single" w:sz="4" w:space="0" w:color="auto"/>
              <w:right w:val="single" w:sz="4" w:space="0" w:color="auto"/>
            </w:tcBorders>
            <w:hideMark/>
          </w:tcPr>
          <w:p w14:paraId="788EC54B" w14:textId="77777777" w:rsidR="00680894" w:rsidRPr="00680894" w:rsidRDefault="00680894">
            <w:pPr>
              <w:jc w:val="both"/>
              <w:rPr>
                <w:rFonts w:ascii="GHEA Grapalat" w:eastAsiaTheme="minorHAnsi" w:hAnsi="GHEA Grapalat" w:cstheme="minorBidi"/>
                <w:sz w:val="22"/>
                <w:szCs w:val="20"/>
                <w:lang w:val="hy-AM"/>
              </w:rPr>
            </w:pPr>
            <w:r w:rsidRPr="00680894">
              <w:rPr>
                <w:rFonts w:ascii="GHEA Grapalat" w:hAnsi="GHEA Grapalat"/>
                <w:sz w:val="22"/>
                <w:szCs w:val="20"/>
                <w:lang w:val="hy-AM"/>
              </w:rPr>
              <w:t xml:space="preserve">IEC, UL, IEEE, CEN, TUV </w:t>
            </w:r>
            <w:r w:rsidRPr="00680894">
              <w:rPr>
                <w:rFonts w:ascii="GHEA Grapalat" w:hAnsi="GHEA Grapalat" w:cs="Sylfaen"/>
                <w:sz w:val="22"/>
                <w:szCs w:val="20"/>
                <w:lang w:val="hy-AM"/>
              </w:rPr>
              <w:t>կամ</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համարժեք</w:t>
            </w:r>
            <w:r w:rsidRPr="00680894">
              <w:rPr>
                <w:rFonts w:ascii="GHEA Grapalat" w:hAnsi="GHEA Grapalat"/>
                <w:sz w:val="22"/>
                <w:szCs w:val="20"/>
                <w:lang w:val="hy-AM"/>
              </w:rPr>
              <w:t xml:space="preserve"> այլ</w:t>
            </w:r>
          </w:p>
        </w:tc>
      </w:tr>
      <w:tr w:rsidR="00680894" w:rsidRPr="00680894" w14:paraId="5DEC075C"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69AE27E"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rPr>
              <w:t>Ս</w:t>
            </w:r>
            <w:r w:rsidRPr="00680894">
              <w:rPr>
                <w:rFonts w:ascii="GHEA Grapalat" w:hAnsi="GHEA Grapalat" w:cs="Sylfaen"/>
                <w:sz w:val="22"/>
                <w:szCs w:val="20"/>
                <w:lang w:val="hy-AM"/>
              </w:rPr>
              <w:t>ինուսարդային</w:t>
            </w:r>
            <w:r w:rsidRPr="00680894">
              <w:rPr>
                <w:rFonts w:ascii="GHEA Grapalat" w:hAnsi="GHEA Grapalat"/>
                <w:sz w:val="22"/>
                <w:szCs w:val="20"/>
                <w:lang w:val="hy-AM"/>
              </w:rPr>
              <w:t xml:space="preserve"> փոփոխական </w:t>
            </w:r>
            <w:r w:rsidRPr="00680894">
              <w:rPr>
                <w:rFonts w:ascii="GHEA Grapalat" w:hAnsi="GHEA Grapalat" w:cs="Sylfaen"/>
                <w:sz w:val="22"/>
                <w:szCs w:val="20"/>
                <w:lang w:val="hy-AM"/>
              </w:rPr>
              <w:t>հոսանք</w:t>
            </w:r>
          </w:p>
        </w:tc>
        <w:tc>
          <w:tcPr>
            <w:tcW w:w="5268" w:type="dxa"/>
            <w:tcBorders>
              <w:top w:val="single" w:sz="4" w:space="0" w:color="auto"/>
              <w:left w:val="single" w:sz="4" w:space="0" w:color="auto"/>
              <w:bottom w:val="single" w:sz="4" w:space="0" w:color="auto"/>
              <w:right w:val="single" w:sz="4" w:space="0" w:color="auto"/>
            </w:tcBorders>
            <w:hideMark/>
          </w:tcPr>
          <w:p w14:paraId="4EEFBB2A" w14:textId="77777777" w:rsidR="00680894" w:rsidRPr="00680894" w:rsidRDefault="00680894">
            <w:pPr>
              <w:jc w:val="both"/>
              <w:rPr>
                <w:rFonts w:ascii="GHEA Grapalat" w:hAnsi="GHEA Grapalat" w:cstheme="minorBidi"/>
                <w:sz w:val="22"/>
                <w:szCs w:val="20"/>
              </w:rPr>
            </w:pPr>
            <w:r w:rsidRPr="00680894">
              <w:rPr>
                <w:rFonts w:ascii="GHEA Grapalat" w:hAnsi="GHEA Grapalat"/>
                <w:sz w:val="22"/>
                <w:szCs w:val="20"/>
              </w:rPr>
              <w:t>այո</w:t>
            </w:r>
          </w:p>
        </w:tc>
      </w:tr>
      <w:tr w:rsidR="00680894" w:rsidRPr="00680894" w14:paraId="276AE59F"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42E32ABD"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rPr>
              <w:t>Ե</w:t>
            </w:r>
            <w:r w:rsidRPr="00680894">
              <w:rPr>
                <w:rFonts w:ascii="GHEA Grapalat" w:hAnsi="GHEA Grapalat" w:cs="Sylfaen"/>
                <w:sz w:val="22"/>
                <w:szCs w:val="20"/>
                <w:lang w:val="hy-AM"/>
              </w:rPr>
              <w:t>լակետային լարումը՝ փոփոխական</w:t>
            </w:r>
          </w:p>
        </w:tc>
        <w:tc>
          <w:tcPr>
            <w:tcW w:w="5268" w:type="dxa"/>
            <w:tcBorders>
              <w:top w:val="single" w:sz="4" w:space="0" w:color="auto"/>
              <w:left w:val="single" w:sz="4" w:space="0" w:color="auto"/>
              <w:bottom w:val="single" w:sz="4" w:space="0" w:color="auto"/>
              <w:right w:val="single" w:sz="4" w:space="0" w:color="auto"/>
            </w:tcBorders>
            <w:hideMark/>
          </w:tcPr>
          <w:p w14:paraId="1FEB7818" w14:textId="77777777" w:rsidR="00680894" w:rsidRPr="00680894" w:rsidRDefault="00680894">
            <w:pPr>
              <w:jc w:val="both"/>
              <w:rPr>
                <w:rFonts w:ascii="GHEA Grapalat" w:hAnsi="GHEA Grapalat" w:cstheme="minorBidi"/>
                <w:sz w:val="22"/>
                <w:szCs w:val="20"/>
              </w:rPr>
            </w:pPr>
            <w:r w:rsidRPr="00680894">
              <w:rPr>
                <w:rFonts w:ascii="GHEA Grapalat" w:hAnsi="GHEA Grapalat" w:cs="Sylfaen"/>
                <w:sz w:val="22"/>
                <w:szCs w:val="20"/>
              </w:rPr>
              <w:t>220</w:t>
            </w:r>
            <w:r w:rsidRPr="00680894">
              <w:rPr>
                <w:rFonts w:ascii="GHEA Grapalat" w:hAnsi="GHEA Grapalat" w:cs="Sylfaen"/>
                <w:sz w:val="22"/>
                <w:szCs w:val="20"/>
                <w:lang w:val="hy-AM"/>
              </w:rPr>
              <w:t>/380Վ</w:t>
            </w:r>
          </w:p>
        </w:tc>
      </w:tr>
      <w:tr w:rsidR="00680894" w:rsidRPr="009E0C91" w14:paraId="1D98B588"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4AF7C161"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rPr>
              <w:t>Արդյունավետության</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գործակից</w:t>
            </w:r>
          </w:p>
        </w:tc>
        <w:tc>
          <w:tcPr>
            <w:tcW w:w="5268" w:type="dxa"/>
            <w:tcBorders>
              <w:top w:val="single" w:sz="4" w:space="0" w:color="auto"/>
              <w:left w:val="single" w:sz="4" w:space="0" w:color="auto"/>
              <w:bottom w:val="single" w:sz="4" w:space="0" w:color="auto"/>
              <w:right w:val="single" w:sz="4" w:space="0" w:color="auto"/>
            </w:tcBorders>
            <w:hideMark/>
          </w:tcPr>
          <w:p w14:paraId="1DC27E0F" w14:textId="77777777" w:rsidR="00680894" w:rsidRPr="00680894" w:rsidRDefault="00680894">
            <w:pPr>
              <w:jc w:val="both"/>
              <w:rPr>
                <w:rFonts w:ascii="GHEA Grapalat" w:hAnsi="GHEA Grapalat"/>
                <w:sz w:val="22"/>
                <w:szCs w:val="20"/>
                <w:lang w:val="hy-AM"/>
              </w:rPr>
            </w:pPr>
            <w:r w:rsidRPr="00680894">
              <w:rPr>
                <w:rFonts w:ascii="GHEA Grapalat" w:hAnsi="GHEA Grapalat"/>
                <w:sz w:val="22"/>
                <w:szCs w:val="20"/>
                <w:lang w:val="hy-AM"/>
              </w:rPr>
              <w:t>98.3%՝ եռաֆազ փոխակերպիչների համար</w:t>
            </w:r>
          </w:p>
          <w:p w14:paraId="496AB46E"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98%՝ միաֆազ փոխակերպիչների համար</w:t>
            </w:r>
          </w:p>
        </w:tc>
      </w:tr>
      <w:tr w:rsidR="00680894" w:rsidRPr="00680894" w14:paraId="3F4A290C"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0678E685" w14:textId="77777777" w:rsidR="00680894" w:rsidRPr="00680894" w:rsidRDefault="00680894">
            <w:pPr>
              <w:jc w:val="both"/>
              <w:rPr>
                <w:rFonts w:ascii="GHEA Grapalat" w:hAnsi="GHEA Grapalat" w:cs="Sylfaen"/>
                <w:sz w:val="22"/>
                <w:szCs w:val="20"/>
              </w:rPr>
            </w:pPr>
            <w:r w:rsidRPr="00680894">
              <w:rPr>
                <w:rFonts w:ascii="GHEA Grapalat" w:hAnsi="GHEA Grapalat"/>
                <w:sz w:val="22"/>
                <w:szCs w:val="20"/>
              </w:rPr>
              <w:t>Ե</w:t>
            </w:r>
            <w:r w:rsidRPr="00680894">
              <w:rPr>
                <w:rFonts w:ascii="GHEA Grapalat" w:hAnsi="GHEA Grapalat"/>
                <w:sz w:val="22"/>
                <w:szCs w:val="20"/>
                <w:lang w:val="hy-AM"/>
              </w:rPr>
              <w:t xml:space="preserve">լքային </w:t>
            </w:r>
            <w:r w:rsidRPr="00680894">
              <w:rPr>
                <w:rFonts w:ascii="GHEA Grapalat" w:hAnsi="GHEA Grapalat" w:cs="Sylfaen"/>
                <w:sz w:val="22"/>
                <w:szCs w:val="20"/>
                <w:lang w:val="hy-AM"/>
              </w:rPr>
              <w:t>հաճախությունը</w:t>
            </w:r>
          </w:p>
        </w:tc>
        <w:tc>
          <w:tcPr>
            <w:tcW w:w="5268" w:type="dxa"/>
            <w:tcBorders>
              <w:top w:val="single" w:sz="4" w:space="0" w:color="auto"/>
              <w:left w:val="single" w:sz="4" w:space="0" w:color="auto"/>
              <w:bottom w:val="single" w:sz="4" w:space="0" w:color="auto"/>
              <w:right w:val="single" w:sz="4" w:space="0" w:color="auto"/>
            </w:tcBorders>
            <w:hideMark/>
          </w:tcPr>
          <w:p w14:paraId="67303410"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sz w:val="22"/>
                <w:szCs w:val="20"/>
                <w:lang w:val="hy-AM"/>
              </w:rPr>
              <w:t>50</w:t>
            </w:r>
            <w:r w:rsidRPr="00680894">
              <w:rPr>
                <w:rFonts w:ascii="GHEA Grapalat" w:hAnsi="GHEA Grapalat" w:cs="Sylfaen"/>
                <w:sz w:val="22"/>
                <w:szCs w:val="20"/>
                <w:lang w:val="hy-AM"/>
              </w:rPr>
              <w:t>Հց</w:t>
            </w:r>
          </w:p>
        </w:tc>
      </w:tr>
      <w:tr w:rsidR="00680894" w:rsidRPr="00680894" w14:paraId="2295F477"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B158608" w14:textId="77777777" w:rsidR="00680894" w:rsidRPr="00680894" w:rsidRDefault="00680894">
            <w:pPr>
              <w:jc w:val="both"/>
              <w:rPr>
                <w:rFonts w:ascii="GHEA Grapalat" w:hAnsi="GHEA Grapalat"/>
                <w:sz w:val="22"/>
                <w:szCs w:val="20"/>
                <w:lang w:val="hy-AM"/>
              </w:rPr>
            </w:pPr>
            <w:r w:rsidRPr="00680894">
              <w:rPr>
                <w:rFonts w:ascii="GHEA Grapalat" w:hAnsi="GHEA Grapalat" w:cs="Sylfaen"/>
                <w:sz w:val="22"/>
                <w:szCs w:val="20"/>
              </w:rPr>
              <w:t>Հ</w:t>
            </w:r>
            <w:r w:rsidRPr="00680894">
              <w:rPr>
                <w:rFonts w:ascii="GHEA Grapalat" w:hAnsi="GHEA Grapalat" w:cs="Sylfaen"/>
                <w:sz w:val="22"/>
                <w:szCs w:val="20"/>
                <w:lang w:val="hy-AM"/>
              </w:rPr>
              <w:t>ոսանքի և լարման համապատասխան պաշտպանություններ</w:t>
            </w:r>
          </w:p>
        </w:tc>
        <w:tc>
          <w:tcPr>
            <w:tcW w:w="5268" w:type="dxa"/>
            <w:tcBorders>
              <w:top w:val="single" w:sz="4" w:space="0" w:color="auto"/>
              <w:left w:val="single" w:sz="4" w:space="0" w:color="auto"/>
              <w:bottom w:val="single" w:sz="4" w:space="0" w:color="auto"/>
              <w:right w:val="single" w:sz="4" w:space="0" w:color="auto"/>
            </w:tcBorders>
            <w:hideMark/>
          </w:tcPr>
          <w:p w14:paraId="23C39E20" w14:textId="77777777" w:rsidR="00680894" w:rsidRPr="00680894" w:rsidRDefault="00680894">
            <w:pPr>
              <w:jc w:val="both"/>
              <w:rPr>
                <w:rFonts w:ascii="GHEA Grapalat" w:hAnsi="GHEA Grapalat"/>
                <w:sz w:val="22"/>
                <w:szCs w:val="20"/>
              </w:rPr>
            </w:pPr>
            <w:r w:rsidRPr="00680894">
              <w:rPr>
                <w:rFonts w:ascii="GHEA Grapalat" w:hAnsi="GHEA Grapalat"/>
                <w:sz w:val="22"/>
                <w:szCs w:val="20"/>
              </w:rPr>
              <w:t>այո</w:t>
            </w:r>
          </w:p>
        </w:tc>
      </w:tr>
      <w:tr w:rsidR="00680894" w:rsidRPr="009E0C91" w14:paraId="4EA13ED3"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6DD02D9A"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szCs w:val="20"/>
                <w:lang w:val="hy-AM"/>
              </w:rPr>
              <w:t>MPP tracker</w:t>
            </w:r>
          </w:p>
        </w:tc>
        <w:tc>
          <w:tcPr>
            <w:tcW w:w="5268" w:type="dxa"/>
            <w:tcBorders>
              <w:top w:val="single" w:sz="4" w:space="0" w:color="auto"/>
              <w:left w:val="single" w:sz="4" w:space="0" w:color="auto"/>
              <w:bottom w:val="single" w:sz="4" w:space="0" w:color="auto"/>
              <w:right w:val="single" w:sz="4" w:space="0" w:color="auto"/>
            </w:tcBorders>
            <w:hideMark/>
          </w:tcPr>
          <w:p w14:paraId="66726BDF"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cs="Sylfaen"/>
                <w:sz w:val="22"/>
                <w:szCs w:val="20"/>
                <w:lang w:val="hy-AM"/>
              </w:rPr>
              <w:t>յուրաքանչյուր փոխակերպիչ պետք</w:t>
            </w:r>
            <w:r w:rsidRPr="00680894">
              <w:rPr>
                <w:rFonts w:ascii="GHEA Grapalat" w:hAnsi="GHEA Grapalat"/>
                <w:sz w:val="22"/>
                <w:szCs w:val="20"/>
                <w:lang w:val="hy-AM"/>
              </w:rPr>
              <w:t xml:space="preserve"> </w:t>
            </w:r>
            <w:r w:rsidRPr="00680894">
              <w:rPr>
                <w:rFonts w:ascii="GHEA Grapalat" w:hAnsi="GHEA Grapalat" w:cs="Sylfaen"/>
                <w:sz w:val="22"/>
                <w:szCs w:val="20"/>
                <w:lang w:val="hy-AM"/>
              </w:rPr>
              <w:t>է</w:t>
            </w:r>
            <w:r w:rsidRPr="00680894">
              <w:rPr>
                <w:rFonts w:ascii="GHEA Grapalat" w:hAnsi="GHEA Grapalat"/>
                <w:sz w:val="22"/>
                <w:szCs w:val="20"/>
                <w:lang w:val="hy-AM"/>
              </w:rPr>
              <w:t xml:space="preserve"> </w:t>
            </w:r>
            <w:r w:rsidRPr="00680894">
              <w:rPr>
                <w:rFonts w:ascii="GHEA Grapalat" w:hAnsi="GHEA Grapalat" w:cs="Sylfaen"/>
                <w:sz w:val="22"/>
                <w:szCs w:val="20"/>
                <w:lang w:val="hy-AM"/>
              </w:rPr>
              <w:t xml:space="preserve">ունենա </w:t>
            </w:r>
            <w:r w:rsidRPr="00680894">
              <w:rPr>
                <w:rFonts w:ascii="GHEA Grapalat" w:hAnsi="GHEA Grapalat" w:cs="Sylfaen"/>
                <w:sz w:val="22"/>
                <w:szCs w:val="20"/>
                <w:lang w:val="hy-AM"/>
              </w:rPr>
              <w:lastRenderedPageBreak/>
              <w:t>առնվազն</w:t>
            </w:r>
            <w:r w:rsidRPr="00680894">
              <w:rPr>
                <w:rFonts w:ascii="GHEA Grapalat" w:hAnsi="GHEA Grapalat"/>
                <w:sz w:val="22"/>
                <w:szCs w:val="20"/>
                <w:lang w:val="hy-AM"/>
              </w:rPr>
              <w:t xml:space="preserve"> 2/1 </w:t>
            </w:r>
            <w:r w:rsidRPr="00680894">
              <w:rPr>
                <w:rFonts w:ascii="GHEA Grapalat" w:hAnsi="GHEA Grapalat" w:cs="Sylfaen"/>
                <w:sz w:val="22"/>
                <w:szCs w:val="20"/>
                <w:lang w:val="hy-AM"/>
              </w:rPr>
              <w:t>անկախ խումբ</w:t>
            </w:r>
          </w:p>
        </w:tc>
      </w:tr>
      <w:tr w:rsidR="00680894" w:rsidRPr="00680894" w14:paraId="2B5407DB"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AF40550" w14:textId="77777777" w:rsidR="00680894" w:rsidRPr="00680894" w:rsidRDefault="00680894">
            <w:pPr>
              <w:jc w:val="both"/>
              <w:rPr>
                <w:rFonts w:ascii="GHEA Grapalat" w:hAnsi="GHEA Grapalat"/>
                <w:sz w:val="22"/>
                <w:szCs w:val="20"/>
              </w:rPr>
            </w:pPr>
            <w:r w:rsidRPr="00680894">
              <w:rPr>
                <w:rFonts w:ascii="GHEA Grapalat" w:hAnsi="GHEA Grapalat"/>
                <w:sz w:val="22"/>
                <w:szCs w:val="20"/>
              </w:rPr>
              <w:lastRenderedPageBreak/>
              <w:t>Տվյալների փոխանցման հնարավորություն</w:t>
            </w:r>
          </w:p>
        </w:tc>
        <w:tc>
          <w:tcPr>
            <w:tcW w:w="5268" w:type="dxa"/>
            <w:tcBorders>
              <w:top w:val="single" w:sz="4" w:space="0" w:color="auto"/>
              <w:left w:val="single" w:sz="4" w:space="0" w:color="auto"/>
              <w:bottom w:val="single" w:sz="4" w:space="0" w:color="auto"/>
              <w:right w:val="single" w:sz="4" w:space="0" w:color="auto"/>
            </w:tcBorders>
            <w:hideMark/>
          </w:tcPr>
          <w:p w14:paraId="1E7C8DAE" w14:textId="77777777" w:rsidR="00680894" w:rsidRPr="00680894" w:rsidRDefault="00680894">
            <w:pPr>
              <w:jc w:val="both"/>
              <w:rPr>
                <w:rFonts w:ascii="GHEA Grapalat" w:hAnsi="GHEA Grapalat" w:cs="Sylfaen"/>
                <w:sz w:val="22"/>
                <w:szCs w:val="20"/>
                <w:lang w:val="hy-AM"/>
              </w:rPr>
            </w:pPr>
            <w:r w:rsidRPr="00680894">
              <w:rPr>
                <w:rFonts w:ascii="GHEA Grapalat" w:hAnsi="GHEA Grapalat" w:cs="Sylfaen"/>
                <w:sz w:val="22"/>
                <w:szCs w:val="20"/>
                <w:lang w:val="hy-AM"/>
              </w:rPr>
              <w:t xml:space="preserve">Ethernet կամ Wi Fi  </w:t>
            </w:r>
          </w:p>
        </w:tc>
      </w:tr>
      <w:tr w:rsidR="00680894" w:rsidRPr="00680894" w14:paraId="3420E024"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51BE2683" w14:textId="77777777" w:rsidR="00680894" w:rsidRPr="00680894" w:rsidRDefault="00680894">
            <w:pPr>
              <w:jc w:val="both"/>
              <w:rPr>
                <w:rFonts w:ascii="GHEA Grapalat" w:hAnsi="GHEA Grapalat" w:cstheme="minorBidi"/>
                <w:sz w:val="22"/>
                <w:szCs w:val="20"/>
              </w:rPr>
            </w:pPr>
            <w:r w:rsidRPr="00680894">
              <w:rPr>
                <w:rFonts w:ascii="GHEA Grapalat" w:hAnsi="GHEA Grapalat"/>
                <w:sz w:val="22"/>
                <w:szCs w:val="20"/>
                <w:lang w:val="hy-AM"/>
              </w:rPr>
              <w:t>PF հզորության գործակիցը</w:t>
            </w:r>
          </w:p>
        </w:tc>
        <w:tc>
          <w:tcPr>
            <w:tcW w:w="5268" w:type="dxa"/>
            <w:tcBorders>
              <w:top w:val="single" w:sz="4" w:space="0" w:color="auto"/>
              <w:left w:val="single" w:sz="4" w:space="0" w:color="auto"/>
              <w:bottom w:val="single" w:sz="4" w:space="0" w:color="auto"/>
              <w:right w:val="single" w:sz="4" w:space="0" w:color="auto"/>
            </w:tcBorders>
            <w:hideMark/>
          </w:tcPr>
          <w:p w14:paraId="06D85426" w14:textId="77777777" w:rsidR="00680894" w:rsidRPr="00680894" w:rsidRDefault="00680894">
            <w:pPr>
              <w:jc w:val="both"/>
              <w:rPr>
                <w:rFonts w:ascii="GHEA Grapalat" w:hAnsi="GHEA Grapalat" w:cs="Sylfaen"/>
                <w:sz w:val="22"/>
                <w:szCs w:val="20"/>
                <w:lang w:val="hy-AM"/>
              </w:rPr>
            </w:pPr>
            <w:r w:rsidRPr="00680894">
              <w:rPr>
                <w:rFonts w:ascii="GHEA Grapalat" w:hAnsi="GHEA Grapalat"/>
                <w:sz w:val="22"/>
              </w:rPr>
              <w:t>&gt;0.95  (</w:t>
            </w:r>
            <w:r w:rsidRPr="00680894">
              <w:rPr>
                <w:rFonts w:ascii="GHEA Grapalat" w:hAnsi="GHEA Grapalat"/>
                <w:sz w:val="22"/>
                <w:lang w:val="hy-AM"/>
              </w:rPr>
              <w:t>-</w:t>
            </w:r>
            <w:r w:rsidRPr="00680894">
              <w:rPr>
                <w:rFonts w:ascii="GHEA Grapalat" w:hAnsi="GHEA Grapalat"/>
                <w:sz w:val="22"/>
              </w:rPr>
              <w:t xml:space="preserve">0.8…+0.8 </w:t>
            </w:r>
            <w:r w:rsidRPr="00680894">
              <w:rPr>
                <w:rFonts w:ascii="GHEA Grapalat" w:hAnsi="GHEA Grapalat"/>
                <w:sz w:val="22"/>
                <w:lang w:val="hy-AM"/>
              </w:rPr>
              <w:t>կարգավորելի</w:t>
            </w:r>
            <w:r w:rsidRPr="00680894">
              <w:rPr>
                <w:rFonts w:ascii="GHEA Grapalat" w:hAnsi="GHEA Grapalat"/>
                <w:sz w:val="22"/>
              </w:rPr>
              <w:t>)</w:t>
            </w:r>
          </w:p>
        </w:tc>
      </w:tr>
      <w:tr w:rsidR="00680894" w:rsidRPr="00680894" w14:paraId="250BD159"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6C43909A"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sz w:val="22"/>
                <w:szCs w:val="20"/>
                <w:lang w:val="hy-AM"/>
              </w:rPr>
              <w:t>Աշխատանքային ջերմաստիճան</w:t>
            </w:r>
          </w:p>
        </w:tc>
        <w:tc>
          <w:tcPr>
            <w:tcW w:w="5268" w:type="dxa"/>
            <w:tcBorders>
              <w:top w:val="single" w:sz="4" w:space="0" w:color="auto"/>
              <w:left w:val="single" w:sz="4" w:space="0" w:color="auto"/>
              <w:bottom w:val="single" w:sz="4" w:space="0" w:color="auto"/>
              <w:right w:val="single" w:sz="4" w:space="0" w:color="auto"/>
            </w:tcBorders>
            <w:hideMark/>
          </w:tcPr>
          <w:p w14:paraId="770F67BE" w14:textId="77777777" w:rsidR="00680894" w:rsidRPr="00680894" w:rsidRDefault="00680894">
            <w:pPr>
              <w:jc w:val="both"/>
              <w:rPr>
                <w:rFonts w:ascii="GHEA Grapalat" w:hAnsi="GHEA Grapalat"/>
                <w:sz w:val="22"/>
                <w:szCs w:val="20"/>
                <w:lang w:val="hy-AM"/>
              </w:rPr>
            </w:pPr>
            <w:r w:rsidRPr="00680894">
              <w:rPr>
                <w:rFonts w:ascii="GHEA Grapalat" w:hAnsi="GHEA Grapalat"/>
                <w:sz w:val="22"/>
                <w:szCs w:val="20"/>
                <w:lang w:val="hy-AM"/>
              </w:rPr>
              <w:t>-25...+60</w:t>
            </w:r>
            <w:r w:rsidRPr="00680894">
              <w:rPr>
                <w:rFonts w:ascii="GHEA Grapalat" w:hAnsi="GHEA Grapalat" w:cs="Sylfaen"/>
                <w:sz w:val="22"/>
                <w:szCs w:val="20"/>
                <w:lang w:val="hy-AM"/>
              </w:rPr>
              <w:t>°C</w:t>
            </w:r>
          </w:p>
        </w:tc>
      </w:tr>
      <w:tr w:rsidR="00680894" w:rsidRPr="00680894" w14:paraId="5CAB7786"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516AF768"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Նվազագույն պաշտպանության դաս</w:t>
            </w:r>
          </w:p>
        </w:tc>
        <w:tc>
          <w:tcPr>
            <w:tcW w:w="5268" w:type="dxa"/>
            <w:tcBorders>
              <w:top w:val="single" w:sz="4" w:space="0" w:color="auto"/>
              <w:left w:val="single" w:sz="4" w:space="0" w:color="auto"/>
              <w:bottom w:val="single" w:sz="4" w:space="0" w:color="auto"/>
              <w:right w:val="single" w:sz="4" w:space="0" w:color="auto"/>
            </w:tcBorders>
            <w:hideMark/>
          </w:tcPr>
          <w:p w14:paraId="0FA233D7" w14:textId="77777777" w:rsidR="00680894" w:rsidRPr="00680894" w:rsidRDefault="00680894">
            <w:pPr>
              <w:jc w:val="both"/>
              <w:rPr>
                <w:rFonts w:ascii="GHEA Grapalat" w:hAnsi="GHEA Grapalat" w:cstheme="minorBidi"/>
                <w:sz w:val="22"/>
                <w:szCs w:val="20"/>
                <w:lang w:val="hy-AM"/>
              </w:rPr>
            </w:pPr>
            <w:r w:rsidRPr="00680894">
              <w:rPr>
                <w:rFonts w:ascii="GHEA Grapalat" w:hAnsi="GHEA Grapalat" w:cs="Sylfaen"/>
                <w:sz w:val="22"/>
                <w:szCs w:val="20"/>
                <w:lang w:val="hy-AM"/>
              </w:rPr>
              <w:t>IP 65</w:t>
            </w:r>
          </w:p>
        </w:tc>
      </w:tr>
      <w:tr w:rsidR="00680894" w:rsidRPr="00680894" w14:paraId="5D868DE4"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39154744"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 xml:space="preserve">Հոսանքի հարմոնիկ տատանման շեղում </w:t>
            </w:r>
            <w:r w:rsidRPr="00680894">
              <w:rPr>
                <w:rFonts w:ascii="GHEA Grapalat" w:hAnsi="GHEA Grapalat" w:cs="Sylfaen"/>
                <w:sz w:val="22"/>
                <w:szCs w:val="20"/>
              </w:rPr>
              <w:t>(</w:t>
            </w:r>
            <w:r w:rsidRPr="00680894">
              <w:rPr>
                <w:rFonts w:ascii="GHEA Grapalat" w:hAnsi="GHEA Grapalat" w:cs="Sylfaen"/>
                <w:sz w:val="22"/>
                <w:szCs w:val="20"/>
                <w:lang w:val="hy-AM"/>
              </w:rPr>
              <w:t>Total current harmonic distortion</w:t>
            </w:r>
            <w:r w:rsidRPr="00680894">
              <w:rPr>
                <w:rFonts w:ascii="GHEA Grapalat" w:hAnsi="GHEA Grapalat" w:cs="Sylfaen"/>
                <w:sz w:val="22"/>
                <w:szCs w:val="20"/>
              </w:rPr>
              <w:t>)</w:t>
            </w:r>
          </w:p>
        </w:tc>
        <w:tc>
          <w:tcPr>
            <w:tcW w:w="5268" w:type="dxa"/>
            <w:tcBorders>
              <w:top w:val="single" w:sz="4" w:space="0" w:color="auto"/>
              <w:left w:val="single" w:sz="4" w:space="0" w:color="auto"/>
              <w:bottom w:val="single" w:sz="4" w:space="0" w:color="auto"/>
              <w:right w:val="single" w:sz="4" w:space="0" w:color="auto"/>
            </w:tcBorders>
            <w:hideMark/>
          </w:tcPr>
          <w:p w14:paraId="005BD1A6"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sz w:val="22"/>
                <w:szCs w:val="20"/>
                <w:lang w:val="hy-AM"/>
              </w:rPr>
              <w:t>≤3.5%</w:t>
            </w:r>
          </w:p>
        </w:tc>
      </w:tr>
      <w:tr w:rsidR="00680894" w:rsidRPr="00680894" w14:paraId="0694BA2A"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0DFE53B3"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sz w:val="22"/>
                <w:szCs w:val="20"/>
                <w:lang w:val="hy-AM"/>
              </w:rPr>
              <w:t>Հաստատուն հոսանքի միացումը</w:t>
            </w:r>
          </w:p>
        </w:tc>
        <w:tc>
          <w:tcPr>
            <w:tcW w:w="5268" w:type="dxa"/>
            <w:tcBorders>
              <w:top w:val="single" w:sz="4" w:space="0" w:color="auto"/>
              <w:left w:val="single" w:sz="4" w:space="0" w:color="auto"/>
              <w:bottom w:val="single" w:sz="4" w:space="0" w:color="auto"/>
              <w:right w:val="single" w:sz="4" w:space="0" w:color="auto"/>
            </w:tcBorders>
            <w:hideMark/>
          </w:tcPr>
          <w:p w14:paraId="70DDC328" w14:textId="77777777" w:rsidR="00680894" w:rsidRPr="00680894" w:rsidRDefault="00680894">
            <w:pPr>
              <w:pStyle w:val="BodyTextIndent"/>
              <w:tabs>
                <w:tab w:val="left" w:pos="7470"/>
              </w:tabs>
              <w:ind w:left="0"/>
              <w:rPr>
                <w:rFonts w:ascii="GHEA Grapalat" w:hAnsi="GHEA Grapalat" w:cstheme="minorBidi"/>
                <w:sz w:val="22"/>
                <w:szCs w:val="20"/>
                <w:lang w:val="hy-AM"/>
              </w:rPr>
            </w:pPr>
            <w:r w:rsidRPr="00680894">
              <w:rPr>
                <w:rFonts w:ascii="GHEA Grapalat" w:hAnsi="GHEA Grapalat"/>
                <w:sz w:val="22"/>
                <w:szCs w:val="20"/>
                <w:lang w:val="hy-AM"/>
              </w:rPr>
              <w:t>MC4 կամ համարժեք միջոցով</w:t>
            </w:r>
          </w:p>
        </w:tc>
      </w:tr>
      <w:tr w:rsidR="00680894" w:rsidRPr="009E0C91" w14:paraId="6897678B"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2B68EA3"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sz w:val="22"/>
                <w:szCs w:val="20"/>
                <w:lang w:val="hy-AM"/>
              </w:rPr>
              <w:t>Փոփոխական հոսանքի միացումը</w:t>
            </w:r>
          </w:p>
        </w:tc>
        <w:tc>
          <w:tcPr>
            <w:tcW w:w="5268" w:type="dxa"/>
            <w:tcBorders>
              <w:top w:val="single" w:sz="4" w:space="0" w:color="auto"/>
              <w:left w:val="single" w:sz="4" w:space="0" w:color="auto"/>
              <w:bottom w:val="single" w:sz="4" w:space="0" w:color="auto"/>
              <w:right w:val="single" w:sz="4" w:space="0" w:color="auto"/>
            </w:tcBorders>
            <w:hideMark/>
          </w:tcPr>
          <w:p w14:paraId="008AD198"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sz w:val="22"/>
                <w:szCs w:val="20"/>
                <w:lang w:val="hy-AM"/>
              </w:rPr>
              <w:t>պտուտակային տերմինալ (винтовая клемма) կամ համարժեք միջոցով</w:t>
            </w:r>
          </w:p>
        </w:tc>
      </w:tr>
      <w:tr w:rsidR="00680894" w:rsidRPr="00680894" w14:paraId="74FA7DE2"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136C2999"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cs="Sylfaen"/>
                <w:sz w:val="22"/>
                <w:szCs w:val="20"/>
                <w:lang w:val="hy-AM"/>
              </w:rPr>
              <w:t>Գործարանային երաշխիքի ժամկետը</w:t>
            </w:r>
          </w:p>
        </w:tc>
        <w:tc>
          <w:tcPr>
            <w:tcW w:w="5268" w:type="dxa"/>
            <w:tcBorders>
              <w:top w:val="single" w:sz="4" w:space="0" w:color="auto"/>
              <w:left w:val="single" w:sz="4" w:space="0" w:color="auto"/>
              <w:bottom w:val="single" w:sz="4" w:space="0" w:color="auto"/>
              <w:right w:val="single" w:sz="4" w:space="0" w:color="auto"/>
            </w:tcBorders>
            <w:hideMark/>
          </w:tcPr>
          <w:p w14:paraId="37849951" w14:textId="77777777" w:rsidR="00680894" w:rsidRPr="00680894" w:rsidRDefault="00680894">
            <w:pPr>
              <w:pStyle w:val="BodyTextIndent"/>
              <w:tabs>
                <w:tab w:val="left" w:pos="7470"/>
              </w:tabs>
              <w:ind w:left="0"/>
              <w:rPr>
                <w:rFonts w:ascii="GHEA Grapalat" w:hAnsi="GHEA Grapalat"/>
                <w:sz w:val="22"/>
                <w:szCs w:val="20"/>
                <w:lang w:val="hy-AM"/>
              </w:rPr>
            </w:pPr>
            <w:r w:rsidRPr="00680894">
              <w:rPr>
                <w:rFonts w:ascii="GHEA Grapalat" w:hAnsi="GHEA Grapalat" w:cs="Sylfaen"/>
                <w:sz w:val="22"/>
                <w:szCs w:val="20"/>
                <w:lang w:val="hy-AM"/>
              </w:rPr>
              <w:t>10 տարի</w:t>
            </w:r>
          </w:p>
        </w:tc>
      </w:tr>
      <w:tr w:rsidR="00680894" w:rsidRPr="00680894" w14:paraId="1E53BF85" w14:textId="77777777" w:rsidTr="00680894">
        <w:tc>
          <w:tcPr>
            <w:tcW w:w="4621" w:type="dxa"/>
            <w:tcBorders>
              <w:top w:val="single" w:sz="4" w:space="0" w:color="auto"/>
              <w:left w:val="single" w:sz="4" w:space="0" w:color="auto"/>
              <w:bottom w:val="single" w:sz="4" w:space="0" w:color="auto"/>
              <w:right w:val="single" w:sz="4" w:space="0" w:color="auto"/>
            </w:tcBorders>
            <w:hideMark/>
          </w:tcPr>
          <w:p w14:paraId="48BC2F8D"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Ընկերության երաշխիքի ժամկետը</w:t>
            </w:r>
          </w:p>
        </w:tc>
        <w:tc>
          <w:tcPr>
            <w:tcW w:w="5268" w:type="dxa"/>
            <w:tcBorders>
              <w:top w:val="single" w:sz="4" w:space="0" w:color="auto"/>
              <w:left w:val="single" w:sz="4" w:space="0" w:color="auto"/>
              <w:bottom w:val="single" w:sz="4" w:space="0" w:color="auto"/>
              <w:right w:val="single" w:sz="4" w:space="0" w:color="auto"/>
            </w:tcBorders>
            <w:hideMark/>
          </w:tcPr>
          <w:p w14:paraId="76791627" w14:textId="77777777" w:rsidR="00680894" w:rsidRPr="00680894" w:rsidRDefault="00680894">
            <w:pPr>
              <w:pStyle w:val="BodyTextIndent"/>
              <w:tabs>
                <w:tab w:val="left" w:pos="7470"/>
              </w:tabs>
              <w:ind w:left="0"/>
              <w:rPr>
                <w:rFonts w:ascii="GHEA Grapalat" w:hAnsi="GHEA Grapalat" w:cs="Sylfaen"/>
                <w:sz w:val="22"/>
                <w:szCs w:val="20"/>
                <w:lang w:val="hy-AM"/>
              </w:rPr>
            </w:pPr>
            <w:r w:rsidRPr="00680894">
              <w:rPr>
                <w:rFonts w:ascii="GHEA Grapalat" w:hAnsi="GHEA Grapalat" w:cs="Sylfaen"/>
                <w:sz w:val="22"/>
                <w:szCs w:val="20"/>
                <w:lang w:val="hy-AM"/>
              </w:rPr>
              <w:t>5 տարի՝ փոխարինման պայմանով</w:t>
            </w:r>
          </w:p>
        </w:tc>
      </w:tr>
    </w:tbl>
    <w:p w14:paraId="0DE713C8" w14:textId="77777777" w:rsidR="00680894" w:rsidRPr="00680894" w:rsidRDefault="00680894" w:rsidP="00680894">
      <w:pPr>
        <w:jc w:val="both"/>
        <w:rPr>
          <w:rFonts w:ascii="GHEA Grapalat" w:hAnsi="GHEA Grapalat" w:cs="Arial"/>
          <w:sz w:val="22"/>
          <w:szCs w:val="22"/>
          <w:lang w:val="hy-AM"/>
        </w:rPr>
      </w:pPr>
    </w:p>
    <w:p w14:paraId="74EE978D"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Միակցման արկղեր և հաղորդալարեր</w:t>
      </w:r>
    </w:p>
    <w:p w14:paraId="0038E966" w14:textId="77777777" w:rsidR="00680894" w:rsidRPr="00680894" w:rsidRDefault="00680894" w:rsidP="00680894">
      <w:pPr>
        <w:ind w:firstLine="567"/>
        <w:jc w:val="both"/>
        <w:rPr>
          <w:rFonts w:ascii="GHEA Grapalat" w:hAnsi="GHEA Grapalat" w:cs="Arial"/>
          <w:sz w:val="22"/>
          <w:szCs w:val="22"/>
          <w:lang w:val="hy-AM"/>
        </w:rPr>
      </w:pPr>
      <w:r w:rsidRPr="00680894">
        <w:rPr>
          <w:rFonts w:ascii="GHEA Grapalat" w:hAnsi="GHEA Grapalat" w:cs="Arial"/>
          <w:sz w:val="22"/>
          <w:szCs w:val="22"/>
          <w:lang w:val="hy-AM"/>
        </w:rPr>
        <w:t>ՖՎ կայանում պետք է նախատեսվեն հաստատուն հոսանքի և փոփոխական հոսանքի առանձին միակցման տուփեր (միակցման արկղերի առկայությունը պարտադիր է), որոնց պաշտպանական սարքավորումների նվազագույն կազմը հետևյալն 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785"/>
        <w:gridCol w:w="4877"/>
      </w:tblGrid>
      <w:tr w:rsidR="00680894" w:rsidRPr="00680894" w14:paraId="2A68C656" w14:textId="77777777" w:rsidTr="00680894">
        <w:tc>
          <w:tcPr>
            <w:tcW w:w="540" w:type="dxa"/>
            <w:tcBorders>
              <w:top w:val="single" w:sz="4" w:space="0" w:color="auto"/>
              <w:left w:val="single" w:sz="4" w:space="0" w:color="auto"/>
              <w:bottom w:val="single" w:sz="4" w:space="0" w:color="auto"/>
              <w:right w:val="single" w:sz="4" w:space="0" w:color="auto"/>
            </w:tcBorders>
            <w:hideMark/>
          </w:tcPr>
          <w:p w14:paraId="225E943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Հ/Հ</w:t>
            </w:r>
          </w:p>
        </w:tc>
        <w:tc>
          <w:tcPr>
            <w:tcW w:w="4104" w:type="dxa"/>
            <w:tcBorders>
              <w:top w:val="single" w:sz="4" w:space="0" w:color="auto"/>
              <w:left w:val="single" w:sz="4" w:space="0" w:color="auto"/>
              <w:bottom w:val="single" w:sz="4" w:space="0" w:color="auto"/>
              <w:right w:val="single" w:sz="4" w:space="0" w:color="auto"/>
            </w:tcBorders>
            <w:hideMark/>
          </w:tcPr>
          <w:p w14:paraId="2168071A" w14:textId="77777777" w:rsidR="00680894" w:rsidRPr="00680894" w:rsidRDefault="00680894">
            <w:pPr>
              <w:spacing w:line="252" w:lineRule="auto"/>
              <w:jc w:val="both"/>
              <w:rPr>
                <w:rFonts w:ascii="GHEA Grapalat" w:hAnsi="GHEA Grapalat" w:cs="Arial"/>
                <w:sz w:val="22"/>
                <w:szCs w:val="22"/>
                <w:lang w:eastAsia="ru-RU"/>
              </w:rPr>
            </w:pPr>
            <w:r w:rsidRPr="00680894">
              <w:rPr>
                <w:rFonts w:ascii="GHEA Grapalat" w:hAnsi="GHEA Grapalat" w:cs="Arial"/>
                <w:sz w:val="22"/>
                <w:szCs w:val="22"/>
                <w:lang w:val="ru-RU" w:eastAsia="ru-RU"/>
              </w:rPr>
              <w:t>Անվանում</w:t>
            </w:r>
            <w:r w:rsidRPr="00680894">
              <w:rPr>
                <w:rFonts w:ascii="GHEA Grapalat" w:hAnsi="GHEA Grapalat" w:cs="Arial"/>
                <w:sz w:val="22"/>
                <w:szCs w:val="22"/>
                <w:lang w:eastAsia="ru-RU"/>
              </w:rPr>
              <w:t>ը</w:t>
            </w:r>
          </w:p>
        </w:tc>
        <w:tc>
          <w:tcPr>
            <w:tcW w:w="5245" w:type="dxa"/>
            <w:tcBorders>
              <w:top w:val="single" w:sz="4" w:space="0" w:color="auto"/>
              <w:left w:val="single" w:sz="4" w:space="0" w:color="auto"/>
              <w:bottom w:val="single" w:sz="4" w:space="0" w:color="auto"/>
              <w:right w:val="single" w:sz="4" w:space="0" w:color="auto"/>
            </w:tcBorders>
            <w:hideMark/>
          </w:tcPr>
          <w:p w14:paraId="2EE5368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Նշանակությունը</w:t>
            </w:r>
          </w:p>
        </w:tc>
      </w:tr>
      <w:tr w:rsidR="00680894" w:rsidRPr="009E0C91" w14:paraId="0758574A"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108D920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1</w:t>
            </w:r>
          </w:p>
        </w:tc>
        <w:tc>
          <w:tcPr>
            <w:tcW w:w="4104" w:type="dxa"/>
            <w:tcBorders>
              <w:top w:val="single" w:sz="4" w:space="0" w:color="auto"/>
              <w:left w:val="single" w:sz="4" w:space="0" w:color="auto"/>
              <w:bottom w:val="single" w:sz="4" w:space="0" w:color="auto"/>
              <w:right w:val="single" w:sz="4" w:space="0" w:color="auto"/>
            </w:tcBorders>
            <w:vAlign w:val="center"/>
            <w:hideMark/>
          </w:tcPr>
          <w:p w14:paraId="2229017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Հաստատուն հոսանքի ապահովիչներ</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A2B39E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Յուրաքանչյուր շարքի համար մեկ ապահովիչ</w:t>
            </w:r>
          </w:p>
        </w:tc>
      </w:tr>
      <w:tr w:rsidR="00680894" w:rsidRPr="009E0C91" w14:paraId="666714CF"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63197099"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2</w:t>
            </w:r>
          </w:p>
        </w:tc>
        <w:tc>
          <w:tcPr>
            <w:tcW w:w="4104" w:type="dxa"/>
            <w:tcBorders>
              <w:top w:val="single" w:sz="4" w:space="0" w:color="auto"/>
              <w:left w:val="single" w:sz="4" w:space="0" w:color="auto"/>
              <w:bottom w:val="single" w:sz="4" w:space="0" w:color="auto"/>
              <w:right w:val="single" w:sz="4" w:space="0" w:color="auto"/>
            </w:tcBorders>
            <w:vAlign w:val="center"/>
            <w:hideMark/>
          </w:tcPr>
          <w:p w14:paraId="620178B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Հաստատուն հոսանքի ավտոմատ կամ խզիչ</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D8019B5"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Յուրաքանչյուր շարքի միախմբերի ելքում հաստատուն հոսանքի ավտոմատի կամ խզիչի տեղակայում</w:t>
            </w:r>
          </w:p>
        </w:tc>
      </w:tr>
      <w:tr w:rsidR="00680894" w:rsidRPr="009E0C91" w14:paraId="3D14D4E6"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1B96444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3</w:t>
            </w:r>
          </w:p>
        </w:tc>
        <w:tc>
          <w:tcPr>
            <w:tcW w:w="4104" w:type="dxa"/>
            <w:tcBorders>
              <w:top w:val="single" w:sz="4" w:space="0" w:color="auto"/>
              <w:left w:val="single" w:sz="4" w:space="0" w:color="auto"/>
              <w:bottom w:val="single" w:sz="4" w:space="0" w:color="auto"/>
              <w:right w:val="single" w:sz="4" w:space="0" w:color="auto"/>
            </w:tcBorders>
            <w:vAlign w:val="center"/>
            <w:hideMark/>
          </w:tcPr>
          <w:p w14:paraId="6EC74EE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Հաստատուն հոսանքի շղթայում իմպուլսային գերլարումներից պաշտ</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պա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 xml:space="preserve">նական սարքավորումներ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F2A192D"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Յուրաքանչյուր շարքի կամ շարքերի միախմբի պաշտպանություն գերլարումներից</w:t>
            </w:r>
          </w:p>
        </w:tc>
      </w:tr>
      <w:tr w:rsidR="00680894" w:rsidRPr="009E0C91" w14:paraId="4A2E34A8"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633857A4"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4</w:t>
            </w:r>
          </w:p>
        </w:tc>
        <w:tc>
          <w:tcPr>
            <w:tcW w:w="4104" w:type="dxa"/>
            <w:tcBorders>
              <w:top w:val="single" w:sz="4" w:space="0" w:color="auto"/>
              <w:left w:val="single" w:sz="4" w:space="0" w:color="auto"/>
              <w:bottom w:val="single" w:sz="4" w:space="0" w:color="auto"/>
              <w:right w:val="single" w:sz="4" w:space="0" w:color="auto"/>
            </w:tcBorders>
            <w:vAlign w:val="center"/>
            <w:hideMark/>
          </w:tcPr>
          <w:p w14:paraId="0387117D"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ավտոմատ</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FB692E4"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կողմում կարճ միա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ցում</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նե</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րից և գերբեռնվածություններից պաշտպա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նություն</w:t>
            </w:r>
          </w:p>
        </w:tc>
      </w:tr>
      <w:tr w:rsidR="00680894" w:rsidRPr="009E0C91" w14:paraId="11D83DCB"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69A6E65F"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5</w:t>
            </w:r>
          </w:p>
        </w:tc>
        <w:tc>
          <w:tcPr>
            <w:tcW w:w="4104" w:type="dxa"/>
            <w:tcBorders>
              <w:top w:val="single" w:sz="4" w:space="0" w:color="auto"/>
              <w:left w:val="single" w:sz="4" w:space="0" w:color="auto"/>
              <w:bottom w:val="single" w:sz="4" w:space="0" w:color="auto"/>
              <w:right w:val="single" w:sz="4" w:space="0" w:color="auto"/>
            </w:tcBorders>
            <w:vAlign w:val="center"/>
            <w:hideMark/>
          </w:tcPr>
          <w:p w14:paraId="42E0C67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պաշտ</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պա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կան սարքա</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վորումներ իմպու</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լսային գերլարումներից</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429C786"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Փոփոխական հոսանքի շղթայում գերլարում</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ներից (</w:t>
            </w:r>
            <w:r w:rsidRPr="00680894">
              <w:rPr>
                <w:rFonts w:ascii="GHEA Grapalat" w:hAnsi="GHEA Grapalat" w:cs="Arial"/>
                <w:sz w:val="22"/>
                <w:szCs w:val="22"/>
                <w:lang w:val="hy-AM" w:eastAsia="ru-RU"/>
              </w:rPr>
              <w:t>էլեկտրամագնիսական իմպուլսներից</w:t>
            </w:r>
            <w:r w:rsidRPr="00680894">
              <w:rPr>
                <w:rFonts w:ascii="GHEA Grapalat" w:hAnsi="GHEA Grapalat" w:cs="Arial"/>
                <w:sz w:val="22"/>
                <w:szCs w:val="22"/>
                <w:lang w:val="ru-RU" w:eastAsia="ru-RU"/>
              </w:rPr>
              <w:t>) փոխակերպչի պաշտպանություն</w:t>
            </w:r>
          </w:p>
        </w:tc>
      </w:tr>
      <w:tr w:rsidR="00680894" w:rsidRPr="00680894" w14:paraId="15EFBB51" w14:textId="77777777" w:rsidTr="00680894">
        <w:tc>
          <w:tcPr>
            <w:tcW w:w="540" w:type="dxa"/>
            <w:tcBorders>
              <w:top w:val="single" w:sz="4" w:space="0" w:color="auto"/>
              <w:left w:val="single" w:sz="4" w:space="0" w:color="auto"/>
              <w:bottom w:val="single" w:sz="4" w:space="0" w:color="auto"/>
              <w:right w:val="single" w:sz="4" w:space="0" w:color="auto"/>
            </w:tcBorders>
            <w:vAlign w:val="center"/>
            <w:hideMark/>
          </w:tcPr>
          <w:p w14:paraId="2FC74D9E"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6</w:t>
            </w:r>
          </w:p>
        </w:tc>
        <w:tc>
          <w:tcPr>
            <w:tcW w:w="4104" w:type="dxa"/>
            <w:tcBorders>
              <w:top w:val="single" w:sz="4" w:space="0" w:color="auto"/>
              <w:left w:val="single" w:sz="4" w:space="0" w:color="auto"/>
              <w:bottom w:val="single" w:sz="4" w:space="0" w:color="auto"/>
              <w:right w:val="single" w:sz="4" w:space="0" w:color="auto"/>
            </w:tcBorders>
            <w:vAlign w:val="center"/>
            <w:hideMark/>
          </w:tcPr>
          <w:p w14:paraId="0BF97B12"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Հաղորդալարեր՝</w:t>
            </w:r>
            <w:r w:rsidRPr="00680894">
              <w:rPr>
                <w:rFonts w:ascii="GHEA Grapalat" w:hAnsi="GHEA Grapalat" w:cs="Arial"/>
                <w:sz w:val="22"/>
                <w:szCs w:val="22"/>
                <w:lang w:val="hy-AM" w:eastAsia="ru-RU"/>
              </w:rPr>
              <w:t xml:space="preserve"> </w:t>
            </w:r>
            <w:r w:rsidRPr="00680894">
              <w:rPr>
                <w:rFonts w:ascii="GHEA Grapalat" w:hAnsi="GHEA Grapalat" w:cs="Arial"/>
                <w:sz w:val="22"/>
                <w:szCs w:val="22"/>
                <w:lang w:val="ru-RU" w:eastAsia="ru-RU"/>
              </w:rPr>
              <w:t>հաստատուն հոսան</w:t>
            </w:r>
            <w:r w:rsidRPr="00680894">
              <w:rPr>
                <w:rFonts w:ascii="GHEA Grapalat" w:hAnsi="GHEA Grapalat" w:cs="Arial"/>
                <w:sz w:val="22"/>
                <w:szCs w:val="22"/>
                <w:lang w:val="hy-AM" w:eastAsia="ru-RU"/>
              </w:rPr>
              <w:softHyphen/>
            </w:r>
            <w:r w:rsidRPr="00680894">
              <w:rPr>
                <w:rFonts w:ascii="GHEA Grapalat" w:hAnsi="GHEA Grapalat" w:cs="Arial"/>
                <w:sz w:val="22"/>
                <w:szCs w:val="22"/>
                <w:lang w:val="ru-RU" w:eastAsia="ru-RU"/>
              </w:rPr>
              <w:t>քի կողմում</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F31EC1" w14:textId="77777777" w:rsidR="00680894" w:rsidRPr="00680894" w:rsidRDefault="00680894">
            <w:pPr>
              <w:spacing w:line="252" w:lineRule="auto"/>
              <w:jc w:val="both"/>
              <w:rPr>
                <w:rFonts w:ascii="GHEA Grapalat" w:hAnsi="GHEA Grapalat" w:cs="Arial"/>
                <w:sz w:val="22"/>
                <w:szCs w:val="22"/>
                <w:lang w:val="ru-RU" w:eastAsia="ru-RU"/>
              </w:rPr>
            </w:pPr>
            <w:r w:rsidRPr="00680894">
              <w:rPr>
                <w:rFonts w:ascii="GHEA Grapalat" w:hAnsi="GHEA Grapalat" w:cs="Arial"/>
                <w:sz w:val="22"/>
                <w:szCs w:val="22"/>
                <w:lang w:val="ru-RU" w:eastAsia="ru-RU"/>
              </w:rPr>
              <w:t xml:space="preserve">Նախատեսված արևային կայանների համար </w:t>
            </w:r>
          </w:p>
        </w:tc>
      </w:tr>
    </w:tbl>
    <w:p w14:paraId="28F1C6CD" w14:textId="77777777" w:rsidR="00680894" w:rsidRPr="00680894" w:rsidRDefault="00680894" w:rsidP="00680894">
      <w:pPr>
        <w:ind w:firstLine="567"/>
        <w:jc w:val="both"/>
        <w:rPr>
          <w:rFonts w:ascii="GHEA Grapalat" w:hAnsi="GHEA Grapalat"/>
          <w:sz w:val="22"/>
          <w:szCs w:val="22"/>
          <w:lang w:val="hy-AM"/>
        </w:rPr>
      </w:pPr>
    </w:p>
    <w:p w14:paraId="5E647F09"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Նախատեսել յուրաքանչյուր շարքի կամ խմբի համար հաստատուն հոսանքի շղթայում իմպուլսային գերլարումներից պաշտպանության սարքավորում, որը հաշվարկված և նախատեսված է հաստատուն հոսանքի շղթայում գերլարումներից և լարման կտրուկ բարձրացումներից պաշտպանության համար:</w:t>
      </w:r>
    </w:p>
    <w:p w14:paraId="506A70EF"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 xml:space="preserve">Հաշվի առնել բոլոր հնարավոր առավելագույն հակադարձ հոսանքները, որոնք կարող են առաջանալ մոդուլներում (դրանց շարքում կամ խմբում) վթարային </w:t>
      </w:r>
      <w:r w:rsidRPr="00680894">
        <w:rPr>
          <w:rFonts w:ascii="GHEA Grapalat" w:hAnsi="GHEA Grapalat"/>
          <w:sz w:val="22"/>
          <w:szCs w:val="22"/>
          <w:lang w:val="hy-AM"/>
        </w:rPr>
        <w:lastRenderedPageBreak/>
        <w:t>իրավիճակներում, (օրինակ փոփոխական և հաստատուն հոսանքի շղթաներում միաժամանակյա կարճ միացման առաջացման դեպքերում):</w:t>
      </w:r>
    </w:p>
    <w:p w14:paraId="1E7B538C"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Հոսանքահաղորդիչների և պաշտպանական սարքավորումների ընտրությունն իրա</w:t>
      </w:r>
      <w:r w:rsidRPr="00680894">
        <w:rPr>
          <w:rFonts w:ascii="GHEA Grapalat" w:hAnsi="GHEA Grapalat"/>
          <w:sz w:val="22"/>
          <w:szCs w:val="22"/>
          <w:lang w:val="hy-AM"/>
        </w:rPr>
        <w:softHyphen/>
        <w:t>կա</w:t>
      </w:r>
      <w:r w:rsidRPr="00680894">
        <w:rPr>
          <w:rFonts w:ascii="GHEA Grapalat" w:hAnsi="GHEA Grapalat"/>
          <w:sz w:val="22"/>
          <w:szCs w:val="22"/>
          <w:lang w:val="hy-AM"/>
        </w:rPr>
        <w:softHyphen/>
        <w:t>նաց</w:t>
      </w:r>
      <w:r w:rsidRPr="00680894">
        <w:rPr>
          <w:rFonts w:ascii="GHEA Grapalat" w:hAnsi="GHEA Grapalat"/>
          <w:sz w:val="22"/>
          <w:szCs w:val="22"/>
          <w:lang w:val="hy-AM"/>
        </w:rPr>
        <w:softHyphen/>
        <w:t>նել յուրաքանչյուր շղթայի համար առանձին</w:t>
      </w:r>
      <w:r w:rsidRPr="00680894">
        <w:rPr>
          <w:rFonts w:ascii="GHEA Grapalat" w:hAnsi="GHEA Grapalat"/>
          <w:color w:val="FF0000"/>
          <w:sz w:val="22"/>
          <w:szCs w:val="22"/>
          <w:lang w:val="hy-AM"/>
        </w:rPr>
        <w:t xml:space="preserve"> </w:t>
      </w:r>
      <w:r w:rsidRPr="00680894">
        <w:rPr>
          <w:rFonts w:ascii="GHEA Grapalat" w:hAnsi="GHEA Grapalat"/>
          <w:sz w:val="22"/>
          <w:szCs w:val="22"/>
          <w:lang w:val="hy-AM"/>
        </w:rPr>
        <w:t>(հաշվի առնելով փոխակերպչից դեպի ֆոտոէլեկտ</w:t>
      </w:r>
      <w:r w:rsidRPr="00680894">
        <w:rPr>
          <w:rFonts w:ascii="GHEA Grapalat" w:hAnsi="GHEA Grapalat"/>
          <w:sz w:val="22"/>
          <w:szCs w:val="22"/>
          <w:lang w:val="hy-AM"/>
        </w:rPr>
        <w:softHyphen/>
        <w:t>րական խումբ հակադարձ հոսանքների մեծությունը):</w:t>
      </w:r>
    </w:p>
    <w:p w14:paraId="7C40E9B6"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Եթե նախատեսվում է իրար զուգահեռ միացված ֆոտոէլեկտրական խումբ, ապա այդ խումբը հաստատուն հոսանքի շղթայում փոխակերպչին միանալուց առաջ պետք է ունենա հաստատուն հոսանքի բեռի ապահովիչ կամ ավտոմատ անջատիչ:</w:t>
      </w:r>
    </w:p>
    <w:p w14:paraId="6152F2BC" w14:textId="77777777" w:rsidR="00680894" w:rsidRPr="00680894" w:rsidRDefault="00680894" w:rsidP="00680894">
      <w:pPr>
        <w:ind w:firstLine="567"/>
        <w:jc w:val="both"/>
        <w:rPr>
          <w:rFonts w:ascii="GHEA Grapalat" w:hAnsi="GHEA Grapalat"/>
          <w:sz w:val="22"/>
          <w:szCs w:val="22"/>
          <w:lang w:val="hy-AM"/>
        </w:rPr>
      </w:pPr>
      <w:r w:rsidRPr="00680894">
        <w:rPr>
          <w:rFonts w:ascii="GHEA Grapalat" w:hAnsi="GHEA Grapalat"/>
          <w:sz w:val="22"/>
          <w:szCs w:val="22"/>
          <w:lang w:val="hy-AM"/>
        </w:rPr>
        <w:t>Յուրաքանչյուր MPPT մուտքի պաշպանանական սարքավորումները պետք է պիտա</w:t>
      </w:r>
      <w:r w:rsidRPr="00680894">
        <w:rPr>
          <w:rFonts w:ascii="GHEA Grapalat" w:hAnsi="GHEA Grapalat"/>
          <w:sz w:val="22"/>
          <w:szCs w:val="22"/>
          <w:lang w:val="hy-AM"/>
        </w:rPr>
        <w:softHyphen/>
        <w:t>կավորվեն։</w:t>
      </w:r>
    </w:p>
    <w:p w14:paraId="46370DCF" w14:textId="77777777" w:rsidR="00680894" w:rsidRPr="00680894" w:rsidRDefault="00680894" w:rsidP="00680894">
      <w:pPr>
        <w:pStyle w:val="ListParagraph"/>
        <w:ind w:left="0"/>
        <w:rPr>
          <w:rFonts w:ascii="GHEA Grapalat" w:hAnsi="GHEA Grapalat" w:cs="Sylfaen"/>
          <w:b/>
          <w:sz w:val="22"/>
          <w:szCs w:val="20"/>
          <w:lang w:val="hy-AM"/>
        </w:rPr>
      </w:pPr>
      <w:r w:rsidRPr="00680894">
        <w:rPr>
          <w:rFonts w:ascii="GHEA Grapalat" w:hAnsi="GHEA Grapalat" w:cs="Sylfaen"/>
          <w:b/>
          <w:sz w:val="22"/>
          <w:szCs w:val="20"/>
          <w:lang w:val="hy-AM"/>
        </w:rPr>
        <w:t xml:space="preserve">*Փոխակերպիչի  և միացման արկղի համար նախատեսել փականով (կողպեք) մետաղական ճաղավանդակով  պաշտպանիչ պահարան: </w:t>
      </w:r>
    </w:p>
    <w:p w14:paraId="49198D2C" w14:textId="77777777" w:rsidR="00680894" w:rsidRPr="00680894" w:rsidRDefault="00680894" w:rsidP="00680894">
      <w:pPr>
        <w:ind w:firstLine="567"/>
        <w:jc w:val="both"/>
        <w:rPr>
          <w:rFonts w:ascii="GHEA Grapalat" w:hAnsi="GHEA Grapalat"/>
          <w:sz w:val="6"/>
          <w:szCs w:val="6"/>
          <w:lang w:val="hy-AM"/>
        </w:rPr>
      </w:pPr>
    </w:p>
    <w:p w14:paraId="7449BC0E"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 xml:space="preserve">Հողանցման կոնտուր </w:t>
      </w:r>
    </w:p>
    <w:p w14:paraId="4BC05494" w14:textId="77777777" w:rsidR="00680894" w:rsidRPr="00680894" w:rsidRDefault="00680894" w:rsidP="00680894">
      <w:pPr>
        <w:jc w:val="both"/>
        <w:rPr>
          <w:rFonts w:ascii="GHEA Grapalat" w:hAnsi="GHEA Grapalat" w:cs="Arial"/>
          <w:sz w:val="22"/>
          <w:szCs w:val="22"/>
          <w:lang w:val="hy-AM"/>
        </w:rPr>
      </w:pPr>
      <w:r w:rsidRPr="00680894">
        <w:rPr>
          <w:rFonts w:ascii="GHEA Grapalat" w:hAnsi="GHEA Grapalat" w:cs="Arial"/>
          <w:sz w:val="22"/>
          <w:szCs w:val="22"/>
          <w:lang w:val="hy-AM"/>
        </w:rPr>
        <w:t>Տեղադրման վայրերում անհրաժեշտ է հաստատուն և փոփոխական հոսանքի շղթաների համար նախատեսել հողանցման կոնտուրներ, որոնց օջախի դիմադրությունը պետք է փոքր լինի 4 Օմ-ից (</w:t>
      </w:r>
      <w:r w:rsidRPr="00680894">
        <w:rPr>
          <w:rFonts w:ascii="GHEA Grapalat" w:hAnsi="GHEA Grapalat" w:cs="Arial"/>
          <w:sz w:val="22"/>
          <w:szCs w:val="22"/>
          <w:u w:val="single"/>
          <w:lang w:val="hy-AM"/>
        </w:rPr>
        <w:t>մասնագիտացված անձնակազմի կողմից չափված և հաստատված</w:t>
      </w:r>
      <w:r w:rsidRPr="00680894">
        <w:rPr>
          <w:rFonts w:ascii="GHEA Grapalat" w:hAnsi="GHEA Grapalat" w:cs="Arial"/>
          <w:sz w:val="22"/>
          <w:szCs w:val="22"/>
          <w:lang w:val="hy-AM"/>
        </w:rPr>
        <w:t>):</w:t>
      </w:r>
    </w:p>
    <w:p w14:paraId="2C799665" w14:textId="77777777" w:rsidR="00680894" w:rsidRPr="00680894" w:rsidRDefault="00680894" w:rsidP="00680894">
      <w:pPr>
        <w:ind w:firstLine="567"/>
        <w:jc w:val="both"/>
        <w:rPr>
          <w:rFonts w:ascii="GHEA Grapalat" w:hAnsi="GHEA Grapalat" w:cs="Arial"/>
          <w:sz w:val="22"/>
          <w:szCs w:val="22"/>
          <w:lang w:val="hy-AM"/>
        </w:rPr>
      </w:pPr>
      <w:r w:rsidRPr="00680894">
        <w:rPr>
          <w:rFonts w:ascii="GHEA Grapalat" w:hAnsi="GHEA Grapalat" w:cs="Arial"/>
          <w:sz w:val="22"/>
          <w:szCs w:val="22"/>
          <w:lang w:val="hy-AM"/>
        </w:rPr>
        <w:t>Անհրաժեշտ է իրականացնել մոդուլների բաց հաղորդող մասերի հողանցում և պոտենցիալների հավասարեցում:</w:t>
      </w:r>
    </w:p>
    <w:p w14:paraId="4F8B785B"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Ցանկապատ</w:t>
      </w:r>
    </w:p>
    <w:p w14:paraId="349528D4" w14:textId="77777777" w:rsidR="00680894" w:rsidRPr="00680894" w:rsidRDefault="00680894" w:rsidP="00680894">
      <w:pPr>
        <w:pStyle w:val="ListParagraph"/>
        <w:ind w:left="0"/>
        <w:rPr>
          <w:rFonts w:ascii="GHEA Grapalat" w:hAnsi="GHEA Grapalat" w:cs="Sylfaen"/>
          <w:sz w:val="22"/>
          <w:lang w:val="hy-AM"/>
        </w:rPr>
      </w:pPr>
      <w:r w:rsidRPr="00680894">
        <w:rPr>
          <w:rFonts w:ascii="GHEA Grapalat" w:hAnsi="GHEA Grapalat" w:cs="Sylfaen"/>
          <w:sz w:val="22"/>
          <w:lang w:val="hy-AM"/>
        </w:rPr>
        <w:t>Արևային ՖՎ էլեկտրակայանների տարածքը ցանկապատել փոշեներկված քառակուսի երկաթե անկյունակներով (եռակցումով)՝ ներառյալ դարպասը և դռնակը (կախովի կողպեքով)։</w:t>
      </w:r>
    </w:p>
    <w:p w14:paraId="594C2AD3" w14:textId="77777777" w:rsidR="00680894" w:rsidRPr="00680894" w:rsidRDefault="00680894" w:rsidP="00680894">
      <w:pPr>
        <w:pStyle w:val="ListParagraph"/>
        <w:ind w:left="0"/>
        <w:rPr>
          <w:rFonts w:ascii="GHEA Grapalat" w:hAnsi="GHEA Grapalat" w:cs="Sylfaen"/>
          <w:sz w:val="22"/>
          <w:lang w:val="hy-AM"/>
        </w:rPr>
      </w:pPr>
      <w:r w:rsidRPr="00680894">
        <w:rPr>
          <w:rFonts w:ascii="GHEA Grapalat" w:hAnsi="GHEA Grapalat" w:cs="Sylfaen"/>
          <w:sz w:val="22"/>
          <w:lang w:val="hy-AM"/>
        </w:rPr>
        <w:t>Արևային ՖՎ էլեկտրակայանների տարածքը համահունչ ցանկապատել:</w:t>
      </w:r>
    </w:p>
    <w:p w14:paraId="5A13CA60" w14:textId="77777777" w:rsidR="00680894" w:rsidRPr="00680894" w:rsidRDefault="00680894" w:rsidP="00680894">
      <w:pPr>
        <w:ind w:firstLine="567"/>
        <w:jc w:val="both"/>
        <w:rPr>
          <w:rFonts w:ascii="GHEA Grapalat" w:hAnsi="GHEA Grapalat"/>
          <w:lang w:val="hy-AM"/>
        </w:rPr>
      </w:pPr>
      <w:r w:rsidRPr="00680894">
        <w:rPr>
          <w:rFonts w:ascii="GHEA Grapalat" w:hAnsi="GHEA Grapalat"/>
          <w:sz w:val="22"/>
          <w:szCs w:val="22"/>
          <w:lang w:val="hy-AM"/>
        </w:rPr>
        <w:t xml:space="preserve">Կոնստրուկցիաների և ցանկապատի հիմքերի համար նախատեսված հորատումների բացվածքների աշխատանքների ավարտի մասին տեղեկացնել ՀՏԶՀ-ի վերահսկող մասնագետին և շարունակել միայն վերջինիս դրական եզրակացության դեպքում, նշված աշխատանքները իրականացնել </w:t>
      </w:r>
      <w:hyperlink r:id="rId52" w:history="1">
        <w:r w:rsidRPr="00680894">
          <w:rPr>
            <w:rStyle w:val="Hyperlink"/>
            <w:rFonts w:ascii="GHEA Grapalat" w:hAnsi="GHEA Grapalat"/>
            <w:sz w:val="22"/>
            <w:szCs w:val="22"/>
            <w:lang w:val="hy-AM"/>
          </w:rPr>
          <w:t>ՀՀՇՆ 22-01-2024 «Շինարարական կլիմայաբանություն» Հայաստանի Հանրապետության շինարարական նորմեր</w:t>
        </w:r>
      </w:hyperlink>
      <w:r w:rsidRPr="00680894">
        <w:rPr>
          <w:rFonts w:ascii="GHEA Grapalat" w:hAnsi="GHEA Grapalat"/>
          <w:sz w:val="22"/>
          <w:szCs w:val="22"/>
          <w:lang w:val="hy-AM"/>
        </w:rPr>
        <w:t xml:space="preserve">ին համապատասխան։ </w:t>
      </w:r>
    </w:p>
    <w:p w14:paraId="4447AA07" w14:textId="77777777" w:rsidR="00680894" w:rsidRPr="00680894" w:rsidRDefault="00680894" w:rsidP="00680894">
      <w:pPr>
        <w:ind w:firstLine="567"/>
        <w:jc w:val="both"/>
        <w:rPr>
          <w:rFonts w:ascii="GHEA Grapalat" w:hAnsi="GHEA Grapalat" w:cs="Arial"/>
          <w:sz w:val="6"/>
          <w:szCs w:val="6"/>
          <w:lang w:val="hy-AM"/>
        </w:rPr>
      </w:pPr>
    </w:p>
    <w:p w14:paraId="0C52B0A1" w14:textId="77777777" w:rsidR="00680894" w:rsidRPr="00680894" w:rsidRDefault="00680894" w:rsidP="00E13F73">
      <w:pPr>
        <w:pStyle w:val="ListParagraph"/>
        <w:numPr>
          <w:ilvl w:val="0"/>
          <w:numId w:val="94"/>
        </w:numPr>
        <w:ind w:left="0" w:firstLine="0"/>
        <w:rPr>
          <w:rFonts w:ascii="GHEA Grapalat" w:hAnsi="GHEA Grapalat" w:cs="Sylfaen"/>
          <w:b/>
          <w:i/>
          <w:sz w:val="22"/>
          <w:szCs w:val="22"/>
          <w:lang w:val="hy-AM"/>
        </w:rPr>
      </w:pPr>
      <w:r w:rsidRPr="00680894">
        <w:rPr>
          <w:rFonts w:ascii="GHEA Grapalat" w:hAnsi="GHEA Grapalat" w:cs="Sylfaen"/>
          <w:b/>
          <w:i/>
          <w:sz w:val="22"/>
          <w:lang w:val="hy-AM"/>
        </w:rPr>
        <w:t>Միացում գործող ցանցին</w:t>
      </w:r>
    </w:p>
    <w:p w14:paraId="5B4EBB0C" w14:textId="77777777" w:rsidR="00680894" w:rsidRPr="00680894" w:rsidRDefault="00680894" w:rsidP="00680894">
      <w:pPr>
        <w:jc w:val="both"/>
        <w:rPr>
          <w:rFonts w:ascii="GHEA Grapalat" w:hAnsi="GHEA Grapalat"/>
          <w:sz w:val="22"/>
          <w:szCs w:val="22"/>
          <w:lang w:val="hy-AM"/>
        </w:rPr>
      </w:pPr>
      <w:r w:rsidRPr="00680894">
        <w:rPr>
          <w:rFonts w:ascii="GHEA Grapalat" w:hAnsi="GHEA Grapalat" w:cs="Sylfaen"/>
          <w:sz w:val="22"/>
          <w:szCs w:val="22"/>
          <w:lang w:val="hy-AM"/>
        </w:rPr>
        <w:t xml:space="preserve">Արևային ՖՎ էլեկտրակայանների միացումը ցանցին </w:t>
      </w:r>
      <w:r w:rsidRPr="00680894">
        <w:rPr>
          <w:rFonts w:ascii="GHEA Grapalat" w:hAnsi="GHEA Grapalat" w:cs="Arial"/>
          <w:sz w:val="22"/>
          <w:szCs w:val="22"/>
          <w:lang w:val="hy-AM"/>
        </w:rPr>
        <w:t>պետք</w:t>
      </w:r>
      <w:r w:rsidRPr="00680894">
        <w:rPr>
          <w:rFonts w:ascii="GHEA Grapalat" w:hAnsi="GHEA Grapalat"/>
          <w:sz w:val="22"/>
          <w:szCs w:val="22"/>
          <w:lang w:val="hy-AM"/>
        </w:rPr>
        <w:t xml:space="preserve"> է իրականացվի ՀԷՑ ՓԲԸ-ի կողմից տրամադրված տեխնիկական պայմանների համաձայն-ընդունման:</w:t>
      </w:r>
    </w:p>
    <w:p w14:paraId="766A9BCA" w14:textId="77777777" w:rsidR="00680894" w:rsidRPr="00680894" w:rsidRDefault="00680894" w:rsidP="00680894">
      <w:pPr>
        <w:jc w:val="both"/>
        <w:rPr>
          <w:rFonts w:ascii="GHEA Grapalat" w:hAnsi="GHEA Grapalat"/>
          <w:sz w:val="6"/>
          <w:szCs w:val="6"/>
          <w:lang w:val="hy-AM"/>
        </w:rPr>
      </w:pPr>
    </w:p>
    <w:p w14:paraId="72E78BD1" w14:textId="77777777" w:rsidR="00680894" w:rsidRPr="00680894" w:rsidRDefault="00680894" w:rsidP="00E13F73">
      <w:pPr>
        <w:pStyle w:val="ListParagraph"/>
        <w:numPr>
          <w:ilvl w:val="0"/>
          <w:numId w:val="94"/>
        </w:numPr>
        <w:spacing w:line="276" w:lineRule="auto"/>
        <w:jc w:val="both"/>
        <w:rPr>
          <w:rFonts w:ascii="GHEA Grapalat" w:hAnsi="GHEA Grapalat"/>
          <w:b/>
          <w:i/>
          <w:sz w:val="22"/>
          <w:szCs w:val="22"/>
          <w:lang w:val="hy-AM"/>
        </w:rPr>
      </w:pPr>
      <w:r w:rsidRPr="00680894">
        <w:rPr>
          <w:rFonts w:ascii="GHEA Grapalat" w:hAnsi="GHEA Grapalat"/>
          <w:b/>
          <w:i/>
          <w:sz w:val="22"/>
          <w:lang w:val="hy-AM"/>
        </w:rPr>
        <w:t xml:space="preserve">Երաշխիքներ և սպասարկում </w:t>
      </w:r>
    </w:p>
    <w:p w14:paraId="37EBBF72" w14:textId="77777777" w:rsidR="00680894" w:rsidRPr="00680894" w:rsidRDefault="00680894" w:rsidP="00680894">
      <w:pPr>
        <w:jc w:val="both"/>
        <w:rPr>
          <w:rFonts w:ascii="GHEA Grapalat" w:hAnsi="GHEA Grapalat"/>
          <w:sz w:val="22"/>
          <w:szCs w:val="22"/>
          <w:lang w:val="hy-AM"/>
        </w:rPr>
      </w:pPr>
      <w:r w:rsidRPr="00680894">
        <w:rPr>
          <w:rFonts w:ascii="GHEA Grapalat" w:hAnsi="GHEA Grapalat"/>
          <w:sz w:val="22"/>
          <w:szCs w:val="22"/>
          <w:lang w:val="hy-AM"/>
        </w:rPr>
        <w:t>Մատակարարը պարտավոր է ներկայացնել ֆոտովոլտային կայանի (բոլոր բաղկացուցիչ մասերի) տեխնիկական սպասարկման երաշխիք՝ առնվազն 2 տարի ժամկետով։ Մատակարարը պետք է համայն</w:t>
      </w:r>
      <w:r w:rsidRPr="00680894">
        <w:rPr>
          <w:rFonts w:ascii="GHEA Grapalat" w:hAnsi="GHEA Grapalat"/>
          <w:sz w:val="22"/>
          <w:szCs w:val="22"/>
          <w:lang w:val="hy-AM"/>
        </w:rPr>
        <w:softHyphen/>
        <w:t>քին ներկայացնի արևային վահանակների և ցանցային փոխակերպիչների գործա</w:t>
      </w:r>
      <w:r w:rsidRPr="00680894">
        <w:rPr>
          <w:rFonts w:ascii="GHEA Grapalat" w:hAnsi="GHEA Grapalat"/>
          <w:sz w:val="22"/>
          <w:szCs w:val="22"/>
          <w:lang w:val="hy-AM"/>
        </w:rPr>
        <w:softHyphen/>
        <w:t>րա</w:t>
      </w:r>
      <w:r w:rsidRPr="00680894">
        <w:rPr>
          <w:rFonts w:ascii="GHEA Grapalat" w:hAnsi="GHEA Grapalat"/>
          <w:sz w:val="22"/>
          <w:szCs w:val="22"/>
          <w:lang w:val="hy-AM"/>
        </w:rPr>
        <w:softHyphen/>
        <w:t>նա</w:t>
      </w:r>
      <w:r w:rsidRPr="00680894">
        <w:rPr>
          <w:rFonts w:ascii="GHEA Grapalat" w:hAnsi="GHEA Grapalat"/>
          <w:sz w:val="22"/>
          <w:szCs w:val="22"/>
          <w:lang w:val="hy-AM"/>
        </w:rPr>
        <w:softHyphen/>
        <w:t>յին երաշխիքները, արտադրող գործարանի կոնտակտները և ապահովի երաշխիքի իրականա</w:t>
      </w:r>
      <w:r w:rsidRPr="00680894">
        <w:rPr>
          <w:rFonts w:ascii="GHEA Grapalat" w:hAnsi="GHEA Grapalat"/>
          <w:sz w:val="22"/>
          <w:szCs w:val="22"/>
          <w:lang w:val="hy-AM"/>
        </w:rPr>
        <w:softHyphen/>
        <w:t>ցումը։</w:t>
      </w:r>
    </w:p>
    <w:p w14:paraId="6A1C4F41" w14:textId="77777777" w:rsidR="00680894" w:rsidRPr="00680894" w:rsidRDefault="00680894" w:rsidP="00680894">
      <w:pPr>
        <w:jc w:val="both"/>
        <w:rPr>
          <w:rFonts w:ascii="GHEA Grapalat" w:hAnsi="GHEA Grapalat"/>
          <w:sz w:val="6"/>
          <w:szCs w:val="6"/>
          <w:lang w:val="hy-AM"/>
        </w:rPr>
      </w:pPr>
    </w:p>
    <w:p w14:paraId="5B195E75" w14:textId="77777777" w:rsidR="00680894" w:rsidRPr="00680894" w:rsidRDefault="00680894" w:rsidP="00E13F73">
      <w:pPr>
        <w:pStyle w:val="ListParagraph"/>
        <w:numPr>
          <w:ilvl w:val="0"/>
          <w:numId w:val="94"/>
        </w:numPr>
        <w:ind w:left="426" w:hanging="426"/>
        <w:rPr>
          <w:rFonts w:ascii="GHEA Grapalat" w:hAnsi="GHEA Grapalat" w:cs="Sylfaen"/>
          <w:b/>
          <w:i/>
          <w:sz w:val="22"/>
          <w:szCs w:val="22"/>
          <w:lang w:val="hy-AM"/>
        </w:rPr>
      </w:pPr>
      <w:r w:rsidRPr="00680894">
        <w:rPr>
          <w:rFonts w:ascii="GHEA Grapalat" w:hAnsi="GHEA Grapalat" w:cs="Sylfaen"/>
          <w:b/>
          <w:i/>
          <w:sz w:val="22"/>
          <w:lang w:val="hy-AM"/>
        </w:rPr>
        <w:t xml:space="preserve">Որակի սերտիֆիկատներ արտադրողի կողմից </w:t>
      </w:r>
    </w:p>
    <w:p w14:paraId="77499348" w14:textId="77777777" w:rsidR="00680894" w:rsidRPr="00680894" w:rsidRDefault="00680894" w:rsidP="00680894">
      <w:pPr>
        <w:jc w:val="both"/>
        <w:rPr>
          <w:rFonts w:ascii="GHEA Grapalat" w:hAnsi="GHEA Grapalat"/>
          <w:sz w:val="22"/>
          <w:szCs w:val="22"/>
          <w:lang w:val="hy-AM"/>
        </w:rPr>
      </w:pPr>
      <w:r w:rsidRPr="00680894">
        <w:rPr>
          <w:rFonts w:ascii="GHEA Grapalat" w:hAnsi="GHEA Grapalat"/>
          <w:sz w:val="22"/>
          <w:szCs w:val="22"/>
          <w:lang w:val="hy-AM"/>
        </w:rPr>
        <w:t>Պահանջվում է ներկայացնել փոխակերպչի և ֆոտովոլտային մոդուլների որակի սերտիֆիկատներ:</w:t>
      </w:r>
    </w:p>
    <w:p w14:paraId="5CA416C2" w14:textId="77777777" w:rsidR="00680894" w:rsidRPr="00680894" w:rsidRDefault="00680894" w:rsidP="00680894">
      <w:pPr>
        <w:jc w:val="both"/>
        <w:rPr>
          <w:rFonts w:ascii="GHEA Grapalat" w:hAnsi="GHEA Grapalat"/>
          <w:sz w:val="6"/>
          <w:szCs w:val="6"/>
          <w:lang w:val="hy-AM"/>
        </w:rPr>
      </w:pPr>
    </w:p>
    <w:p w14:paraId="1E09F602" w14:textId="77777777" w:rsidR="00680894" w:rsidRPr="00680894" w:rsidRDefault="00680894" w:rsidP="00680894">
      <w:pPr>
        <w:pStyle w:val="ListParagraph"/>
        <w:ind w:left="0"/>
        <w:rPr>
          <w:rFonts w:ascii="GHEA Grapalat" w:hAnsi="GHEA Grapalat" w:cs="Sylfaen"/>
          <w:b/>
          <w:sz w:val="22"/>
          <w:szCs w:val="20"/>
          <w:lang w:val="hy-AM"/>
        </w:rPr>
      </w:pPr>
      <w:r w:rsidRPr="00680894">
        <w:rPr>
          <w:rFonts w:ascii="GHEA Grapalat" w:hAnsi="GHEA Grapalat" w:cs="Sylfaen"/>
          <w:b/>
          <w:sz w:val="22"/>
          <w:szCs w:val="20"/>
          <w:lang w:val="hy-AM"/>
        </w:rPr>
        <w:t xml:space="preserve">*Ծրագրի տեսանելիությունը ապահովելու համար դռան և ցանկապատի վրա եռակցել անկյունակներով վահանակ՝ A4 ֆորմատի ջրակայուն ինքնակպչուն պիտակի համար (պիտակը կտրամադրվի </w:t>
      </w:r>
      <w:r w:rsidRPr="00680894">
        <w:rPr>
          <w:rFonts w:ascii="GHEA Grapalat" w:hAnsi="GHEA Grapalat"/>
          <w:b/>
          <w:sz w:val="22"/>
          <w:lang w:val="hy-AM"/>
        </w:rPr>
        <w:t>ՀՏԶՀ-ի ՏԻԱԲ ծրագրի կողմից</w:t>
      </w:r>
      <w:r w:rsidRPr="00680894">
        <w:rPr>
          <w:rFonts w:ascii="GHEA Grapalat" w:hAnsi="GHEA Grapalat" w:cs="Sylfaen"/>
          <w:b/>
          <w:sz w:val="22"/>
          <w:szCs w:val="20"/>
          <w:lang w:val="hy-AM"/>
        </w:rPr>
        <w:t>)</w:t>
      </w:r>
    </w:p>
    <w:p w14:paraId="7F2F62EB" w14:textId="77777777" w:rsidR="00680894" w:rsidRPr="00680894" w:rsidRDefault="00680894" w:rsidP="00680894">
      <w:pPr>
        <w:tabs>
          <w:tab w:val="left" w:pos="1050"/>
        </w:tabs>
        <w:jc w:val="both"/>
        <w:rPr>
          <w:rFonts w:ascii="GHEA Grapalat" w:hAnsi="GHEA Grapalat"/>
          <w:sz w:val="6"/>
          <w:szCs w:val="6"/>
          <w:lang w:val="hy-AM"/>
        </w:rPr>
      </w:pPr>
    </w:p>
    <w:p w14:paraId="57F2DA6A" w14:textId="77777777" w:rsidR="00680894" w:rsidRPr="00680894" w:rsidRDefault="00680894" w:rsidP="00680894">
      <w:pPr>
        <w:jc w:val="both"/>
        <w:rPr>
          <w:rFonts w:ascii="GHEA Grapalat" w:eastAsia="Arial" w:hAnsi="GHEA Grapalat"/>
          <w:sz w:val="22"/>
          <w:szCs w:val="22"/>
          <w:lang w:val="hy-AM"/>
        </w:rPr>
      </w:pPr>
      <w:r w:rsidRPr="00680894">
        <w:rPr>
          <w:rFonts w:ascii="GHEA Grapalat" w:hAnsi="GHEA Grapalat"/>
          <w:color w:val="000000"/>
          <w:sz w:val="22"/>
          <w:szCs w:val="22"/>
          <w:lang w:val="hy-AM"/>
        </w:rPr>
        <w:lastRenderedPageBreak/>
        <w:t>«</w:t>
      </w:r>
      <w:r w:rsidRPr="00680894">
        <w:rPr>
          <w:rFonts w:ascii="GHEA Grapalat" w:hAnsi="GHEA Grapalat"/>
          <w:sz w:val="22"/>
          <w:szCs w:val="22"/>
          <w:lang w:val="hy-AM"/>
        </w:rPr>
        <w:t>Տեղական ինքնակառավարման և ապակենտրոնացման բարեփոխումների</w:t>
      </w:r>
      <w:r w:rsidRPr="00680894">
        <w:rPr>
          <w:rFonts w:ascii="GHEA Grapalat" w:hAnsi="GHEA Grapalat"/>
          <w:color w:val="000000"/>
          <w:sz w:val="22"/>
          <w:szCs w:val="22"/>
          <w:lang w:val="hy-AM"/>
        </w:rPr>
        <w:t xml:space="preserve">» ծրագիրն իրականացվում է </w:t>
      </w:r>
      <w:r w:rsidRPr="00680894">
        <w:rPr>
          <w:rFonts w:ascii="GHEA Grapalat" w:eastAsia="Arial" w:hAnsi="GHEA Grapalat"/>
          <w:sz w:val="22"/>
          <w:szCs w:val="22"/>
          <w:lang w:val="hy-AM"/>
        </w:rPr>
        <w:t>Ամերիկայի ժողովրդի աջակցությամբ` ԱՄՆ Միջազգային զարգացման գործակալության (ԱՄՆ ՄԶԳ) միջոցով:</w:t>
      </w:r>
    </w:p>
    <w:p w14:paraId="31C94DB9" w14:textId="1AB1F6E4" w:rsidR="00680894" w:rsidRDefault="00680894" w:rsidP="00680894">
      <w:pPr>
        <w:pStyle w:val="SectionVIHeader"/>
        <w:jc w:val="left"/>
        <w:rPr>
          <w:rFonts w:ascii="GHEA Grapalat" w:hAnsi="GHEA Grapalat"/>
          <w:color w:val="000000"/>
          <w:sz w:val="22"/>
          <w:szCs w:val="22"/>
          <w:lang w:val="hy-AM"/>
        </w:rPr>
      </w:pPr>
      <w:r w:rsidRPr="00680894">
        <w:rPr>
          <w:rFonts w:ascii="GHEA Grapalat" w:hAnsi="GHEA Grapalat"/>
          <w:color w:val="000000"/>
          <w:sz w:val="22"/>
          <w:szCs w:val="22"/>
          <w:lang w:val="hy-AM"/>
        </w:rPr>
        <w:t>«</w:t>
      </w:r>
      <w:r w:rsidRPr="00680894">
        <w:rPr>
          <w:rFonts w:ascii="GHEA Grapalat" w:hAnsi="GHEA Grapalat"/>
          <w:sz w:val="22"/>
          <w:szCs w:val="22"/>
          <w:lang w:val="hy-AM"/>
        </w:rPr>
        <w:t>Տեղական ինքնակառավարման և ապակենտրոնացման բարեփոխումների</w:t>
      </w:r>
      <w:r w:rsidRPr="00680894">
        <w:rPr>
          <w:rFonts w:ascii="GHEA Grapalat" w:hAnsi="GHEA Grapalat"/>
          <w:color w:val="000000"/>
          <w:sz w:val="22"/>
          <w:szCs w:val="22"/>
          <w:lang w:val="hy-AM"/>
        </w:rPr>
        <w:t>» ծրագիրն իրականացվում է «Հայաստանի տարածքային զարգացման հիմնադրամի» (ՀՏԶՀ-ի) կողմից</w:t>
      </w:r>
    </w:p>
    <w:p w14:paraId="4459BED1" w14:textId="77777777" w:rsidR="00680894" w:rsidRDefault="00680894" w:rsidP="00680894">
      <w:pPr>
        <w:pStyle w:val="SectionVIHeader"/>
        <w:jc w:val="left"/>
        <w:rPr>
          <w:rFonts w:ascii="GHEA Grapalat" w:hAnsi="GHEA Grapalat"/>
          <w:color w:val="000000"/>
          <w:sz w:val="22"/>
          <w:szCs w:val="22"/>
          <w:lang w:val="hy-AM"/>
        </w:rPr>
      </w:pPr>
    </w:p>
    <w:p w14:paraId="41FA2F11" w14:textId="77777777" w:rsidR="00680894" w:rsidRDefault="00680894" w:rsidP="00680894">
      <w:pPr>
        <w:pStyle w:val="SectionVIHeader"/>
        <w:jc w:val="left"/>
        <w:rPr>
          <w:rFonts w:ascii="GHEA Grapalat" w:hAnsi="GHEA Grapalat"/>
          <w:color w:val="000000"/>
          <w:sz w:val="22"/>
          <w:szCs w:val="22"/>
          <w:lang w:val="hy-AM"/>
        </w:rPr>
      </w:pPr>
    </w:p>
    <w:p w14:paraId="35EC8288" w14:textId="77777777" w:rsidR="00680894" w:rsidRPr="00680894" w:rsidRDefault="00680894" w:rsidP="00680894">
      <w:pPr>
        <w:pStyle w:val="SectionVIHeader"/>
        <w:jc w:val="left"/>
        <w:rPr>
          <w:rFonts w:ascii="GHEA Grapalat" w:hAnsi="GHEA Grapalat"/>
          <w:lang w:val="hy-AM"/>
        </w:rPr>
      </w:pPr>
    </w:p>
    <w:p w14:paraId="6B329A32" w14:textId="22FBC14F" w:rsidR="009044D7" w:rsidRPr="00680894" w:rsidRDefault="009F27DE" w:rsidP="00E13F73">
      <w:pPr>
        <w:pStyle w:val="ListParagraph"/>
        <w:numPr>
          <w:ilvl w:val="0"/>
          <w:numId w:val="98"/>
        </w:numPr>
        <w:jc w:val="center"/>
        <w:rPr>
          <w:rFonts w:ascii="GHEA Grapalat" w:hAnsi="GHEA Grapalat"/>
          <w:b/>
          <w:lang w:val="hy-AM"/>
        </w:rPr>
      </w:pPr>
      <w:r w:rsidRPr="00680894">
        <w:rPr>
          <w:rFonts w:ascii="GHEA Grapalat" w:hAnsi="GHEA Grapalat"/>
          <w:b/>
          <w:lang w:val="hy-AM"/>
        </w:rPr>
        <w:t>Գծագրեր</w:t>
      </w:r>
      <w:bookmarkEnd w:id="127"/>
    </w:p>
    <w:p w14:paraId="4C575B2E" w14:textId="791C3D95" w:rsidR="009F27DE" w:rsidRPr="00680894" w:rsidRDefault="009F27DE" w:rsidP="00680894">
      <w:pPr>
        <w:pStyle w:val="SectionVIHeader"/>
        <w:rPr>
          <w:rFonts w:ascii="GHEA Grapalat" w:hAnsi="GHEA Grapalat"/>
          <w:sz w:val="24"/>
          <w:lang w:val="hy-AM"/>
        </w:rPr>
      </w:pPr>
      <w:bookmarkStart w:id="129" w:name="_Toc145943291"/>
      <w:r w:rsidRPr="00680894">
        <w:rPr>
          <w:rFonts w:ascii="GHEA Grapalat" w:hAnsi="GHEA Grapalat"/>
          <w:sz w:val="24"/>
          <w:lang w:val="hy-AM"/>
        </w:rPr>
        <w:t>Կիրառելի չէ</w:t>
      </w:r>
      <w:bookmarkEnd w:id="129"/>
    </w:p>
    <w:p w14:paraId="32759556" w14:textId="77777777" w:rsidR="009F27DE" w:rsidRPr="00680894" w:rsidRDefault="009F27DE" w:rsidP="00784395">
      <w:pPr>
        <w:pStyle w:val="SectionVIHeader"/>
        <w:jc w:val="left"/>
        <w:rPr>
          <w:rFonts w:ascii="GHEA Grapalat" w:hAnsi="GHEA Grapalat"/>
          <w:lang w:val="hy-AM"/>
        </w:rPr>
      </w:pPr>
    </w:p>
    <w:p w14:paraId="4E51C814" w14:textId="77777777" w:rsidR="009F27DE" w:rsidRPr="00680894" w:rsidRDefault="009F27DE" w:rsidP="00784395">
      <w:pPr>
        <w:pStyle w:val="SectionVIHeader"/>
        <w:rPr>
          <w:rFonts w:ascii="GHEA Grapalat" w:hAnsi="GHEA Grapalat"/>
          <w:lang w:val="hy-AM"/>
        </w:rPr>
      </w:pPr>
    </w:p>
    <w:p w14:paraId="01646740" w14:textId="3AC202F3" w:rsidR="00455149" w:rsidRPr="00680894" w:rsidRDefault="00455149" w:rsidP="00E13F73">
      <w:pPr>
        <w:pStyle w:val="SectionVIHeader"/>
        <w:numPr>
          <w:ilvl w:val="0"/>
          <w:numId w:val="90"/>
        </w:numPr>
        <w:ind w:left="0" w:firstLine="0"/>
        <w:rPr>
          <w:rFonts w:ascii="GHEA Grapalat" w:hAnsi="GHEA Grapalat"/>
          <w:lang w:val="hy-AM"/>
        </w:rPr>
      </w:pPr>
      <w:r w:rsidRPr="00680894">
        <w:rPr>
          <w:rFonts w:ascii="GHEA Grapalat" w:hAnsi="GHEA Grapalat"/>
        </w:rPr>
        <w:br w:type="page"/>
      </w:r>
    </w:p>
    <w:p w14:paraId="47FEA37E" w14:textId="2B885C1E" w:rsidR="006A4890" w:rsidRPr="00680894" w:rsidRDefault="006A4890" w:rsidP="00E13F73">
      <w:pPr>
        <w:pStyle w:val="SectionVIHeader"/>
        <w:numPr>
          <w:ilvl w:val="0"/>
          <w:numId w:val="90"/>
        </w:numPr>
        <w:ind w:left="0" w:firstLine="0"/>
        <w:rPr>
          <w:rFonts w:ascii="GHEA Grapalat" w:hAnsi="GHEA Grapalat"/>
          <w:lang w:val="hy-AM"/>
        </w:rPr>
      </w:pPr>
      <w:bookmarkStart w:id="130" w:name="_Toc145943292"/>
      <w:r w:rsidRPr="00680894">
        <w:rPr>
          <w:rFonts w:ascii="GHEA Grapalat" w:hAnsi="GHEA Grapalat"/>
          <w:lang w:val="hy-AM"/>
        </w:rPr>
        <w:lastRenderedPageBreak/>
        <w:t>Ստուգումներ և Փորձարկումներ</w:t>
      </w:r>
      <w:bookmarkEnd w:id="130"/>
    </w:p>
    <w:p w14:paraId="50E42057" w14:textId="05913D4E" w:rsidR="00455149" w:rsidRPr="00680894" w:rsidRDefault="006A4890" w:rsidP="00784395">
      <w:pPr>
        <w:jc w:val="both"/>
        <w:rPr>
          <w:rFonts w:ascii="GHEA Grapalat" w:hAnsi="GHEA Grapalat"/>
          <w:lang w:val="hy-AM"/>
        </w:rPr>
      </w:pPr>
      <w:r w:rsidRPr="00680894">
        <w:rPr>
          <w:rFonts w:ascii="GHEA Grapalat" w:hAnsi="GHEA Grapalat"/>
          <w:b/>
          <w:lang w:val="hy-AM"/>
        </w:rPr>
        <w:t>Պետք է իրականացվեն հետևյալ ստուգումները և փորձարկումները՝</w:t>
      </w:r>
      <w:r w:rsidRPr="00680894">
        <w:rPr>
          <w:rFonts w:ascii="GHEA Grapalat" w:hAnsi="GHEA Grapalat"/>
          <w:lang w:val="hy-AM"/>
        </w:rPr>
        <w:t xml:space="preserve"> Փորձարկումները հավաստ</w:t>
      </w:r>
      <w:r w:rsidR="0072559D" w:rsidRPr="00680894">
        <w:rPr>
          <w:rFonts w:ascii="GHEA Grapalat" w:hAnsi="GHEA Grapalat"/>
          <w:lang w:val="hy-AM"/>
        </w:rPr>
        <w:t>ում են, որ մատակարարված սարքավո</w:t>
      </w:r>
      <w:r w:rsidRPr="00680894">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680894" w:rsidRDefault="00035276" w:rsidP="00784395">
      <w:pPr>
        <w:jc w:val="both"/>
        <w:rPr>
          <w:rFonts w:ascii="GHEA Grapalat" w:hAnsi="GHEA Grapalat"/>
          <w:lang w:val="hy-AM"/>
        </w:rPr>
      </w:pPr>
    </w:p>
    <w:p w14:paraId="19F00050" w14:textId="77777777" w:rsidR="00455149" w:rsidRPr="00680894" w:rsidRDefault="00455149" w:rsidP="00784395">
      <w:pPr>
        <w:rPr>
          <w:rFonts w:ascii="GHEA Grapalat" w:hAnsi="GHEA Grapalat"/>
          <w:lang w:val="hy-AM"/>
        </w:rPr>
      </w:pPr>
      <w:bookmarkStart w:id="131" w:name="_Toc438266930"/>
      <w:bookmarkStart w:id="132" w:name="_Toc438267904"/>
      <w:bookmarkStart w:id="133" w:name="_Toc438366671"/>
    </w:p>
    <w:p w14:paraId="2748CBE4" w14:textId="77777777" w:rsidR="003955C1" w:rsidRPr="00680894" w:rsidRDefault="003955C1" w:rsidP="00784395">
      <w:pPr>
        <w:rPr>
          <w:rFonts w:ascii="GHEA Grapalat" w:hAnsi="GHEA Grapalat"/>
          <w:lang w:val="hy-AM"/>
        </w:rPr>
        <w:sectPr w:rsidR="003955C1" w:rsidRPr="00680894" w:rsidSect="00784395">
          <w:pgSz w:w="11907" w:h="16839" w:code="9"/>
          <w:pgMar w:top="1440" w:right="1440" w:bottom="1440" w:left="1440" w:header="720" w:footer="720" w:gutter="0"/>
          <w:paperSrc w:first="15" w:other="15"/>
          <w:pgNumType w:chapStyle="1"/>
          <w:cols w:space="720"/>
        </w:sectPr>
      </w:pPr>
    </w:p>
    <w:p w14:paraId="2EC2A09A" w14:textId="77777777" w:rsidR="00455149" w:rsidRPr="00680894" w:rsidRDefault="00455149" w:rsidP="00784395">
      <w:pPr>
        <w:rPr>
          <w:rFonts w:ascii="GHEA Grapalat" w:hAnsi="GHEA Grapalat"/>
          <w:lang w:val="hy-AM"/>
        </w:rPr>
      </w:pPr>
    </w:p>
    <w:p w14:paraId="7B980550" w14:textId="77777777" w:rsidR="00455149" w:rsidRPr="00680894" w:rsidRDefault="00455149" w:rsidP="00784395">
      <w:pPr>
        <w:rPr>
          <w:rFonts w:ascii="GHEA Grapalat" w:hAnsi="GHEA Grapalat"/>
          <w:lang w:val="hy-AM"/>
        </w:rPr>
      </w:pPr>
    </w:p>
    <w:p w14:paraId="1210D84F" w14:textId="77777777" w:rsidR="00455149" w:rsidRPr="00680894" w:rsidRDefault="00455149" w:rsidP="00784395">
      <w:pPr>
        <w:rPr>
          <w:rFonts w:ascii="GHEA Grapalat" w:hAnsi="GHEA Grapalat"/>
          <w:lang w:val="hy-AM"/>
        </w:rPr>
      </w:pPr>
    </w:p>
    <w:p w14:paraId="2B47071F" w14:textId="77777777" w:rsidR="00455149" w:rsidRPr="00680894" w:rsidRDefault="00455149" w:rsidP="00784395">
      <w:pPr>
        <w:rPr>
          <w:rFonts w:ascii="GHEA Grapalat" w:hAnsi="GHEA Grapalat"/>
          <w:lang w:val="hy-AM"/>
        </w:rPr>
      </w:pPr>
    </w:p>
    <w:p w14:paraId="5EE9017C" w14:textId="77777777" w:rsidR="00455149" w:rsidRPr="00680894" w:rsidRDefault="00455149" w:rsidP="00784395">
      <w:pPr>
        <w:rPr>
          <w:rFonts w:ascii="GHEA Grapalat" w:hAnsi="GHEA Grapalat"/>
          <w:lang w:val="hy-AM"/>
        </w:rPr>
      </w:pPr>
    </w:p>
    <w:p w14:paraId="2BEAC7FE" w14:textId="77777777" w:rsidR="00455149" w:rsidRPr="00680894" w:rsidRDefault="00455149" w:rsidP="00784395">
      <w:pPr>
        <w:rPr>
          <w:rFonts w:ascii="GHEA Grapalat" w:hAnsi="GHEA Grapalat"/>
          <w:lang w:val="hy-AM"/>
        </w:rPr>
      </w:pPr>
    </w:p>
    <w:p w14:paraId="69071BDC" w14:textId="77777777" w:rsidR="00455149" w:rsidRPr="00680894" w:rsidRDefault="00455149" w:rsidP="00784395">
      <w:pPr>
        <w:rPr>
          <w:rFonts w:ascii="GHEA Grapalat" w:hAnsi="GHEA Grapalat"/>
          <w:lang w:val="hy-AM"/>
        </w:rPr>
      </w:pPr>
    </w:p>
    <w:p w14:paraId="50C4B6CA" w14:textId="77777777" w:rsidR="00455149" w:rsidRPr="00680894" w:rsidRDefault="00455149" w:rsidP="00784395">
      <w:pPr>
        <w:rPr>
          <w:rFonts w:ascii="GHEA Grapalat" w:hAnsi="GHEA Grapalat"/>
          <w:lang w:val="hy-AM"/>
        </w:rPr>
      </w:pPr>
    </w:p>
    <w:p w14:paraId="25A5447E" w14:textId="77777777" w:rsidR="00455149" w:rsidRPr="00680894" w:rsidRDefault="00455149" w:rsidP="00784395">
      <w:pPr>
        <w:rPr>
          <w:rFonts w:ascii="GHEA Grapalat" w:hAnsi="GHEA Grapalat"/>
          <w:lang w:val="hy-AM"/>
        </w:rPr>
      </w:pPr>
    </w:p>
    <w:p w14:paraId="504158D5" w14:textId="77777777" w:rsidR="00455149" w:rsidRPr="00680894" w:rsidRDefault="00455149" w:rsidP="00784395">
      <w:pPr>
        <w:rPr>
          <w:rFonts w:ascii="GHEA Grapalat" w:hAnsi="GHEA Grapalat"/>
          <w:lang w:val="hy-AM"/>
        </w:rPr>
      </w:pPr>
    </w:p>
    <w:p w14:paraId="75F9D305" w14:textId="77777777" w:rsidR="00455149" w:rsidRPr="00680894" w:rsidRDefault="00455149" w:rsidP="00784395">
      <w:pPr>
        <w:rPr>
          <w:rFonts w:ascii="GHEA Grapalat" w:hAnsi="GHEA Grapalat"/>
          <w:lang w:val="hy-AM"/>
        </w:rPr>
      </w:pPr>
    </w:p>
    <w:p w14:paraId="0C215963" w14:textId="77777777" w:rsidR="00455149" w:rsidRPr="00680894" w:rsidRDefault="00455149" w:rsidP="00784395">
      <w:pPr>
        <w:rPr>
          <w:rFonts w:ascii="GHEA Grapalat" w:hAnsi="GHEA Grapalat"/>
          <w:lang w:val="hy-AM"/>
        </w:rPr>
      </w:pPr>
    </w:p>
    <w:p w14:paraId="766ED419" w14:textId="77777777" w:rsidR="00455149" w:rsidRPr="00680894" w:rsidRDefault="00455149" w:rsidP="00784395">
      <w:pPr>
        <w:rPr>
          <w:rFonts w:ascii="GHEA Grapalat" w:hAnsi="GHEA Grapalat"/>
          <w:lang w:val="hy-AM"/>
        </w:rPr>
      </w:pPr>
    </w:p>
    <w:p w14:paraId="14CBB893" w14:textId="77777777" w:rsidR="00455149" w:rsidRPr="00680894" w:rsidRDefault="00455149" w:rsidP="00784395">
      <w:pPr>
        <w:rPr>
          <w:rFonts w:ascii="GHEA Grapalat" w:hAnsi="GHEA Grapalat"/>
          <w:lang w:val="hy-AM"/>
        </w:rPr>
      </w:pPr>
    </w:p>
    <w:p w14:paraId="66748BAF" w14:textId="77777777" w:rsidR="00455149" w:rsidRPr="00680894" w:rsidRDefault="00455149" w:rsidP="00784395">
      <w:pPr>
        <w:rPr>
          <w:rFonts w:ascii="GHEA Grapalat" w:hAnsi="GHEA Grapalat"/>
          <w:lang w:val="hy-AM"/>
        </w:rPr>
      </w:pPr>
    </w:p>
    <w:p w14:paraId="61199F04" w14:textId="1F456096" w:rsidR="007F57CB" w:rsidRPr="00680894" w:rsidRDefault="007F57CB" w:rsidP="00784395">
      <w:pPr>
        <w:pStyle w:val="Part1"/>
        <w:rPr>
          <w:rFonts w:ascii="GHEA Grapalat" w:hAnsi="GHEA Grapalat"/>
          <w:lang w:val="hy-AM"/>
        </w:rPr>
      </w:pPr>
      <w:bookmarkStart w:id="134" w:name="_Toc118383505"/>
      <w:r w:rsidRPr="00680894">
        <w:rPr>
          <w:rFonts w:ascii="GHEA Grapalat" w:hAnsi="GHEA Grapalat"/>
          <w:lang w:val="hy-AM"/>
        </w:rPr>
        <w:t>ՄԱՍ 3 - Պայմանագիր</w:t>
      </w:r>
      <w:bookmarkEnd w:id="134"/>
    </w:p>
    <w:p w14:paraId="78434707" w14:textId="77777777" w:rsidR="00455149" w:rsidRPr="00680894" w:rsidRDefault="00455149" w:rsidP="00784395">
      <w:pPr>
        <w:pStyle w:val="Subtitle"/>
        <w:jc w:val="both"/>
        <w:rPr>
          <w:rFonts w:ascii="GHEA Grapalat" w:hAnsi="GHEA Grapalat"/>
          <w:b w:val="0"/>
          <w:sz w:val="24"/>
        </w:rPr>
      </w:pPr>
    </w:p>
    <w:p w14:paraId="4808CE87" w14:textId="77777777" w:rsidR="00455149" w:rsidRPr="00680894" w:rsidRDefault="00455149" w:rsidP="00784395">
      <w:pPr>
        <w:pStyle w:val="Subtitle"/>
        <w:rPr>
          <w:rFonts w:ascii="GHEA Grapalat" w:hAnsi="GHEA Grapalat"/>
          <w:b w:val="0"/>
          <w:sz w:val="24"/>
        </w:rPr>
      </w:pPr>
    </w:p>
    <w:p w14:paraId="14E7FBF8" w14:textId="77777777" w:rsidR="00455149" w:rsidRPr="00680894" w:rsidRDefault="00455149" w:rsidP="00784395">
      <w:pPr>
        <w:pStyle w:val="Subtitle"/>
        <w:rPr>
          <w:rFonts w:ascii="GHEA Grapalat" w:hAnsi="GHEA Grapalat"/>
          <w:sz w:val="24"/>
        </w:rPr>
      </w:pPr>
    </w:p>
    <w:p w14:paraId="22BA144A" w14:textId="77777777" w:rsidR="00455149" w:rsidRPr="00680894" w:rsidRDefault="00455149" w:rsidP="00784395">
      <w:pPr>
        <w:rPr>
          <w:rFonts w:ascii="GHEA Grapalat" w:hAnsi="GHEA Grapalat"/>
        </w:rPr>
      </w:pPr>
    </w:p>
    <w:p w14:paraId="57A92164" w14:textId="77777777" w:rsidR="003955C1" w:rsidRPr="00680894" w:rsidRDefault="003955C1" w:rsidP="00784395">
      <w:pPr>
        <w:pStyle w:val="Subtitle"/>
        <w:jc w:val="left"/>
        <w:rPr>
          <w:rFonts w:ascii="GHEA Grapalat" w:hAnsi="GHEA Grapalat"/>
          <w:b w:val="0"/>
          <w:sz w:val="24"/>
        </w:rPr>
        <w:sectPr w:rsidR="003955C1" w:rsidRPr="00680894" w:rsidSect="00784395">
          <w:headerReference w:type="even" r:id="rId53"/>
          <w:headerReference w:type="default" r:id="rId54"/>
          <w:headerReference w:type="first" r:id="rId55"/>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80894"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680894" w:rsidRDefault="009E718A" w:rsidP="00784395">
            <w:pPr>
              <w:pStyle w:val="SectionHeading"/>
              <w:rPr>
                <w:rFonts w:ascii="GHEA Grapalat" w:hAnsi="GHEA Grapalat"/>
                <w:lang w:val="hy-AM"/>
              </w:rPr>
            </w:pPr>
            <w:bookmarkStart w:id="135" w:name="_Toc118383506"/>
            <w:r w:rsidRPr="00680894">
              <w:rPr>
                <w:rFonts w:ascii="GHEA Grapalat" w:hAnsi="GHEA Grapalat"/>
                <w:lang w:val="hy-AM"/>
              </w:rPr>
              <w:lastRenderedPageBreak/>
              <w:t>Բաժին VIII - Պայմանագրի ընդհանուր պայմաններ</w:t>
            </w:r>
            <w:bookmarkEnd w:id="135"/>
          </w:p>
        </w:tc>
      </w:tr>
    </w:tbl>
    <w:p w14:paraId="0B3DF6E7" w14:textId="77777777" w:rsidR="00455149" w:rsidRPr="00680894" w:rsidRDefault="00455149" w:rsidP="00784395">
      <w:pPr>
        <w:rPr>
          <w:rFonts w:ascii="GHEA Grapalat" w:hAnsi="GHEA Grapalat"/>
          <w:lang w:val="hy-AM"/>
        </w:rPr>
      </w:pPr>
    </w:p>
    <w:p w14:paraId="31087AE0" w14:textId="77777777" w:rsidR="009C761F" w:rsidRPr="00680894" w:rsidRDefault="002159F9">
      <w:pPr>
        <w:pStyle w:val="TOC1"/>
        <w:rPr>
          <w:rFonts w:ascii="GHEA Grapalat" w:eastAsiaTheme="minorEastAsia" w:hAnsi="GHEA Grapalat" w:cstheme="minorBidi"/>
          <w:b w:val="0"/>
          <w:noProof/>
          <w:sz w:val="22"/>
          <w:szCs w:val="22"/>
        </w:rPr>
      </w:pPr>
      <w:r w:rsidRPr="00680894">
        <w:rPr>
          <w:rFonts w:ascii="GHEA Grapalat" w:hAnsi="GHEA Grapalat"/>
          <w:b w:val="0"/>
        </w:rPr>
        <w:fldChar w:fldCharType="begin"/>
      </w:r>
      <w:r w:rsidRPr="00680894">
        <w:rPr>
          <w:rFonts w:ascii="GHEA Grapalat" w:hAnsi="GHEA Grapalat"/>
          <w:b w:val="0"/>
        </w:rPr>
        <w:instrText xml:space="preserve"> TOC \h \z \t "Sec 8 Clauses,1" </w:instrText>
      </w:r>
      <w:r w:rsidRPr="00680894">
        <w:rPr>
          <w:rFonts w:ascii="GHEA Grapalat" w:hAnsi="GHEA Grapalat"/>
          <w:b w:val="0"/>
        </w:rPr>
        <w:fldChar w:fldCharType="separate"/>
      </w:r>
      <w:hyperlink w:anchor="_Toc145936631" w:history="1">
        <w:r w:rsidR="009C761F" w:rsidRPr="00680894">
          <w:rPr>
            <w:rStyle w:val="Hyperlink"/>
            <w:rFonts w:ascii="GHEA Grapalat" w:hAnsi="GHEA Grapalat"/>
            <w:noProof/>
          </w:rPr>
          <w:t>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Սահմանումներ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90</w:t>
        </w:r>
        <w:r w:rsidR="009C761F" w:rsidRPr="00680894">
          <w:rPr>
            <w:rFonts w:ascii="GHEA Grapalat" w:hAnsi="GHEA Grapalat"/>
            <w:noProof/>
            <w:webHidden/>
          </w:rPr>
          <w:fldChar w:fldCharType="end"/>
        </w:r>
      </w:hyperlink>
    </w:p>
    <w:p w14:paraId="2D5EBB44" w14:textId="77777777" w:rsidR="009C761F" w:rsidRPr="00680894" w:rsidRDefault="009E0C91">
      <w:pPr>
        <w:pStyle w:val="TOC1"/>
        <w:rPr>
          <w:rFonts w:ascii="GHEA Grapalat" w:eastAsiaTheme="minorEastAsia" w:hAnsi="GHEA Grapalat" w:cstheme="minorBidi"/>
          <w:b w:val="0"/>
          <w:noProof/>
          <w:sz w:val="22"/>
          <w:szCs w:val="22"/>
        </w:rPr>
      </w:pPr>
      <w:hyperlink w:anchor="_Toc145936632" w:history="1">
        <w:r w:rsidR="009C761F" w:rsidRPr="00680894">
          <w:rPr>
            <w:rStyle w:val="Hyperlink"/>
            <w:rFonts w:ascii="GHEA Grapalat" w:hAnsi="GHEA Grapalat"/>
            <w:noProof/>
          </w:rPr>
          <w:t>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Պայմանագրի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փաստաթղթերը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91</w:t>
        </w:r>
        <w:r w:rsidR="009C761F" w:rsidRPr="00680894">
          <w:rPr>
            <w:rFonts w:ascii="GHEA Grapalat" w:hAnsi="GHEA Grapalat"/>
            <w:noProof/>
            <w:webHidden/>
          </w:rPr>
          <w:fldChar w:fldCharType="end"/>
        </w:r>
      </w:hyperlink>
    </w:p>
    <w:p w14:paraId="2642FC04" w14:textId="77777777" w:rsidR="009C761F" w:rsidRPr="00680894" w:rsidRDefault="009E0C91">
      <w:pPr>
        <w:pStyle w:val="TOC1"/>
        <w:rPr>
          <w:rFonts w:ascii="GHEA Grapalat" w:eastAsiaTheme="minorEastAsia" w:hAnsi="GHEA Grapalat" w:cstheme="minorBidi"/>
          <w:b w:val="0"/>
          <w:noProof/>
          <w:sz w:val="22"/>
          <w:szCs w:val="22"/>
        </w:rPr>
      </w:pPr>
      <w:hyperlink w:anchor="_Toc145936633" w:history="1">
        <w:r w:rsidR="009C761F" w:rsidRPr="00680894">
          <w:rPr>
            <w:rStyle w:val="Hyperlink"/>
            <w:rFonts w:ascii="GHEA Grapalat" w:hAnsi="GHEA Grapalat"/>
            <w:noProof/>
          </w:rPr>
          <w:t>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Խարդախություն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կոռուպցիա</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91</w:t>
        </w:r>
        <w:r w:rsidR="009C761F" w:rsidRPr="00680894">
          <w:rPr>
            <w:rFonts w:ascii="GHEA Grapalat" w:hAnsi="GHEA Grapalat"/>
            <w:noProof/>
            <w:webHidden/>
          </w:rPr>
          <w:fldChar w:fldCharType="end"/>
        </w:r>
      </w:hyperlink>
    </w:p>
    <w:p w14:paraId="72CAF6E6" w14:textId="77777777" w:rsidR="009C761F" w:rsidRPr="00680894" w:rsidRDefault="009E0C91">
      <w:pPr>
        <w:pStyle w:val="TOC1"/>
        <w:rPr>
          <w:rFonts w:ascii="GHEA Grapalat" w:eastAsiaTheme="minorEastAsia" w:hAnsi="GHEA Grapalat" w:cstheme="minorBidi"/>
          <w:b w:val="0"/>
          <w:noProof/>
          <w:sz w:val="22"/>
          <w:szCs w:val="22"/>
        </w:rPr>
      </w:pPr>
      <w:hyperlink w:anchor="_Toc145936634" w:history="1">
        <w:r w:rsidR="009C761F" w:rsidRPr="00680894">
          <w:rPr>
            <w:rStyle w:val="Hyperlink"/>
            <w:rFonts w:ascii="GHEA Grapalat" w:hAnsi="GHEA Grapalat"/>
            <w:noProof/>
          </w:rPr>
          <w:t xml:space="preserve">4. </w:t>
        </w:r>
        <w:r w:rsidR="009C761F" w:rsidRPr="00680894">
          <w:rPr>
            <w:rStyle w:val="Hyperlink"/>
            <w:rFonts w:ascii="GHEA Grapalat" w:hAnsi="GHEA Grapalat" w:cs="Sylfaen"/>
            <w:noProof/>
          </w:rPr>
          <w:t>Մեկնաբանություն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92</w:t>
        </w:r>
        <w:r w:rsidR="009C761F" w:rsidRPr="00680894">
          <w:rPr>
            <w:rFonts w:ascii="GHEA Grapalat" w:hAnsi="GHEA Grapalat"/>
            <w:noProof/>
            <w:webHidden/>
          </w:rPr>
          <w:fldChar w:fldCharType="end"/>
        </w:r>
      </w:hyperlink>
    </w:p>
    <w:p w14:paraId="6F6EC066" w14:textId="77777777" w:rsidR="009C761F" w:rsidRPr="00680894" w:rsidRDefault="009E0C91">
      <w:pPr>
        <w:pStyle w:val="TOC1"/>
        <w:rPr>
          <w:rFonts w:ascii="GHEA Grapalat" w:eastAsiaTheme="minorEastAsia" w:hAnsi="GHEA Grapalat" w:cstheme="minorBidi"/>
          <w:b w:val="0"/>
          <w:noProof/>
          <w:sz w:val="22"/>
          <w:szCs w:val="22"/>
        </w:rPr>
      </w:pPr>
      <w:hyperlink w:anchor="_Toc145936635" w:history="1">
        <w:r w:rsidR="009C761F" w:rsidRPr="00680894">
          <w:rPr>
            <w:rStyle w:val="Hyperlink"/>
            <w:rFonts w:ascii="GHEA Grapalat" w:hAnsi="GHEA Grapalat"/>
            <w:noProof/>
          </w:rPr>
          <w:t>5.</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Լեզու</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93</w:t>
        </w:r>
        <w:r w:rsidR="009C761F" w:rsidRPr="00680894">
          <w:rPr>
            <w:rFonts w:ascii="GHEA Grapalat" w:hAnsi="GHEA Grapalat"/>
            <w:noProof/>
            <w:webHidden/>
          </w:rPr>
          <w:fldChar w:fldCharType="end"/>
        </w:r>
      </w:hyperlink>
    </w:p>
    <w:p w14:paraId="06D80A29" w14:textId="77777777" w:rsidR="009C761F" w:rsidRPr="00680894" w:rsidRDefault="009E0C91">
      <w:pPr>
        <w:pStyle w:val="TOC1"/>
        <w:rPr>
          <w:rFonts w:ascii="GHEA Grapalat" w:eastAsiaTheme="minorEastAsia" w:hAnsi="GHEA Grapalat" w:cstheme="minorBidi"/>
          <w:b w:val="0"/>
          <w:noProof/>
          <w:sz w:val="22"/>
          <w:szCs w:val="22"/>
        </w:rPr>
      </w:pPr>
      <w:hyperlink w:anchor="_Toc145936636" w:history="1">
        <w:r w:rsidR="009C761F" w:rsidRPr="00680894">
          <w:rPr>
            <w:rStyle w:val="Hyperlink"/>
            <w:rFonts w:ascii="GHEA Grapalat" w:hAnsi="GHEA Grapalat"/>
            <w:noProof/>
          </w:rPr>
          <w:t>6.</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Համատեղ</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գործունեության</w:t>
        </w:r>
        <w:r w:rsidR="009C761F" w:rsidRPr="00680894">
          <w:rPr>
            <w:rStyle w:val="Hyperlink"/>
            <w:rFonts w:ascii="GHEA Grapalat" w:hAnsi="GHEA Grapalat"/>
            <w:noProof/>
          </w:rPr>
          <w:t xml:space="preserve"> , </w:t>
        </w:r>
        <w:r w:rsidR="009C761F" w:rsidRPr="00680894">
          <w:rPr>
            <w:rStyle w:val="Hyperlink"/>
            <w:rFonts w:ascii="GHEA Grapalat" w:hAnsi="GHEA Grapalat" w:cs="Sylfaen"/>
            <w:noProof/>
          </w:rPr>
          <w:t>Կոնսորցիում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Ընկերակցություն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94</w:t>
        </w:r>
        <w:r w:rsidR="009C761F" w:rsidRPr="00680894">
          <w:rPr>
            <w:rFonts w:ascii="GHEA Grapalat" w:hAnsi="GHEA Grapalat"/>
            <w:noProof/>
            <w:webHidden/>
          </w:rPr>
          <w:fldChar w:fldCharType="end"/>
        </w:r>
      </w:hyperlink>
    </w:p>
    <w:p w14:paraId="290A792C" w14:textId="77777777" w:rsidR="009C761F" w:rsidRPr="00680894" w:rsidRDefault="009E0C91">
      <w:pPr>
        <w:pStyle w:val="TOC1"/>
        <w:rPr>
          <w:rFonts w:ascii="GHEA Grapalat" w:eastAsiaTheme="minorEastAsia" w:hAnsi="GHEA Grapalat" w:cstheme="minorBidi"/>
          <w:b w:val="0"/>
          <w:noProof/>
          <w:sz w:val="22"/>
          <w:szCs w:val="22"/>
        </w:rPr>
      </w:pPr>
      <w:hyperlink w:anchor="_Toc145936637" w:history="1">
        <w:r w:rsidR="009C761F" w:rsidRPr="00680894">
          <w:rPr>
            <w:rStyle w:val="Hyperlink"/>
            <w:rFonts w:ascii="GHEA Grapalat" w:hAnsi="GHEA Grapalat"/>
            <w:noProof/>
          </w:rPr>
          <w:t>7.</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Իրավասություն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94</w:t>
        </w:r>
        <w:r w:rsidR="009C761F" w:rsidRPr="00680894">
          <w:rPr>
            <w:rFonts w:ascii="GHEA Grapalat" w:hAnsi="GHEA Grapalat"/>
            <w:noProof/>
            <w:webHidden/>
          </w:rPr>
          <w:fldChar w:fldCharType="end"/>
        </w:r>
      </w:hyperlink>
    </w:p>
    <w:p w14:paraId="11D76242" w14:textId="77777777" w:rsidR="009C761F" w:rsidRPr="00680894" w:rsidRDefault="009E0C91">
      <w:pPr>
        <w:pStyle w:val="TOC1"/>
        <w:rPr>
          <w:rFonts w:ascii="GHEA Grapalat" w:eastAsiaTheme="minorEastAsia" w:hAnsi="GHEA Grapalat" w:cstheme="minorBidi"/>
          <w:b w:val="0"/>
          <w:noProof/>
          <w:sz w:val="22"/>
          <w:szCs w:val="22"/>
        </w:rPr>
      </w:pPr>
      <w:hyperlink w:anchor="_Toc145936638" w:history="1">
        <w:r w:rsidR="009C761F" w:rsidRPr="00680894">
          <w:rPr>
            <w:rStyle w:val="Hyperlink"/>
            <w:rFonts w:ascii="GHEA Grapalat" w:hAnsi="GHEA Grapalat"/>
            <w:noProof/>
          </w:rPr>
          <w:t>8.</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Ծանուցում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_Toc145936638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95</w:t>
        </w:r>
        <w:r w:rsidR="009C761F" w:rsidRPr="00680894">
          <w:rPr>
            <w:rFonts w:ascii="GHEA Grapalat" w:hAnsi="GHEA Grapalat"/>
            <w:noProof/>
            <w:webHidden/>
          </w:rPr>
          <w:fldChar w:fldCharType="end"/>
        </w:r>
      </w:hyperlink>
    </w:p>
    <w:p w14:paraId="0EE12637" w14:textId="77777777" w:rsidR="009C761F" w:rsidRPr="00680894" w:rsidRDefault="009E0C91">
      <w:pPr>
        <w:pStyle w:val="TOC1"/>
        <w:rPr>
          <w:rFonts w:ascii="GHEA Grapalat" w:eastAsiaTheme="minorEastAsia" w:hAnsi="GHEA Grapalat" w:cstheme="minorBidi"/>
          <w:b w:val="0"/>
          <w:noProof/>
          <w:sz w:val="22"/>
          <w:szCs w:val="22"/>
        </w:rPr>
      </w:pPr>
      <w:hyperlink w:anchor="_Toc145936639" w:history="1">
        <w:r w:rsidR="009C761F" w:rsidRPr="00680894">
          <w:rPr>
            <w:rStyle w:val="Hyperlink"/>
            <w:rFonts w:ascii="GHEA Grapalat" w:hAnsi="GHEA Grapalat"/>
            <w:noProof/>
          </w:rPr>
          <w:t xml:space="preserve">9. </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Գործող</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օրենսդրություն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_Toc145936639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95</w:t>
        </w:r>
        <w:r w:rsidR="009C761F" w:rsidRPr="00680894">
          <w:rPr>
            <w:rFonts w:ascii="GHEA Grapalat" w:hAnsi="GHEA Grapalat"/>
            <w:noProof/>
            <w:webHidden/>
          </w:rPr>
          <w:fldChar w:fldCharType="end"/>
        </w:r>
      </w:hyperlink>
    </w:p>
    <w:p w14:paraId="6E83D435" w14:textId="77777777" w:rsidR="009C761F" w:rsidRPr="00680894" w:rsidRDefault="009E0C91">
      <w:pPr>
        <w:pStyle w:val="TOC1"/>
        <w:rPr>
          <w:rFonts w:ascii="GHEA Grapalat" w:eastAsiaTheme="minorEastAsia" w:hAnsi="GHEA Grapalat" w:cstheme="minorBidi"/>
          <w:b w:val="0"/>
          <w:noProof/>
          <w:sz w:val="22"/>
          <w:szCs w:val="22"/>
        </w:rPr>
      </w:pPr>
      <w:hyperlink w:anchor="_Toc145936640" w:history="1">
        <w:r w:rsidR="009C761F" w:rsidRPr="00680894">
          <w:rPr>
            <w:rStyle w:val="Hyperlink"/>
            <w:rFonts w:ascii="GHEA Grapalat" w:hAnsi="GHEA Grapalat"/>
            <w:noProof/>
          </w:rPr>
          <w:t>10</w:t>
        </w:r>
        <w:r w:rsidR="009C761F" w:rsidRPr="00680894">
          <w:rPr>
            <w:rStyle w:val="Hyperlink"/>
            <w:rFonts w:ascii="GHEA Grapalat" w:hAnsi="GHEA Grapalat"/>
            <w:noProof/>
            <w:lang w:val="hy-AM"/>
          </w:rPr>
          <w:t>.</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Վեճերի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կարգավորում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_Toc145936640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95</w:t>
        </w:r>
        <w:r w:rsidR="009C761F" w:rsidRPr="00680894">
          <w:rPr>
            <w:rFonts w:ascii="GHEA Grapalat" w:hAnsi="GHEA Grapalat"/>
            <w:noProof/>
            <w:webHidden/>
          </w:rPr>
          <w:fldChar w:fldCharType="end"/>
        </w:r>
      </w:hyperlink>
    </w:p>
    <w:p w14:paraId="5270F95A" w14:textId="77777777" w:rsidR="009C761F" w:rsidRPr="00680894" w:rsidRDefault="009E0C91">
      <w:pPr>
        <w:pStyle w:val="TOC1"/>
        <w:rPr>
          <w:rFonts w:ascii="GHEA Grapalat" w:eastAsiaTheme="minorEastAsia" w:hAnsi="GHEA Grapalat" w:cstheme="minorBidi"/>
          <w:b w:val="0"/>
          <w:noProof/>
          <w:sz w:val="22"/>
          <w:szCs w:val="22"/>
        </w:rPr>
      </w:pPr>
      <w:hyperlink w:anchor="_Toc145936641" w:history="1">
        <w:r w:rsidR="009C761F" w:rsidRPr="00680894">
          <w:rPr>
            <w:rStyle w:val="Hyperlink"/>
            <w:rFonts w:ascii="GHEA Grapalat" w:hAnsi="GHEA Grapalat"/>
            <w:noProof/>
          </w:rPr>
          <w:t>11.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Ստուգումներ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աուդիտ</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Բանկի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կողմից</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96</w:t>
        </w:r>
        <w:r w:rsidR="009C761F" w:rsidRPr="00680894">
          <w:rPr>
            <w:rFonts w:ascii="GHEA Grapalat" w:hAnsi="GHEA Grapalat"/>
            <w:noProof/>
            <w:webHidden/>
          </w:rPr>
          <w:fldChar w:fldCharType="end"/>
        </w:r>
      </w:hyperlink>
    </w:p>
    <w:p w14:paraId="531AD486" w14:textId="77777777" w:rsidR="009C761F" w:rsidRPr="00680894" w:rsidRDefault="009E0C91">
      <w:pPr>
        <w:pStyle w:val="TOC1"/>
        <w:rPr>
          <w:rFonts w:ascii="GHEA Grapalat" w:eastAsiaTheme="minorEastAsia" w:hAnsi="GHEA Grapalat" w:cstheme="minorBidi"/>
          <w:b w:val="0"/>
          <w:noProof/>
          <w:sz w:val="22"/>
          <w:szCs w:val="22"/>
        </w:rPr>
      </w:pPr>
      <w:hyperlink w:anchor="_Toc145936642" w:history="1">
        <w:r w:rsidR="009C761F" w:rsidRPr="00680894">
          <w:rPr>
            <w:rStyle w:val="Hyperlink"/>
            <w:rFonts w:ascii="GHEA Grapalat" w:hAnsi="GHEA Grapalat"/>
            <w:noProof/>
          </w:rPr>
          <w:t>12.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Մատակարարման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ծավալ</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97</w:t>
        </w:r>
        <w:r w:rsidR="009C761F" w:rsidRPr="00680894">
          <w:rPr>
            <w:rFonts w:ascii="GHEA Grapalat" w:hAnsi="GHEA Grapalat"/>
            <w:noProof/>
            <w:webHidden/>
          </w:rPr>
          <w:fldChar w:fldCharType="end"/>
        </w:r>
      </w:hyperlink>
    </w:p>
    <w:p w14:paraId="475808EC" w14:textId="77777777" w:rsidR="009C761F" w:rsidRPr="00680894" w:rsidRDefault="009E0C91">
      <w:pPr>
        <w:pStyle w:val="TOC1"/>
        <w:rPr>
          <w:rFonts w:ascii="GHEA Grapalat" w:eastAsiaTheme="minorEastAsia" w:hAnsi="GHEA Grapalat" w:cstheme="minorBidi"/>
          <w:b w:val="0"/>
          <w:noProof/>
          <w:sz w:val="22"/>
          <w:szCs w:val="22"/>
        </w:rPr>
      </w:pPr>
      <w:hyperlink w:anchor="_Toc145936643" w:history="1">
        <w:r w:rsidR="009C761F" w:rsidRPr="00680894">
          <w:rPr>
            <w:rStyle w:val="Hyperlink"/>
            <w:rFonts w:ascii="GHEA Grapalat" w:hAnsi="GHEA Grapalat"/>
            <w:noProof/>
          </w:rPr>
          <w:t>13.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Մատակարարում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փաստաթղթեր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97</w:t>
        </w:r>
        <w:r w:rsidR="009C761F" w:rsidRPr="00680894">
          <w:rPr>
            <w:rFonts w:ascii="GHEA Grapalat" w:hAnsi="GHEA Grapalat"/>
            <w:noProof/>
            <w:webHidden/>
          </w:rPr>
          <w:fldChar w:fldCharType="end"/>
        </w:r>
      </w:hyperlink>
    </w:p>
    <w:p w14:paraId="175B2353" w14:textId="77777777" w:rsidR="009C761F" w:rsidRPr="00680894" w:rsidRDefault="009E0C91">
      <w:pPr>
        <w:pStyle w:val="TOC1"/>
        <w:rPr>
          <w:rFonts w:ascii="GHEA Grapalat" w:eastAsiaTheme="minorEastAsia" w:hAnsi="GHEA Grapalat" w:cstheme="minorBidi"/>
          <w:b w:val="0"/>
          <w:noProof/>
          <w:sz w:val="22"/>
          <w:szCs w:val="22"/>
        </w:rPr>
      </w:pPr>
      <w:hyperlink w:anchor="_Toc145936644" w:history="1">
        <w:r w:rsidR="009C761F" w:rsidRPr="00680894">
          <w:rPr>
            <w:rStyle w:val="Hyperlink"/>
            <w:rFonts w:ascii="GHEA Grapalat" w:hAnsi="GHEA Grapalat"/>
            <w:noProof/>
          </w:rPr>
          <w:t>14.</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Մատակարարի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պարտականությունները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97</w:t>
        </w:r>
        <w:r w:rsidR="009C761F" w:rsidRPr="00680894">
          <w:rPr>
            <w:rFonts w:ascii="GHEA Grapalat" w:hAnsi="GHEA Grapalat"/>
            <w:noProof/>
            <w:webHidden/>
          </w:rPr>
          <w:fldChar w:fldCharType="end"/>
        </w:r>
      </w:hyperlink>
    </w:p>
    <w:p w14:paraId="1E66D59C" w14:textId="77777777" w:rsidR="009C761F" w:rsidRPr="00680894" w:rsidRDefault="009E0C91">
      <w:pPr>
        <w:pStyle w:val="TOC1"/>
        <w:rPr>
          <w:rFonts w:ascii="GHEA Grapalat" w:eastAsiaTheme="minorEastAsia" w:hAnsi="GHEA Grapalat" w:cstheme="minorBidi"/>
          <w:b w:val="0"/>
          <w:noProof/>
          <w:sz w:val="22"/>
          <w:szCs w:val="22"/>
        </w:rPr>
      </w:pPr>
      <w:hyperlink w:anchor="_Toc145936645" w:history="1">
        <w:r w:rsidR="009C761F" w:rsidRPr="00680894">
          <w:rPr>
            <w:rStyle w:val="Hyperlink"/>
            <w:rFonts w:ascii="GHEA Grapalat" w:hAnsi="GHEA Grapalat"/>
            <w:noProof/>
          </w:rPr>
          <w:t>15</w:t>
        </w:r>
        <w:r w:rsidR="009C761F" w:rsidRPr="00680894">
          <w:rPr>
            <w:rStyle w:val="Hyperlink"/>
            <w:rFonts w:ascii="GHEA Grapalat" w:hAnsi="GHEA Grapalat"/>
            <w:noProof/>
            <w:lang w:val="hy-AM"/>
          </w:rPr>
          <w:t>.</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Պայմանագրային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գինը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99</w:t>
        </w:r>
        <w:r w:rsidR="009C761F" w:rsidRPr="00680894">
          <w:rPr>
            <w:rFonts w:ascii="GHEA Grapalat" w:hAnsi="GHEA Grapalat"/>
            <w:noProof/>
            <w:webHidden/>
          </w:rPr>
          <w:fldChar w:fldCharType="end"/>
        </w:r>
      </w:hyperlink>
    </w:p>
    <w:p w14:paraId="6A1D8CD3" w14:textId="77777777" w:rsidR="009C761F" w:rsidRPr="00680894" w:rsidRDefault="009E0C91">
      <w:pPr>
        <w:pStyle w:val="TOC1"/>
        <w:rPr>
          <w:rFonts w:ascii="GHEA Grapalat" w:eastAsiaTheme="minorEastAsia" w:hAnsi="GHEA Grapalat" w:cstheme="minorBidi"/>
          <w:b w:val="0"/>
          <w:noProof/>
          <w:sz w:val="22"/>
          <w:szCs w:val="22"/>
        </w:rPr>
      </w:pPr>
      <w:hyperlink w:anchor="_Toc145936646" w:history="1">
        <w:r w:rsidR="009C761F" w:rsidRPr="00680894">
          <w:rPr>
            <w:rStyle w:val="Hyperlink"/>
            <w:rFonts w:ascii="GHEA Grapalat" w:hAnsi="GHEA Grapalat"/>
            <w:noProof/>
          </w:rPr>
          <w:t>16.</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Վճարման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պայմանները</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99</w:t>
        </w:r>
        <w:r w:rsidR="009C761F" w:rsidRPr="00680894">
          <w:rPr>
            <w:rFonts w:ascii="GHEA Grapalat" w:hAnsi="GHEA Grapalat"/>
            <w:noProof/>
            <w:webHidden/>
          </w:rPr>
          <w:fldChar w:fldCharType="end"/>
        </w:r>
      </w:hyperlink>
    </w:p>
    <w:p w14:paraId="0AB05B9D" w14:textId="77777777" w:rsidR="009C761F" w:rsidRPr="00680894" w:rsidRDefault="009E0C91">
      <w:pPr>
        <w:pStyle w:val="TOC1"/>
        <w:rPr>
          <w:rFonts w:ascii="GHEA Grapalat" w:eastAsiaTheme="minorEastAsia" w:hAnsi="GHEA Grapalat" w:cstheme="minorBidi"/>
          <w:b w:val="0"/>
          <w:noProof/>
          <w:sz w:val="22"/>
          <w:szCs w:val="22"/>
        </w:rPr>
      </w:pPr>
      <w:hyperlink w:anchor="_Toc145936647" w:history="1">
        <w:r w:rsidR="009C761F" w:rsidRPr="00680894">
          <w:rPr>
            <w:rStyle w:val="Hyperlink"/>
            <w:rFonts w:ascii="GHEA Grapalat" w:hAnsi="GHEA Grapalat"/>
            <w:noProof/>
          </w:rPr>
          <w:t xml:space="preserve">17. </w:t>
        </w:r>
        <w:r w:rsidR="009C761F" w:rsidRPr="00680894">
          <w:rPr>
            <w:rStyle w:val="Hyperlink"/>
            <w:rFonts w:ascii="GHEA Grapalat" w:hAnsi="GHEA Grapalat" w:cs="Sylfaen"/>
            <w:noProof/>
          </w:rPr>
          <w:t>Հարկեր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տուրքեր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100</w:t>
        </w:r>
        <w:r w:rsidR="009C761F" w:rsidRPr="00680894">
          <w:rPr>
            <w:rFonts w:ascii="GHEA Grapalat" w:hAnsi="GHEA Grapalat"/>
            <w:noProof/>
            <w:webHidden/>
          </w:rPr>
          <w:fldChar w:fldCharType="end"/>
        </w:r>
      </w:hyperlink>
    </w:p>
    <w:p w14:paraId="2AB74B29" w14:textId="77777777" w:rsidR="009C761F" w:rsidRPr="00680894" w:rsidRDefault="009E0C91">
      <w:pPr>
        <w:pStyle w:val="TOC1"/>
        <w:rPr>
          <w:rFonts w:ascii="GHEA Grapalat" w:eastAsiaTheme="minorEastAsia" w:hAnsi="GHEA Grapalat" w:cstheme="minorBidi"/>
          <w:b w:val="0"/>
          <w:noProof/>
          <w:sz w:val="22"/>
          <w:szCs w:val="22"/>
        </w:rPr>
      </w:pPr>
      <w:hyperlink w:anchor="_Toc145936648" w:history="1">
        <w:r w:rsidR="009C761F" w:rsidRPr="00680894">
          <w:rPr>
            <w:rStyle w:val="Hyperlink"/>
            <w:rFonts w:ascii="GHEA Grapalat" w:hAnsi="GHEA Grapalat"/>
            <w:noProof/>
          </w:rPr>
          <w:t>18.</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Կատարման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երաշխիք</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_Toc145936648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101</w:t>
        </w:r>
        <w:r w:rsidR="009C761F" w:rsidRPr="00680894">
          <w:rPr>
            <w:rFonts w:ascii="GHEA Grapalat" w:hAnsi="GHEA Grapalat"/>
            <w:noProof/>
            <w:webHidden/>
          </w:rPr>
          <w:fldChar w:fldCharType="end"/>
        </w:r>
      </w:hyperlink>
    </w:p>
    <w:p w14:paraId="54CB356A" w14:textId="77777777" w:rsidR="009C761F" w:rsidRPr="00680894" w:rsidRDefault="009E0C91">
      <w:pPr>
        <w:pStyle w:val="TOC1"/>
        <w:rPr>
          <w:rFonts w:ascii="GHEA Grapalat" w:eastAsiaTheme="minorEastAsia" w:hAnsi="GHEA Grapalat" w:cstheme="minorBidi"/>
          <w:b w:val="0"/>
          <w:noProof/>
          <w:sz w:val="22"/>
          <w:szCs w:val="22"/>
        </w:rPr>
      </w:pPr>
      <w:hyperlink w:anchor="_Toc145936649" w:history="1">
        <w:r w:rsidR="009C761F" w:rsidRPr="00680894">
          <w:rPr>
            <w:rStyle w:val="Hyperlink"/>
            <w:rFonts w:ascii="GHEA Grapalat" w:hAnsi="GHEA Grapalat"/>
            <w:noProof/>
          </w:rPr>
          <w:t>19.</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Հեղինակային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իրավունք</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_Toc145936649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101</w:t>
        </w:r>
        <w:r w:rsidR="009C761F" w:rsidRPr="00680894">
          <w:rPr>
            <w:rFonts w:ascii="GHEA Grapalat" w:hAnsi="GHEA Grapalat"/>
            <w:noProof/>
            <w:webHidden/>
          </w:rPr>
          <w:fldChar w:fldCharType="end"/>
        </w:r>
      </w:hyperlink>
    </w:p>
    <w:p w14:paraId="12CD1554" w14:textId="77777777" w:rsidR="009C761F" w:rsidRPr="00680894" w:rsidRDefault="009E0C91">
      <w:pPr>
        <w:pStyle w:val="TOC1"/>
        <w:rPr>
          <w:rFonts w:ascii="GHEA Grapalat" w:eastAsiaTheme="minorEastAsia" w:hAnsi="GHEA Grapalat" w:cstheme="minorBidi"/>
          <w:b w:val="0"/>
          <w:noProof/>
          <w:sz w:val="22"/>
          <w:szCs w:val="22"/>
        </w:rPr>
      </w:pPr>
      <w:hyperlink w:anchor="_Toc145936650" w:history="1">
        <w:r w:rsidR="009C761F" w:rsidRPr="00680894">
          <w:rPr>
            <w:rStyle w:val="Hyperlink"/>
            <w:rFonts w:ascii="GHEA Grapalat" w:hAnsi="GHEA Grapalat"/>
            <w:noProof/>
          </w:rPr>
          <w:t>20.</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Գաղտնի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տեղեկատվություն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_Toc145936650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101</w:t>
        </w:r>
        <w:r w:rsidR="009C761F" w:rsidRPr="00680894">
          <w:rPr>
            <w:rFonts w:ascii="GHEA Grapalat" w:hAnsi="GHEA Grapalat"/>
            <w:noProof/>
            <w:webHidden/>
          </w:rPr>
          <w:fldChar w:fldCharType="end"/>
        </w:r>
      </w:hyperlink>
    </w:p>
    <w:p w14:paraId="60B7E79E" w14:textId="77777777" w:rsidR="009C761F" w:rsidRPr="00680894" w:rsidRDefault="009E0C91">
      <w:pPr>
        <w:pStyle w:val="TOC1"/>
        <w:rPr>
          <w:rFonts w:ascii="GHEA Grapalat" w:eastAsiaTheme="minorEastAsia" w:hAnsi="GHEA Grapalat" w:cstheme="minorBidi"/>
          <w:b w:val="0"/>
          <w:noProof/>
          <w:sz w:val="22"/>
          <w:szCs w:val="22"/>
        </w:rPr>
      </w:pPr>
      <w:hyperlink w:anchor="_Toc145936651" w:history="1">
        <w:r w:rsidR="009C761F" w:rsidRPr="00680894">
          <w:rPr>
            <w:rStyle w:val="Hyperlink"/>
            <w:rFonts w:ascii="GHEA Grapalat" w:hAnsi="GHEA Grapalat"/>
            <w:noProof/>
          </w:rPr>
          <w:t>21.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Ենթակապալառուներ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103</w:t>
        </w:r>
        <w:r w:rsidR="009C761F" w:rsidRPr="00680894">
          <w:rPr>
            <w:rFonts w:ascii="GHEA Grapalat" w:hAnsi="GHEA Grapalat"/>
            <w:noProof/>
            <w:webHidden/>
          </w:rPr>
          <w:fldChar w:fldCharType="end"/>
        </w:r>
      </w:hyperlink>
    </w:p>
    <w:p w14:paraId="0A3D89C5" w14:textId="77777777" w:rsidR="009C761F" w:rsidRPr="00680894" w:rsidRDefault="009E0C91">
      <w:pPr>
        <w:pStyle w:val="TOC1"/>
        <w:rPr>
          <w:rFonts w:ascii="GHEA Grapalat" w:eastAsiaTheme="minorEastAsia" w:hAnsi="GHEA Grapalat" w:cstheme="minorBidi"/>
          <w:b w:val="0"/>
          <w:noProof/>
          <w:sz w:val="22"/>
          <w:szCs w:val="22"/>
        </w:rPr>
      </w:pPr>
      <w:hyperlink w:anchor="_Toc145936652" w:history="1">
        <w:r w:rsidR="009C761F" w:rsidRPr="00680894">
          <w:rPr>
            <w:rStyle w:val="Hyperlink"/>
            <w:rFonts w:ascii="GHEA Grapalat" w:hAnsi="GHEA Grapalat"/>
            <w:noProof/>
          </w:rPr>
          <w:t>22.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Մասնագրեր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ստանդարտներ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103</w:t>
        </w:r>
        <w:r w:rsidR="009C761F" w:rsidRPr="00680894">
          <w:rPr>
            <w:rFonts w:ascii="GHEA Grapalat" w:hAnsi="GHEA Grapalat"/>
            <w:noProof/>
            <w:webHidden/>
          </w:rPr>
          <w:fldChar w:fldCharType="end"/>
        </w:r>
      </w:hyperlink>
    </w:p>
    <w:p w14:paraId="75DAF739" w14:textId="77777777" w:rsidR="009C761F" w:rsidRPr="00680894" w:rsidRDefault="009E0C91">
      <w:pPr>
        <w:pStyle w:val="TOC1"/>
        <w:rPr>
          <w:rFonts w:ascii="GHEA Grapalat" w:eastAsiaTheme="minorEastAsia" w:hAnsi="GHEA Grapalat" w:cstheme="minorBidi"/>
          <w:b w:val="0"/>
          <w:noProof/>
          <w:sz w:val="22"/>
          <w:szCs w:val="22"/>
        </w:rPr>
      </w:pPr>
      <w:hyperlink w:anchor="_Toc145936653" w:history="1">
        <w:r w:rsidR="009C761F" w:rsidRPr="00680894">
          <w:rPr>
            <w:rStyle w:val="Hyperlink"/>
            <w:rFonts w:ascii="GHEA Grapalat" w:hAnsi="GHEA Grapalat"/>
            <w:noProof/>
          </w:rPr>
          <w:t>23.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Փաթեթավորում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փաստաթղթեր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104</w:t>
        </w:r>
        <w:r w:rsidR="009C761F" w:rsidRPr="00680894">
          <w:rPr>
            <w:rFonts w:ascii="GHEA Grapalat" w:hAnsi="GHEA Grapalat"/>
            <w:noProof/>
            <w:webHidden/>
          </w:rPr>
          <w:fldChar w:fldCharType="end"/>
        </w:r>
      </w:hyperlink>
    </w:p>
    <w:p w14:paraId="6C4B296F" w14:textId="77777777" w:rsidR="009C761F" w:rsidRPr="00680894" w:rsidRDefault="009E0C91">
      <w:pPr>
        <w:pStyle w:val="TOC1"/>
        <w:rPr>
          <w:rFonts w:ascii="GHEA Grapalat" w:eastAsiaTheme="minorEastAsia" w:hAnsi="GHEA Grapalat" w:cstheme="minorBidi"/>
          <w:b w:val="0"/>
          <w:noProof/>
          <w:sz w:val="22"/>
          <w:szCs w:val="22"/>
        </w:rPr>
      </w:pPr>
      <w:hyperlink w:anchor="_Toc145936654" w:history="1">
        <w:r w:rsidR="009C761F" w:rsidRPr="00680894">
          <w:rPr>
            <w:rStyle w:val="Hyperlink"/>
            <w:rFonts w:ascii="GHEA Grapalat" w:hAnsi="GHEA Grapalat"/>
            <w:noProof/>
          </w:rPr>
          <w:t>24.</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Ապահովագրում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105</w:t>
        </w:r>
        <w:r w:rsidR="009C761F" w:rsidRPr="00680894">
          <w:rPr>
            <w:rFonts w:ascii="GHEA Grapalat" w:hAnsi="GHEA Grapalat"/>
            <w:noProof/>
            <w:webHidden/>
          </w:rPr>
          <w:fldChar w:fldCharType="end"/>
        </w:r>
      </w:hyperlink>
    </w:p>
    <w:p w14:paraId="1A817E8A" w14:textId="77777777" w:rsidR="009C761F" w:rsidRPr="00680894" w:rsidRDefault="009E0C91">
      <w:pPr>
        <w:pStyle w:val="TOC1"/>
        <w:rPr>
          <w:rFonts w:ascii="GHEA Grapalat" w:eastAsiaTheme="minorEastAsia" w:hAnsi="GHEA Grapalat" w:cstheme="minorBidi"/>
          <w:b w:val="0"/>
          <w:noProof/>
          <w:sz w:val="22"/>
          <w:szCs w:val="22"/>
        </w:rPr>
      </w:pPr>
      <w:hyperlink w:anchor="_Toc145936655" w:history="1">
        <w:r w:rsidR="009C761F" w:rsidRPr="00680894">
          <w:rPr>
            <w:rStyle w:val="Hyperlink"/>
            <w:rFonts w:ascii="GHEA Grapalat" w:hAnsi="GHEA Grapalat"/>
            <w:noProof/>
          </w:rPr>
          <w:t>25.</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Փոխադրում</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հարակից</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ծառայություններ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105</w:t>
        </w:r>
        <w:r w:rsidR="009C761F" w:rsidRPr="00680894">
          <w:rPr>
            <w:rFonts w:ascii="GHEA Grapalat" w:hAnsi="GHEA Grapalat"/>
            <w:noProof/>
            <w:webHidden/>
          </w:rPr>
          <w:fldChar w:fldCharType="end"/>
        </w:r>
      </w:hyperlink>
    </w:p>
    <w:p w14:paraId="74E0274E" w14:textId="77777777" w:rsidR="009C761F" w:rsidRPr="00680894" w:rsidRDefault="009E0C91">
      <w:pPr>
        <w:pStyle w:val="TOC1"/>
        <w:rPr>
          <w:rFonts w:ascii="GHEA Grapalat" w:eastAsiaTheme="minorEastAsia" w:hAnsi="GHEA Grapalat" w:cstheme="minorBidi"/>
          <w:b w:val="0"/>
          <w:noProof/>
          <w:sz w:val="22"/>
          <w:szCs w:val="22"/>
        </w:rPr>
      </w:pPr>
      <w:hyperlink w:anchor="_Toc145936656" w:history="1">
        <w:r w:rsidR="009C761F" w:rsidRPr="00680894">
          <w:rPr>
            <w:rStyle w:val="Hyperlink"/>
            <w:rFonts w:ascii="GHEA Grapalat" w:hAnsi="GHEA Grapalat"/>
            <w:noProof/>
          </w:rPr>
          <w:t>26.</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Ստուգումներ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փորձարկումներ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106</w:t>
        </w:r>
        <w:r w:rsidR="009C761F" w:rsidRPr="00680894">
          <w:rPr>
            <w:rFonts w:ascii="GHEA Grapalat" w:hAnsi="GHEA Grapalat"/>
            <w:noProof/>
            <w:webHidden/>
          </w:rPr>
          <w:fldChar w:fldCharType="end"/>
        </w:r>
      </w:hyperlink>
    </w:p>
    <w:p w14:paraId="5650DDDC" w14:textId="77777777" w:rsidR="009C761F" w:rsidRPr="00680894" w:rsidRDefault="009E0C91">
      <w:pPr>
        <w:pStyle w:val="TOC1"/>
        <w:rPr>
          <w:rFonts w:ascii="GHEA Grapalat" w:eastAsiaTheme="minorEastAsia" w:hAnsi="GHEA Grapalat" w:cstheme="minorBidi"/>
          <w:b w:val="0"/>
          <w:noProof/>
          <w:sz w:val="22"/>
          <w:szCs w:val="22"/>
        </w:rPr>
      </w:pPr>
      <w:hyperlink w:anchor="_Toc145936657" w:history="1">
        <w:r w:rsidR="009C761F" w:rsidRPr="00680894">
          <w:rPr>
            <w:rStyle w:val="Hyperlink"/>
            <w:rFonts w:ascii="GHEA Grapalat" w:hAnsi="GHEA Grapalat"/>
            <w:noProof/>
          </w:rPr>
          <w:t>27.</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Վնասի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փոխհատուցում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108</w:t>
        </w:r>
        <w:r w:rsidR="009C761F" w:rsidRPr="00680894">
          <w:rPr>
            <w:rFonts w:ascii="GHEA Grapalat" w:hAnsi="GHEA Grapalat"/>
            <w:noProof/>
            <w:webHidden/>
          </w:rPr>
          <w:fldChar w:fldCharType="end"/>
        </w:r>
      </w:hyperlink>
    </w:p>
    <w:p w14:paraId="775C2AF1" w14:textId="77777777" w:rsidR="009C761F" w:rsidRPr="00680894" w:rsidRDefault="009E0C91">
      <w:pPr>
        <w:pStyle w:val="TOC1"/>
        <w:rPr>
          <w:rFonts w:ascii="GHEA Grapalat" w:eastAsiaTheme="minorEastAsia" w:hAnsi="GHEA Grapalat" w:cstheme="minorBidi"/>
          <w:b w:val="0"/>
          <w:noProof/>
          <w:sz w:val="22"/>
          <w:szCs w:val="22"/>
        </w:rPr>
      </w:pPr>
      <w:hyperlink w:anchor="_Toc145936658" w:history="1">
        <w:r w:rsidR="009C761F" w:rsidRPr="00680894">
          <w:rPr>
            <w:rStyle w:val="Hyperlink"/>
            <w:rFonts w:ascii="GHEA Grapalat" w:hAnsi="GHEA Grapalat"/>
            <w:noProof/>
          </w:rPr>
          <w:t>28.</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Երաշխիքներ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_Toc145936658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108</w:t>
        </w:r>
        <w:r w:rsidR="009C761F" w:rsidRPr="00680894">
          <w:rPr>
            <w:rFonts w:ascii="GHEA Grapalat" w:hAnsi="GHEA Grapalat"/>
            <w:noProof/>
            <w:webHidden/>
          </w:rPr>
          <w:fldChar w:fldCharType="end"/>
        </w:r>
      </w:hyperlink>
    </w:p>
    <w:p w14:paraId="25E86094" w14:textId="77777777" w:rsidR="009C761F" w:rsidRPr="00680894" w:rsidRDefault="009E0C91">
      <w:pPr>
        <w:pStyle w:val="TOC1"/>
        <w:rPr>
          <w:rFonts w:ascii="GHEA Grapalat" w:eastAsiaTheme="minorEastAsia" w:hAnsi="GHEA Grapalat" w:cstheme="minorBidi"/>
          <w:b w:val="0"/>
          <w:noProof/>
          <w:sz w:val="22"/>
          <w:szCs w:val="22"/>
        </w:rPr>
      </w:pPr>
      <w:hyperlink w:anchor="_Toc145936659" w:history="1">
        <w:r w:rsidR="009C761F" w:rsidRPr="00680894">
          <w:rPr>
            <w:rStyle w:val="Hyperlink"/>
            <w:rFonts w:ascii="GHEA Grapalat" w:hAnsi="GHEA Grapalat"/>
            <w:noProof/>
            <w:lang w:val="ru-RU"/>
          </w:rPr>
          <w:t>29.</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Վնասների</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փոխահատուցում</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արտոնագրի</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խախտման</w:t>
        </w:r>
        <w:r w:rsidR="009C761F" w:rsidRPr="00680894">
          <w:rPr>
            <w:rStyle w:val="Hyperlink"/>
            <w:rFonts w:ascii="GHEA Grapalat" w:hAnsi="GHEA Grapalat"/>
            <w:noProof/>
            <w:lang w:val="ru-RU"/>
          </w:rPr>
          <w:t xml:space="preserve"> </w:t>
        </w:r>
        <w:r w:rsidR="009C761F" w:rsidRPr="00680894">
          <w:rPr>
            <w:rStyle w:val="Hyperlink"/>
            <w:rFonts w:ascii="GHEA Grapalat" w:hAnsi="GHEA Grapalat" w:cs="Sylfaen"/>
            <w:noProof/>
          </w:rPr>
          <w:t>դեպքում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_Toc145936659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109</w:t>
        </w:r>
        <w:r w:rsidR="009C761F" w:rsidRPr="00680894">
          <w:rPr>
            <w:rFonts w:ascii="GHEA Grapalat" w:hAnsi="GHEA Grapalat"/>
            <w:noProof/>
            <w:webHidden/>
          </w:rPr>
          <w:fldChar w:fldCharType="end"/>
        </w:r>
      </w:hyperlink>
    </w:p>
    <w:p w14:paraId="5ECDDF83" w14:textId="77777777" w:rsidR="009C761F" w:rsidRPr="00680894" w:rsidRDefault="009E0C91">
      <w:pPr>
        <w:pStyle w:val="TOC1"/>
        <w:rPr>
          <w:rFonts w:ascii="GHEA Grapalat" w:eastAsiaTheme="minorEastAsia" w:hAnsi="GHEA Grapalat" w:cstheme="minorBidi"/>
          <w:b w:val="0"/>
          <w:noProof/>
          <w:sz w:val="22"/>
          <w:szCs w:val="22"/>
        </w:rPr>
      </w:pPr>
      <w:hyperlink w:anchor="_Toc145936660" w:history="1">
        <w:r w:rsidR="009C761F" w:rsidRPr="00680894">
          <w:rPr>
            <w:rStyle w:val="Hyperlink"/>
            <w:rFonts w:ascii="GHEA Grapalat" w:hAnsi="GHEA Grapalat"/>
            <w:noProof/>
          </w:rPr>
          <w:t xml:space="preserve">30 </w:t>
        </w:r>
        <w:r w:rsidR="009C761F" w:rsidRPr="00680894">
          <w:rPr>
            <w:rStyle w:val="Hyperlink"/>
            <w:rFonts w:ascii="GHEA Grapalat" w:hAnsi="GHEA Grapalat" w:cs="Sylfaen"/>
            <w:noProof/>
          </w:rPr>
          <w:t>Պատասխանատվութ</w:t>
        </w:r>
        <w:r w:rsidR="009C761F" w:rsidRPr="00680894">
          <w:rPr>
            <w:rStyle w:val="Hyperlink"/>
            <w:rFonts w:ascii="GHEA Grapalat" w:hAnsi="GHEA Grapalat"/>
            <w:noProof/>
          </w:rPr>
          <w:t>-</w:t>
        </w:r>
        <w:r w:rsidR="009C761F" w:rsidRPr="00680894">
          <w:rPr>
            <w:rStyle w:val="Hyperlink"/>
            <w:rFonts w:ascii="GHEA Grapalat" w:hAnsi="GHEA Grapalat" w:cs="Sylfaen"/>
            <w:noProof/>
          </w:rPr>
          <w:t>յան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սահմանափակում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_Toc145936660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111</w:t>
        </w:r>
        <w:r w:rsidR="009C761F" w:rsidRPr="00680894">
          <w:rPr>
            <w:rFonts w:ascii="GHEA Grapalat" w:hAnsi="GHEA Grapalat"/>
            <w:noProof/>
            <w:webHidden/>
          </w:rPr>
          <w:fldChar w:fldCharType="end"/>
        </w:r>
      </w:hyperlink>
    </w:p>
    <w:p w14:paraId="1B0484F3" w14:textId="77777777" w:rsidR="009C761F" w:rsidRPr="00680894" w:rsidRDefault="009E0C91">
      <w:pPr>
        <w:pStyle w:val="TOC1"/>
        <w:rPr>
          <w:rFonts w:ascii="GHEA Grapalat" w:eastAsiaTheme="minorEastAsia" w:hAnsi="GHEA Grapalat" w:cstheme="minorBidi"/>
          <w:b w:val="0"/>
          <w:noProof/>
          <w:sz w:val="22"/>
          <w:szCs w:val="22"/>
        </w:rPr>
      </w:pPr>
      <w:hyperlink w:anchor="_Toc145936661" w:history="1">
        <w:r w:rsidR="009C761F" w:rsidRPr="00680894">
          <w:rPr>
            <w:rStyle w:val="Hyperlink"/>
            <w:rFonts w:ascii="GHEA Grapalat" w:hAnsi="GHEA Grapalat"/>
            <w:noProof/>
          </w:rPr>
          <w:t>31.</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Օրենքների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կանոնակարգերի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փոփոխություն</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_Toc145936661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111</w:t>
        </w:r>
        <w:r w:rsidR="009C761F" w:rsidRPr="00680894">
          <w:rPr>
            <w:rFonts w:ascii="GHEA Grapalat" w:hAnsi="GHEA Grapalat"/>
            <w:noProof/>
            <w:webHidden/>
          </w:rPr>
          <w:fldChar w:fldCharType="end"/>
        </w:r>
      </w:hyperlink>
    </w:p>
    <w:p w14:paraId="176D2862" w14:textId="77777777" w:rsidR="009C761F" w:rsidRPr="00680894" w:rsidRDefault="009E0C91">
      <w:pPr>
        <w:pStyle w:val="TOC1"/>
        <w:rPr>
          <w:rFonts w:ascii="GHEA Grapalat" w:eastAsiaTheme="minorEastAsia" w:hAnsi="GHEA Grapalat" w:cstheme="minorBidi"/>
          <w:b w:val="0"/>
          <w:noProof/>
          <w:sz w:val="22"/>
          <w:szCs w:val="22"/>
        </w:rPr>
      </w:pPr>
      <w:hyperlink w:anchor="_Toc145936662" w:history="1">
        <w:r w:rsidR="009C761F" w:rsidRPr="00680894">
          <w:rPr>
            <w:rStyle w:val="Hyperlink"/>
            <w:rFonts w:ascii="GHEA Grapalat" w:hAnsi="GHEA Grapalat"/>
            <w:noProof/>
          </w:rPr>
          <w:t>32.</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Ֆորս</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մաժոր</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_Toc145936662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112</w:t>
        </w:r>
        <w:r w:rsidR="009C761F" w:rsidRPr="00680894">
          <w:rPr>
            <w:rFonts w:ascii="GHEA Grapalat" w:hAnsi="GHEA Grapalat"/>
            <w:noProof/>
            <w:webHidden/>
          </w:rPr>
          <w:fldChar w:fldCharType="end"/>
        </w:r>
      </w:hyperlink>
    </w:p>
    <w:p w14:paraId="51B303BA" w14:textId="77777777" w:rsidR="009C761F" w:rsidRPr="00680894" w:rsidRDefault="009E0C91">
      <w:pPr>
        <w:pStyle w:val="TOC1"/>
        <w:rPr>
          <w:rFonts w:ascii="GHEA Grapalat" w:eastAsiaTheme="minorEastAsia" w:hAnsi="GHEA Grapalat" w:cstheme="minorBidi"/>
          <w:b w:val="0"/>
          <w:noProof/>
          <w:sz w:val="22"/>
          <w:szCs w:val="22"/>
        </w:rPr>
      </w:pPr>
      <w:hyperlink w:anchor="_Toc145936663" w:history="1">
        <w:r w:rsidR="009C761F" w:rsidRPr="00680894">
          <w:rPr>
            <w:rStyle w:val="Hyperlink"/>
            <w:rFonts w:ascii="GHEA Grapalat" w:hAnsi="GHEA Grapalat"/>
            <w:noProof/>
          </w:rPr>
          <w:t>33.</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Փոփոխման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պատվեր</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և</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պայմանագրի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փոփոխում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_Toc145936663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113</w:t>
        </w:r>
        <w:r w:rsidR="009C761F" w:rsidRPr="00680894">
          <w:rPr>
            <w:rFonts w:ascii="GHEA Grapalat" w:hAnsi="GHEA Grapalat"/>
            <w:noProof/>
            <w:webHidden/>
          </w:rPr>
          <w:fldChar w:fldCharType="end"/>
        </w:r>
      </w:hyperlink>
    </w:p>
    <w:p w14:paraId="5BA2E563" w14:textId="77777777" w:rsidR="009C761F" w:rsidRPr="00680894" w:rsidRDefault="009E0C91">
      <w:pPr>
        <w:pStyle w:val="TOC1"/>
        <w:rPr>
          <w:rFonts w:ascii="GHEA Grapalat" w:eastAsiaTheme="minorEastAsia" w:hAnsi="GHEA Grapalat" w:cstheme="minorBidi"/>
          <w:b w:val="0"/>
          <w:noProof/>
          <w:sz w:val="22"/>
          <w:szCs w:val="22"/>
        </w:rPr>
      </w:pPr>
      <w:hyperlink w:anchor="_Toc145936664" w:history="1">
        <w:r w:rsidR="009C761F" w:rsidRPr="00680894">
          <w:rPr>
            <w:rStyle w:val="Hyperlink"/>
            <w:rFonts w:ascii="GHEA Grapalat" w:hAnsi="GHEA Grapalat"/>
            <w:noProof/>
          </w:rPr>
          <w:t>34.</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Ժամկետի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երկարացում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_Toc145936664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115</w:t>
        </w:r>
        <w:r w:rsidR="009C761F" w:rsidRPr="00680894">
          <w:rPr>
            <w:rFonts w:ascii="GHEA Grapalat" w:hAnsi="GHEA Grapalat"/>
            <w:noProof/>
            <w:webHidden/>
          </w:rPr>
          <w:fldChar w:fldCharType="end"/>
        </w:r>
      </w:hyperlink>
    </w:p>
    <w:p w14:paraId="1346F99C" w14:textId="77777777" w:rsidR="009C761F" w:rsidRPr="00680894" w:rsidRDefault="009E0C91">
      <w:pPr>
        <w:pStyle w:val="TOC1"/>
        <w:rPr>
          <w:rFonts w:ascii="GHEA Grapalat" w:eastAsiaTheme="minorEastAsia" w:hAnsi="GHEA Grapalat" w:cstheme="minorBidi"/>
          <w:b w:val="0"/>
          <w:noProof/>
          <w:sz w:val="22"/>
          <w:szCs w:val="22"/>
        </w:rPr>
      </w:pPr>
      <w:hyperlink w:anchor="_Toc145936665" w:history="1">
        <w:r w:rsidR="009C761F" w:rsidRPr="00680894">
          <w:rPr>
            <w:rStyle w:val="Hyperlink"/>
            <w:rFonts w:ascii="GHEA Grapalat" w:hAnsi="GHEA Grapalat"/>
            <w:noProof/>
          </w:rPr>
          <w:t>35.</w:t>
        </w:r>
        <w:r w:rsidR="009C761F" w:rsidRPr="00680894">
          <w:rPr>
            <w:rFonts w:ascii="GHEA Grapalat" w:eastAsiaTheme="minorEastAsia" w:hAnsi="GHEA Grapalat" w:cstheme="minorBidi"/>
            <w:b w:val="0"/>
            <w:noProof/>
            <w:sz w:val="22"/>
            <w:szCs w:val="22"/>
          </w:rPr>
          <w:tab/>
        </w:r>
        <w:r w:rsidR="009C761F" w:rsidRPr="00680894">
          <w:rPr>
            <w:rStyle w:val="Hyperlink"/>
            <w:rFonts w:ascii="GHEA Grapalat" w:hAnsi="GHEA Grapalat" w:cs="Sylfaen"/>
            <w:noProof/>
          </w:rPr>
          <w:t>Դադարեցում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_Toc145936665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116</w:t>
        </w:r>
        <w:r w:rsidR="009C761F" w:rsidRPr="00680894">
          <w:rPr>
            <w:rFonts w:ascii="GHEA Grapalat" w:hAnsi="GHEA Grapalat"/>
            <w:noProof/>
            <w:webHidden/>
          </w:rPr>
          <w:fldChar w:fldCharType="end"/>
        </w:r>
      </w:hyperlink>
    </w:p>
    <w:p w14:paraId="24E285B4" w14:textId="77777777" w:rsidR="009C761F" w:rsidRPr="00680894" w:rsidRDefault="009E0C91">
      <w:pPr>
        <w:pStyle w:val="TOC1"/>
        <w:rPr>
          <w:rFonts w:ascii="GHEA Grapalat" w:eastAsiaTheme="minorEastAsia" w:hAnsi="GHEA Grapalat" w:cstheme="minorBidi"/>
          <w:b w:val="0"/>
          <w:noProof/>
          <w:sz w:val="22"/>
          <w:szCs w:val="22"/>
        </w:rPr>
      </w:pPr>
      <w:hyperlink w:anchor="_Toc145936666" w:history="1">
        <w:r w:rsidR="009C761F" w:rsidRPr="00680894">
          <w:rPr>
            <w:rStyle w:val="Hyperlink"/>
            <w:rFonts w:ascii="GHEA Grapalat" w:hAnsi="GHEA Grapalat"/>
            <w:noProof/>
          </w:rPr>
          <w:t>36.</w:t>
        </w:r>
        <w:r w:rsidR="009C761F" w:rsidRPr="00680894">
          <w:rPr>
            <w:rStyle w:val="Hyperlink"/>
            <w:rFonts w:ascii="GHEA Grapalat" w:hAnsi="GHEA Grapalat" w:cs="Sylfaen"/>
            <w:noProof/>
          </w:rPr>
          <w:t>Պարտականությունների</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փոխանցում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_Toc145936666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118</w:t>
        </w:r>
        <w:r w:rsidR="009C761F" w:rsidRPr="00680894">
          <w:rPr>
            <w:rFonts w:ascii="GHEA Grapalat" w:hAnsi="GHEA Grapalat"/>
            <w:noProof/>
            <w:webHidden/>
          </w:rPr>
          <w:fldChar w:fldCharType="end"/>
        </w:r>
      </w:hyperlink>
    </w:p>
    <w:p w14:paraId="21300E6D" w14:textId="77777777" w:rsidR="009C761F" w:rsidRPr="00680894" w:rsidRDefault="009E0C91">
      <w:pPr>
        <w:pStyle w:val="TOC1"/>
        <w:rPr>
          <w:rFonts w:ascii="GHEA Grapalat" w:eastAsiaTheme="minorEastAsia" w:hAnsi="GHEA Grapalat" w:cstheme="minorBidi"/>
          <w:b w:val="0"/>
          <w:noProof/>
          <w:sz w:val="22"/>
          <w:szCs w:val="22"/>
        </w:rPr>
      </w:pPr>
      <w:hyperlink w:anchor="_Toc145936667" w:history="1">
        <w:r w:rsidR="009C761F" w:rsidRPr="00680894">
          <w:rPr>
            <w:rStyle w:val="Hyperlink"/>
            <w:rFonts w:ascii="GHEA Grapalat" w:hAnsi="GHEA Grapalat"/>
            <w:noProof/>
          </w:rPr>
          <w:t xml:space="preserve">37. </w:t>
        </w:r>
        <w:r w:rsidR="009C761F" w:rsidRPr="00680894">
          <w:rPr>
            <w:rStyle w:val="Hyperlink"/>
            <w:rFonts w:ascii="GHEA Grapalat" w:hAnsi="GHEA Grapalat" w:cs="Sylfaen"/>
            <w:noProof/>
          </w:rPr>
          <w:t>Արտահանման</w:t>
        </w:r>
        <w:r w:rsidR="009C761F" w:rsidRPr="00680894">
          <w:rPr>
            <w:rStyle w:val="Hyperlink"/>
            <w:rFonts w:ascii="GHEA Grapalat" w:hAnsi="GHEA Grapalat"/>
            <w:noProof/>
          </w:rPr>
          <w:t xml:space="preserve"> </w:t>
        </w:r>
        <w:r w:rsidR="009C761F" w:rsidRPr="00680894">
          <w:rPr>
            <w:rStyle w:val="Hyperlink"/>
            <w:rFonts w:ascii="GHEA Grapalat" w:hAnsi="GHEA Grapalat" w:cs="Sylfaen"/>
            <w:noProof/>
          </w:rPr>
          <w:t>սահմանափակում</w:t>
        </w:r>
        <w:r w:rsidR="009C761F" w:rsidRPr="00680894">
          <w:rPr>
            <w:rFonts w:ascii="GHEA Grapalat" w:hAnsi="GHEA Grapalat"/>
            <w:noProof/>
            <w:webHidden/>
          </w:rPr>
          <w:tab/>
        </w:r>
        <w:r w:rsidR="009C761F" w:rsidRPr="00680894">
          <w:rPr>
            <w:rFonts w:ascii="GHEA Grapalat" w:hAnsi="GHEA Grapalat"/>
            <w:noProof/>
            <w:webHidden/>
          </w:rPr>
          <w:fldChar w:fldCharType="begin"/>
        </w:r>
        <w:r w:rsidR="009C761F" w:rsidRPr="00680894">
          <w:rPr>
            <w:rFonts w:ascii="GHEA Grapalat" w:hAnsi="GHEA Grapalat"/>
            <w:noProof/>
            <w:webHidden/>
          </w:rPr>
          <w:instrText xml:space="preserve"> PAGEREF _Toc145936667 \h </w:instrText>
        </w:r>
        <w:r w:rsidR="009C761F" w:rsidRPr="00680894">
          <w:rPr>
            <w:rFonts w:ascii="GHEA Grapalat" w:hAnsi="GHEA Grapalat"/>
            <w:noProof/>
            <w:webHidden/>
          </w:rPr>
        </w:r>
        <w:r w:rsidR="009C761F" w:rsidRPr="00680894">
          <w:rPr>
            <w:rFonts w:ascii="GHEA Grapalat" w:hAnsi="GHEA Grapalat"/>
            <w:noProof/>
            <w:webHidden/>
          </w:rPr>
          <w:fldChar w:fldCharType="separate"/>
        </w:r>
        <w:r w:rsidR="009763E7" w:rsidRPr="00680894">
          <w:rPr>
            <w:rFonts w:ascii="GHEA Grapalat" w:hAnsi="GHEA Grapalat"/>
            <w:noProof/>
            <w:webHidden/>
          </w:rPr>
          <w:t>118</w:t>
        </w:r>
        <w:r w:rsidR="009C761F" w:rsidRPr="00680894">
          <w:rPr>
            <w:rFonts w:ascii="GHEA Grapalat" w:hAnsi="GHEA Grapalat"/>
            <w:noProof/>
            <w:webHidden/>
          </w:rPr>
          <w:fldChar w:fldCharType="end"/>
        </w:r>
      </w:hyperlink>
    </w:p>
    <w:p w14:paraId="5327191C" w14:textId="59A2CBA1" w:rsidR="002159F9" w:rsidRPr="00680894" w:rsidRDefault="002159F9" w:rsidP="00784395">
      <w:pPr>
        <w:spacing w:after="120"/>
        <w:rPr>
          <w:rFonts w:ascii="GHEA Grapalat" w:hAnsi="GHEA Grapalat"/>
          <w:b/>
        </w:rPr>
      </w:pPr>
      <w:r w:rsidRPr="00680894">
        <w:rPr>
          <w:rFonts w:ascii="GHEA Grapalat" w:hAnsi="GHEA Grapalat"/>
        </w:rPr>
        <w:fldChar w:fldCharType="end"/>
      </w:r>
    </w:p>
    <w:p w14:paraId="1DFB2848" w14:textId="77777777" w:rsidR="00455149" w:rsidRPr="00680894" w:rsidRDefault="00455149" w:rsidP="00784395">
      <w:pPr>
        <w:rPr>
          <w:rFonts w:ascii="GHEA Grapalat" w:hAnsi="GHEA Grapalat"/>
          <w:b/>
        </w:rPr>
      </w:pPr>
      <w:r w:rsidRPr="00680894">
        <w:rPr>
          <w:rFonts w:ascii="GHEA Grapalat" w:hAnsi="GHEA Grapalat"/>
          <w:b/>
        </w:rPr>
        <w:br w:type="page"/>
      </w:r>
    </w:p>
    <w:p w14:paraId="59F75E57" w14:textId="75EBE5E4" w:rsidR="008A71B7" w:rsidRPr="00680894" w:rsidRDefault="008A71B7" w:rsidP="00784395">
      <w:pPr>
        <w:spacing w:after="240"/>
        <w:jc w:val="center"/>
        <w:rPr>
          <w:rFonts w:ascii="GHEA Grapalat" w:hAnsi="GHEA Grapalat"/>
          <w:b/>
          <w:bCs/>
          <w:sz w:val="36"/>
          <w:lang w:val="hy-AM"/>
        </w:rPr>
      </w:pPr>
      <w:r w:rsidRPr="00680894">
        <w:rPr>
          <w:rFonts w:ascii="GHEA Grapalat" w:hAnsi="GHEA Grapalat"/>
          <w:b/>
          <w:bCs/>
          <w:sz w:val="36"/>
          <w:lang w:val="hy-AM"/>
        </w:rPr>
        <w:lastRenderedPageBreak/>
        <w:t>Բաժին VIII - Պայմանագրի ընդհանուր պայմաններ</w:t>
      </w:r>
    </w:p>
    <w:p w14:paraId="1A78820C" w14:textId="77777777" w:rsidR="0009585C" w:rsidRPr="00680894"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9E0C91" w14:paraId="20879648" w14:textId="77777777" w:rsidTr="007A7704">
        <w:tc>
          <w:tcPr>
            <w:tcW w:w="1449" w:type="pct"/>
            <w:hideMark/>
          </w:tcPr>
          <w:p w14:paraId="23CE4369" w14:textId="77777777" w:rsidR="0009585C" w:rsidRPr="00680894" w:rsidRDefault="0009585C" w:rsidP="00784395">
            <w:pPr>
              <w:pStyle w:val="Sec8Clauses"/>
              <w:ind w:left="0" w:firstLine="0"/>
              <w:rPr>
                <w:szCs w:val="24"/>
                <w:lang w:val="ru-RU"/>
              </w:rPr>
            </w:pPr>
            <w:bookmarkStart w:id="136" w:name="_Toc145936631"/>
            <w:r w:rsidRPr="00680894">
              <w:rPr>
                <w:szCs w:val="24"/>
              </w:rPr>
              <w:t>1.</w:t>
            </w:r>
            <w:r w:rsidRPr="00680894">
              <w:rPr>
                <w:szCs w:val="24"/>
              </w:rPr>
              <w:tab/>
              <w:t>Սահմանումներ</w:t>
            </w:r>
            <w:bookmarkEnd w:id="136"/>
          </w:p>
        </w:tc>
        <w:tc>
          <w:tcPr>
            <w:tcW w:w="3551" w:type="pct"/>
          </w:tcPr>
          <w:p w14:paraId="3AFCC80B" w14:textId="1D3E2ECA" w:rsidR="0009585C" w:rsidRPr="00680894" w:rsidRDefault="0009585C" w:rsidP="00784395">
            <w:pPr>
              <w:pStyle w:val="Sub-ClauseText"/>
              <w:spacing w:before="0" w:after="200"/>
              <w:rPr>
                <w:rFonts w:ascii="GHEA Grapalat" w:hAnsi="GHEA Grapalat"/>
                <w:spacing w:val="0"/>
                <w:lang w:val="ru-RU"/>
              </w:rPr>
            </w:pPr>
            <w:r w:rsidRPr="00680894">
              <w:rPr>
                <w:rFonts w:ascii="GHEA Grapalat" w:hAnsi="GHEA Grapalat"/>
                <w:spacing w:val="0"/>
                <w:lang w:val="ru-RU"/>
              </w:rPr>
              <w:t>1.1</w:t>
            </w:r>
            <w:r w:rsidRPr="00680894">
              <w:rPr>
                <w:rFonts w:ascii="GHEA Grapalat" w:hAnsi="GHEA Grapalat"/>
                <w:spacing w:val="0"/>
                <w:lang w:val="ru-RU"/>
              </w:rPr>
              <w:tab/>
            </w:r>
            <w:r w:rsidRPr="00680894">
              <w:rPr>
                <w:rFonts w:ascii="GHEA Grapalat" w:hAnsi="GHEA Grapalat"/>
                <w:spacing w:val="0"/>
              </w:rPr>
              <w:t>Ստորև</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բառերն</w:t>
            </w:r>
            <w:r w:rsidRPr="00680894">
              <w:rPr>
                <w:rFonts w:ascii="GHEA Grapalat" w:hAnsi="GHEA Grapalat"/>
                <w:spacing w:val="0"/>
                <w:lang w:val="ru-RU"/>
              </w:rPr>
              <w:t xml:space="preserve"> </w:t>
            </w:r>
            <w:r w:rsidRPr="00680894">
              <w:rPr>
                <w:rFonts w:ascii="GHEA Grapalat" w:hAnsi="GHEA Grapalat"/>
                <w:spacing w:val="0"/>
              </w:rPr>
              <w:t>ու</w:t>
            </w:r>
            <w:r w:rsidRPr="00680894">
              <w:rPr>
                <w:rFonts w:ascii="GHEA Grapalat" w:hAnsi="GHEA Grapalat"/>
                <w:spacing w:val="0"/>
                <w:lang w:val="ru-RU"/>
              </w:rPr>
              <w:t xml:space="preserve"> </w:t>
            </w:r>
            <w:r w:rsidRPr="00680894">
              <w:rPr>
                <w:rFonts w:ascii="GHEA Grapalat" w:hAnsi="GHEA Grapalat"/>
                <w:spacing w:val="0"/>
              </w:rPr>
              <w:t>արտահայտություններն</w:t>
            </w:r>
            <w:r w:rsidRPr="00680894">
              <w:rPr>
                <w:rFonts w:ascii="GHEA Grapalat" w:hAnsi="GHEA Grapalat"/>
                <w:spacing w:val="0"/>
                <w:lang w:val="ru-RU"/>
              </w:rPr>
              <w:t xml:space="preserve"> </w:t>
            </w:r>
            <w:r w:rsidRPr="00680894">
              <w:rPr>
                <w:rFonts w:ascii="GHEA Grapalat" w:hAnsi="GHEA Grapalat"/>
                <w:spacing w:val="0"/>
              </w:rPr>
              <w:t>ունեն</w:t>
            </w:r>
            <w:r w:rsidRPr="00680894">
              <w:rPr>
                <w:rFonts w:ascii="GHEA Grapalat" w:hAnsi="GHEA Grapalat"/>
                <w:spacing w:val="0"/>
                <w:lang w:val="ru-RU"/>
              </w:rPr>
              <w:t xml:space="preserve"> </w:t>
            </w:r>
            <w:r w:rsidRPr="00680894">
              <w:rPr>
                <w:rFonts w:ascii="GHEA Grapalat" w:hAnsi="GHEA Grapalat"/>
                <w:spacing w:val="0"/>
              </w:rPr>
              <w:t>հետևյալ</w:t>
            </w:r>
            <w:r w:rsidRPr="00680894">
              <w:rPr>
                <w:rFonts w:ascii="GHEA Grapalat" w:hAnsi="GHEA Grapalat"/>
                <w:spacing w:val="0"/>
                <w:lang w:val="ru-RU"/>
              </w:rPr>
              <w:t xml:space="preserve"> </w:t>
            </w:r>
            <w:r w:rsidRPr="00680894">
              <w:rPr>
                <w:rFonts w:ascii="GHEA Grapalat" w:hAnsi="GHEA Grapalat"/>
                <w:spacing w:val="0"/>
              </w:rPr>
              <w:t>իմաստները</w:t>
            </w:r>
            <w:r w:rsidR="007A7704" w:rsidRPr="00680894">
              <w:rPr>
                <w:rFonts w:ascii="GHEA Grapalat" w:hAnsi="GHEA Grapalat"/>
                <w:spacing w:val="0"/>
                <w:lang w:val="ru-RU"/>
              </w:rPr>
              <w:t>`</w:t>
            </w:r>
          </w:p>
          <w:p w14:paraId="0E9330FB" w14:textId="49035859" w:rsidR="0009585C" w:rsidRPr="00680894" w:rsidRDefault="0009585C" w:rsidP="00784395">
            <w:pPr>
              <w:pStyle w:val="Heading3"/>
              <w:ind w:left="0"/>
              <w:rPr>
                <w:rFonts w:ascii="GHEA Grapalat" w:hAnsi="GHEA Grapalat"/>
                <w:lang w:val="ru-RU"/>
              </w:rPr>
            </w:pPr>
            <w:r w:rsidRPr="00680894">
              <w:rPr>
                <w:rFonts w:ascii="GHEA Grapalat" w:hAnsi="GHEA Grapalat"/>
              </w:rPr>
              <w:t>ա</w:t>
            </w:r>
            <w:r w:rsidRPr="00680894">
              <w:rPr>
                <w:rFonts w:ascii="GHEA Grapalat" w:hAnsi="GHEA Grapalat"/>
                <w:lang w:val="ru-RU"/>
              </w:rPr>
              <w:t>) «</w:t>
            </w:r>
            <w:r w:rsidRPr="00680894">
              <w:rPr>
                <w:rFonts w:ascii="GHEA Grapalat" w:hAnsi="GHEA Grapalat"/>
              </w:rPr>
              <w:t>Բանկ</w:t>
            </w:r>
            <w:r w:rsidRPr="00680894">
              <w:rPr>
                <w:rFonts w:ascii="GHEA Grapalat" w:hAnsi="GHEA Grapalat"/>
                <w:lang w:val="hy-AM"/>
              </w:rPr>
              <w:t>»</w:t>
            </w:r>
            <w:r w:rsidRPr="00680894">
              <w:rPr>
                <w:rFonts w:ascii="GHEA Grapalat" w:hAnsi="GHEA Grapalat"/>
                <w:b/>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0071016E" w:rsidRPr="00680894">
              <w:rPr>
                <w:rFonts w:ascii="GHEA Grapalat" w:hAnsi="GHEA Grapalat"/>
                <w:lang w:val="hy-AM"/>
              </w:rPr>
              <w:t>ԱՄՆ ՄԶԳ</w:t>
            </w:r>
            <w:r w:rsidRPr="00680894">
              <w:rPr>
                <w:rFonts w:ascii="GHEA Grapalat" w:hAnsi="GHEA Grapalat"/>
                <w:lang w:val="ru-RU"/>
              </w:rPr>
              <w:t>:</w:t>
            </w:r>
          </w:p>
          <w:p w14:paraId="3FCABEA3"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բ</w:t>
            </w:r>
            <w:r w:rsidRPr="00680894">
              <w:rPr>
                <w:rFonts w:ascii="GHEA Grapalat" w:hAnsi="GHEA Grapalat"/>
                <w:lang w:val="ru-RU"/>
              </w:rPr>
              <w:t>) «</w:t>
            </w:r>
            <w:r w:rsidRPr="00680894">
              <w:rPr>
                <w:rFonts w:ascii="GHEA Grapalat" w:hAnsi="GHEA Grapalat"/>
              </w:rPr>
              <w:t>Պայմանագիր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միջև</w:t>
            </w:r>
            <w:r w:rsidRPr="00680894">
              <w:rPr>
                <w:rFonts w:ascii="GHEA Grapalat" w:hAnsi="GHEA Grapalat"/>
                <w:lang w:val="ru-RU"/>
              </w:rPr>
              <w:t xml:space="preserve"> </w:t>
            </w:r>
            <w:r w:rsidRPr="00680894">
              <w:rPr>
                <w:rFonts w:ascii="GHEA Grapalat" w:hAnsi="GHEA Grapalat"/>
              </w:rPr>
              <w:t>կնքված</w:t>
            </w:r>
            <w:r w:rsidRPr="00680894">
              <w:rPr>
                <w:rFonts w:ascii="GHEA Grapalat" w:hAnsi="GHEA Grapalat"/>
                <w:lang w:val="ru-RU"/>
              </w:rPr>
              <w:t xml:space="preserve"> </w:t>
            </w:r>
            <w:r w:rsidRPr="00680894">
              <w:rPr>
                <w:rFonts w:ascii="GHEA Grapalat" w:hAnsi="GHEA Grapalat"/>
              </w:rPr>
              <w:t>Պայմանագիր</w:t>
            </w:r>
            <w:r w:rsidRPr="00680894">
              <w:rPr>
                <w:rFonts w:ascii="GHEA Grapalat" w:hAnsi="GHEA Grapalat"/>
                <w:lang w:val="ru-RU"/>
              </w:rPr>
              <w:t xml:space="preserve">` Պայմանագրում հղում արված </w:t>
            </w:r>
            <w:r w:rsidRPr="00680894">
              <w:rPr>
                <w:rFonts w:ascii="GHEA Grapalat" w:hAnsi="GHEA Grapalat"/>
              </w:rPr>
              <w:t>փաստաթղթերի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միասին</w:t>
            </w:r>
            <w:r w:rsidRPr="00680894">
              <w:rPr>
                <w:rFonts w:ascii="GHEA Grapalat" w:hAnsi="GHEA Grapalat"/>
                <w:lang w:val="ru-RU"/>
              </w:rPr>
              <w:t xml:space="preserve">, </w:t>
            </w:r>
            <w:r w:rsidRPr="00680894">
              <w:rPr>
                <w:rFonts w:ascii="GHEA Grapalat" w:hAnsi="GHEA Grapalat"/>
              </w:rPr>
              <w:t>ներառյալ</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հավելվածները</w:t>
            </w:r>
            <w:r w:rsidRPr="00680894">
              <w:rPr>
                <w:rFonts w:ascii="GHEA Grapalat" w:hAnsi="GHEA Grapalat"/>
                <w:lang w:val="ru-RU"/>
              </w:rPr>
              <w:t xml:space="preserve">, </w:t>
            </w:r>
            <w:r w:rsidRPr="00680894">
              <w:rPr>
                <w:rFonts w:ascii="GHEA Grapalat" w:hAnsi="GHEA Grapalat"/>
              </w:rPr>
              <w:t>լրացուցիչ</w:t>
            </w:r>
            <w:r w:rsidRPr="00680894">
              <w:rPr>
                <w:rFonts w:ascii="GHEA Grapalat" w:hAnsi="GHEA Grapalat"/>
                <w:lang w:val="ru-RU"/>
              </w:rPr>
              <w:t xml:space="preserve"> </w:t>
            </w:r>
            <w:r w:rsidRPr="00680894">
              <w:rPr>
                <w:rFonts w:ascii="GHEA Grapalat" w:hAnsi="GHEA Grapalat"/>
              </w:rPr>
              <w:t>համաձայնագրերը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ներառված</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մյուս</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w:t>
            </w:r>
          </w:p>
          <w:p w14:paraId="6000488E"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գ</w:t>
            </w:r>
            <w:r w:rsidRPr="00680894">
              <w:rPr>
                <w:rFonts w:ascii="GHEA Grapalat" w:hAnsi="GHEA Grapalat"/>
                <w:lang w:val="ru-RU"/>
              </w:rPr>
              <w:t>)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փաստաթղթեր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Պայմանագրում</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 xml:space="preserve">` </w:t>
            </w:r>
            <w:r w:rsidRPr="00680894">
              <w:rPr>
                <w:rFonts w:ascii="GHEA Grapalat" w:hAnsi="GHEA Grapalat"/>
              </w:rPr>
              <w:t>ներառյալ</w:t>
            </w:r>
            <w:r w:rsidRPr="00680894">
              <w:rPr>
                <w:rFonts w:ascii="GHEA Grapalat" w:hAnsi="GHEA Grapalat"/>
                <w:lang w:val="ru-RU"/>
              </w:rPr>
              <w:t xml:space="preserve"> </w:t>
            </w:r>
            <w:r w:rsidRPr="00680894">
              <w:rPr>
                <w:rFonts w:ascii="GHEA Grapalat" w:hAnsi="GHEA Grapalat"/>
              </w:rPr>
              <w:t>Պայմանագրում</w:t>
            </w:r>
            <w:r w:rsidRPr="00680894">
              <w:rPr>
                <w:rFonts w:ascii="GHEA Grapalat" w:hAnsi="GHEA Grapalat"/>
                <w:lang w:val="ru-RU"/>
              </w:rPr>
              <w:t xml:space="preserve"> </w:t>
            </w:r>
            <w:r w:rsidRPr="00680894">
              <w:rPr>
                <w:rFonts w:ascii="GHEA Grapalat" w:hAnsi="GHEA Grapalat"/>
              </w:rPr>
              <w:t>կատարված</w:t>
            </w:r>
            <w:r w:rsidRPr="00680894">
              <w:rPr>
                <w:rFonts w:ascii="GHEA Grapalat" w:hAnsi="GHEA Grapalat"/>
                <w:lang w:val="ru-RU"/>
              </w:rPr>
              <w:t xml:space="preserve"> </w:t>
            </w:r>
            <w:r w:rsidRPr="00680894">
              <w:rPr>
                <w:rFonts w:ascii="GHEA Grapalat" w:hAnsi="GHEA Grapalat"/>
              </w:rPr>
              <w:t>փոփոխությունները</w:t>
            </w:r>
            <w:r w:rsidRPr="00680894">
              <w:rPr>
                <w:rFonts w:ascii="GHEA Grapalat" w:hAnsi="GHEA Grapalat"/>
                <w:lang w:val="ru-RU"/>
              </w:rPr>
              <w:t>:</w:t>
            </w:r>
          </w:p>
          <w:p w14:paraId="05EC6B85" w14:textId="32FFB8A1" w:rsidR="0009585C" w:rsidRPr="00680894" w:rsidRDefault="0009585C" w:rsidP="00784395">
            <w:pPr>
              <w:pStyle w:val="Heading3"/>
              <w:ind w:left="0"/>
              <w:rPr>
                <w:rFonts w:ascii="GHEA Grapalat" w:hAnsi="GHEA Grapalat"/>
                <w:lang w:val="ru-RU"/>
              </w:rPr>
            </w:pPr>
            <w:r w:rsidRPr="00680894">
              <w:rPr>
                <w:rFonts w:ascii="GHEA Grapalat" w:hAnsi="GHEA Grapalat"/>
              </w:rPr>
              <w:t>դ</w:t>
            </w:r>
            <w:r w:rsidRPr="00680894">
              <w:rPr>
                <w:rFonts w:ascii="GHEA Grapalat" w:hAnsi="GHEA Grapalat"/>
                <w:lang w:val="ru-RU"/>
              </w:rPr>
              <w:t>) «</w:t>
            </w:r>
            <w:r w:rsidRPr="00680894">
              <w:rPr>
                <w:rFonts w:ascii="GHEA Grapalat" w:hAnsi="GHEA Grapalat"/>
              </w:rPr>
              <w:t>Պայմանագր</w:t>
            </w:r>
            <w:r w:rsidR="00940A84" w:rsidRPr="00680894">
              <w:rPr>
                <w:rFonts w:ascii="GHEA Grapalat" w:hAnsi="GHEA Grapalat"/>
                <w:lang w:val="hy-AM"/>
              </w:rPr>
              <w:t>ային</w:t>
            </w:r>
            <w:r w:rsidRPr="00680894">
              <w:rPr>
                <w:rFonts w:ascii="GHEA Grapalat" w:hAnsi="GHEA Grapalat"/>
                <w:lang w:val="ru-RU"/>
              </w:rPr>
              <w:t xml:space="preserve"> </w:t>
            </w:r>
            <w:r w:rsidRPr="00680894">
              <w:rPr>
                <w:rFonts w:ascii="GHEA Grapalat" w:hAnsi="GHEA Grapalat"/>
              </w:rPr>
              <w:t>գին</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վճարվող</w:t>
            </w:r>
            <w:r w:rsidRPr="00680894">
              <w:rPr>
                <w:rFonts w:ascii="GHEA Grapalat" w:hAnsi="GHEA Grapalat"/>
                <w:lang w:val="ru-RU"/>
              </w:rPr>
              <w:t xml:space="preserve"> </w:t>
            </w:r>
            <w:r w:rsidRPr="00680894">
              <w:rPr>
                <w:rFonts w:ascii="GHEA Grapalat" w:hAnsi="GHEA Grapalat"/>
              </w:rPr>
              <w:t>գումար</w:t>
            </w:r>
            <w:r w:rsidRPr="00680894">
              <w:rPr>
                <w:rFonts w:ascii="GHEA Grapalat" w:hAnsi="GHEA Grapalat"/>
                <w:lang w:val="ru-RU"/>
              </w:rPr>
              <w:t xml:space="preserve">` </w:t>
            </w:r>
            <w:r w:rsidRPr="00680894">
              <w:rPr>
                <w:rFonts w:ascii="GHEA Grapalat" w:hAnsi="GHEA Grapalat"/>
              </w:rPr>
              <w:t>ինչպես</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Պայմանագրում</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ենթակա</w:t>
            </w:r>
            <w:r w:rsidRPr="00680894">
              <w:rPr>
                <w:rFonts w:ascii="GHEA Grapalat" w:hAnsi="GHEA Grapalat"/>
                <w:lang w:val="ru-RU"/>
              </w:rPr>
              <w:t xml:space="preserve"> </w:t>
            </w:r>
            <w:r w:rsidRPr="00680894">
              <w:rPr>
                <w:rFonts w:ascii="GHEA Grapalat" w:hAnsi="GHEA Grapalat"/>
              </w:rPr>
              <w:t>լինել</w:t>
            </w:r>
            <w:r w:rsidRPr="00680894">
              <w:rPr>
                <w:rFonts w:ascii="GHEA Grapalat" w:hAnsi="GHEA Grapalat"/>
                <w:lang w:val="ru-RU"/>
              </w:rPr>
              <w:t xml:space="preserve"> </w:t>
            </w:r>
            <w:r w:rsidRPr="00680894">
              <w:rPr>
                <w:rFonts w:ascii="GHEA Grapalat" w:hAnsi="GHEA Grapalat"/>
              </w:rPr>
              <w:t>ավելացման</w:t>
            </w:r>
            <w:r w:rsidRPr="00680894">
              <w:rPr>
                <w:rFonts w:ascii="GHEA Grapalat" w:hAnsi="GHEA Grapalat"/>
                <w:lang w:val="ru-RU"/>
              </w:rPr>
              <w:t xml:space="preserve">, </w:t>
            </w:r>
            <w:r w:rsidRPr="00680894">
              <w:rPr>
                <w:rFonts w:ascii="GHEA Grapalat" w:hAnsi="GHEA Grapalat"/>
              </w:rPr>
              <w:t>ճշգրտման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նվազեցման</w:t>
            </w:r>
            <w:r w:rsidRPr="00680894">
              <w:rPr>
                <w:rFonts w:ascii="GHEA Grapalat" w:hAnsi="GHEA Grapalat"/>
                <w:lang w:val="ru-RU"/>
              </w:rPr>
              <w:t xml:space="preserve">` </w:t>
            </w:r>
            <w:r w:rsidRPr="00680894">
              <w:rPr>
                <w:rFonts w:ascii="GHEA Grapalat" w:hAnsi="GHEA Grapalat"/>
              </w:rPr>
              <w:t>ըստ</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պայմանների</w:t>
            </w:r>
            <w:r w:rsidRPr="00680894">
              <w:rPr>
                <w:rFonts w:ascii="GHEA Grapalat" w:hAnsi="GHEA Grapalat"/>
                <w:lang w:val="ru-RU"/>
              </w:rPr>
              <w:t>:</w:t>
            </w:r>
          </w:p>
          <w:p w14:paraId="59E5916D"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ե</w:t>
            </w:r>
            <w:r w:rsidRPr="00680894">
              <w:rPr>
                <w:rFonts w:ascii="GHEA Grapalat" w:hAnsi="GHEA Grapalat"/>
                <w:lang w:val="ru-RU"/>
              </w:rPr>
              <w:t>) «</w:t>
            </w:r>
            <w:r w:rsidRPr="00680894">
              <w:rPr>
                <w:rFonts w:ascii="GHEA Grapalat" w:hAnsi="GHEA Grapalat"/>
              </w:rPr>
              <w:t>Օր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օրացույցային</w:t>
            </w:r>
            <w:r w:rsidRPr="00680894">
              <w:rPr>
                <w:rFonts w:ascii="GHEA Grapalat" w:hAnsi="GHEA Grapalat"/>
                <w:lang w:val="ru-RU"/>
              </w:rPr>
              <w:t xml:space="preserve"> </w:t>
            </w:r>
            <w:r w:rsidRPr="00680894">
              <w:rPr>
                <w:rFonts w:ascii="GHEA Grapalat" w:hAnsi="GHEA Grapalat"/>
              </w:rPr>
              <w:t>օր</w:t>
            </w:r>
            <w:r w:rsidRPr="00680894">
              <w:rPr>
                <w:rFonts w:ascii="GHEA Grapalat" w:hAnsi="GHEA Grapalat"/>
                <w:lang w:val="ru-RU"/>
              </w:rPr>
              <w:t>:</w:t>
            </w:r>
          </w:p>
          <w:p w14:paraId="5708E0B5"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զ</w:t>
            </w:r>
            <w:r w:rsidRPr="00680894">
              <w:rPr>
                <w:rFonts w:ascii="GHEA Grapalat" w:hAnsi="GHEA Grapalat"/>
                <w:lang w:val="ru-RU"/>
              </w:rPr>
              <w:t>) «</w:t>
            </w:r>
            <w:r w:rsidRPr="00680894">
              <w:rPr>
                <w:rFonts w:ascii="GHEA Grapalat" w:hAnsi="GHEA Grapalat"/>
              </w:rPr>
              <w:t>Ավարտ</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Մատակարի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Պայմանագրով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պայմաններով</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ժամկետներում</w:t>
            </w:r>
            <w:r w:rsidRPr="00680894">
              <w:rPr>
                <w:rFonts w:ascii="GHEA Grapalat" w:hAnsi="GHEA Grapalat"/>
                <w:lang w:val="ru-RU"/>
              </w:rPr>
              <w:t xml:space="preserve"> </w:t>
            </w:r>
            <w:r w:rsidRPr="00680894">
              <w:rPr>
                <w:rFonts w:ascii="GHEA Grapalat" w:hAnsi="GHEA Grapalat"/>
              </w:rPr>
              <w:t>հարակից</w:t>
            </w:r>
            <w:r w:rsidRPr="00680894">
              <w:rPr>
                <w:rFonts w:ascii="GHEA Grapalat" w:hAnsi="GHEA Grapalat"/>
                <w:lang w:val="ru-RU"/>
              </w:rPr>
              <w:t xml:space="preserve"> </w:t>
            </w:r>
            <w:r w:rsidRPr="00680894">
              <w:rPr>
                <w:rFonts w:ascii="GHEA Grapalat" w:hAnsi="GHEA Grapalat"/>
              </w:rPr>
              <w:t>Ծառայությունների</w:t>
            </w:r>
            <w:r w:rsidRPr="00680894">
              <w:rPr>
                <w:rFonts w:ascii="GHEA Grapalat" w:hAnsi="GHEA Grapalat"/>
                <w:lang w:val="ru-RU"/>
              </w:rPr>
              <w:t xml:space="preserve"> </w:t>
            </w:r>
            <w:r w:rsidRPr="00680894">
              <w:rPr>
                <w:rFonts w:ascii="GHEA Grapalat" w:hAnsi="GHEA Grapalat"/>
              </w:rPr>
              <w:t>իրականացումը</w:t>
            </w:r>
            <w:r w:rsidRPr="00680894">
              <w:rPr>
                <w:rFonts w:ascii="GHEA Grapalat" w:hAnsi="GHEA Grapalat"/>
                <w:lang w:val="ru-RU"/>
              </w:rPr>
              <w:t xml:space="preserve"> </w:t>
            </w:r>
          </w:p>
          <w:p w14:paraId="0AA15EFE"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է</w:t>
            </w:r>
            <w:r w:rsidRPr="00680894">
              <w:rPr>
                <w:rFonts w:ascii="GHEA Grapalat" w:hAnsi="GHEA Grapalat"/>
                <w:lang w:val="ru-RU"/>
              </w:rPr>
              <w:t>) «</w:t>
            </w:r>
            <w:r w:rsidRPr="00680894">
              <w:rPr>
                <w:rFonts w:ascii="GHEA Grapalat" w:hAnsi="GHEA Grapalat"/>
              </w:rPr>
              <w:t>ՊԸՊ</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Ընդհանուր</w:t>
            </w:r>
            <w:r w:rsidRPr="00680894">
              <w:rPr>
                <w:rFonts w:ascii="GHEA Grapalat" w:hAnsi="GHEA Grapalat"/>
                <w:lang w:val="ru-RU"/>
              </w:rPr>
              <w:t xml:space="preserve"> </w:t>
            </w:r>
            <w:r w:rsidRPr="00680894">
              <w:rPr>
                <w:rFonts w:ascii="GHEA Grapalat" w:hAnsi="GHEA Grapalat"/>
              </w:rPr>
              <w:t>Պայմաններ</w:t>
            </w:r>
            <w:r w:rsidRPr="00680894">
              <w:rPr>
                <w:rFonts w:ascii="GHEA Grapalat" w:hAnsi="GHEA Grapalat"/>
                <w:lang w:val="ru-RU"/>
              </w:rPr>
              <w:t>:</w:t>
            </w:r>
          </w:p>
          <w:p w14:paraId="6BC5E494"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ը</w:t>
            </w:r>
            <w:r w:rsidRPr="00680894">
              <w:rPr>
                <w:rFonts w:ascii="GHEA Grapalat" w:hAnsi="GHEA Grapalat"/>
                <w:lang w:val="ru-RU"/>
              </w:rPr>
              <w:t>) «</w:t>
            </w:r>
            <w:r w:rsidRPr="00680894">
              <w:rPr>
                <w:rFonts w:ascii="GHEA Grapalat" w:hAnsi="GHEA Grapalat"/>
              </w:rPr>
              <w:t>Ապրանքներ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սպառողական</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հումքը</w:t>
            </w:r>
            <w:r w:rsidRPr="00680894">
              <w:rPr>
                <w:rFonts w:ascii="GHEA Grapalat" w:hAnsi="GHEA Grapalat"/>
                <w:lang w:val="ru-RU"/>
              </w:rPr>
              <w:t xml:space="preserve">, </w:t>
            </w:r>
            <w:r w:rsidRPr="00680894">
              <w:rPr>
                <w:rFonts w:ascii="GHEA Grapalat" w:hAnsi="GHEA Grapalat"/>
              </w:rPr>
              <w:t>սարքերն</w:t>
            </w:r>
            <w:r w:rsidRPr="00680894">
              <w:rPr>
                <w:rFonts w:ascii="GHEA Grapalat" w:hAnsi="GHEA Grapalat"/>
                <w:lang w:val="ru-RU"/>
              </w:rPr>
              <w:t xml:space="preserve"> </w:t>
            </w:r>
            <w:r w:rsidRPr="00680894">
              <w:rPr>
                <w:rFonts w:ascii="GHEA Grapalat" w:hAnsi="GHEA Grapalat"/>
              </w:rPr>
              <w:t>ու</w:t>
            </w:r>
            <w:r w:rsidRPr="00680894">
              <w:rPr>
                <w:rFonts w:ascii="GHEA Grapalat" w:hAnsi="GHEA Grapalat"/>
                <w:lang w:val="ru-RU"/>
              </w:rPr>
              <w:t xml:space="preserve"> </w:t>
            </w:r>
            <w:r w:rsidRPr="00680894">
              <w:rPr>
                <w:rFonts w:ascii="GHEA Grapalat" w:hAnsi="GHEA Grapalat"/>
              </w:rPr>
              <w:t>սարքավորումները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սույն</w:t>
            </w:r>
            <w:r w:rsidRPr="00680894">
              <w:rPr>
                <w:rFonts w:ascii="GHEA Grapalat" w:hAnsi="GHEA Grapalat"/>
                <w:lang w:val="ru-RU"/>
              </w:rPr>
              <w:t xml:space="preserve"> </w:t>
            </w:r>
            <w:r w:rsidRPr="00680894">
              <w:rPr>
                <w:rFonts w:ascii="GHEA Grapalat" w:hAnsi="GHEA Grapalat"/>
              </w:rPr>
              <w:t>Պայմանագրով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նյութեր</w:t>
            </w:r>
            <w:r w:rsidRPr="00680894">
              <w:rPr>
                <w:rFonts w:ascii="GHEA Grapalat" w:hAnsi="GHEA Grapalat"/>
                <w:lang w:val="ru-RU"/>
              </w:rPr>
              <w:t xml:space="preserve">, որոնք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առաքի</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w:t>
            </w:r>
          </w:p>
          <w:p w14:paraId="21DEE559"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թ</w:t>
            </w:r>
            <w:r w:rsidRPr="00680894">
              <w:rPr>
                <w:rFonts w:ascii="GHEA Grapalat" w:hAnsi="GHEA Grapalat"/>
                <w:lang w:val="ru-RU"/>
              </w:rPr>
              <w:t>)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երկիր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երկիրն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b/>
              </w:rPr>
              <w:t>Պայմանագրի</w:t>
            </w:r>
            <w:r w:rsidRPr="00680894">
              <w:rPr>
                <w:rFonts w:ascii="GHEA Grapalat" w:hAnsi="GHEA Grapalat"/>
                <w:b/>
                <w:lang w:val="ru-RU"/>
              </w:rPr>
              <w:t xml:space="preserve"> </w:t>
            </w:r>
            <w:r w:rsidRPr="00680894">
              <w:rPr>
                <w:rFonts w:ascii="GHEA Grapalat" w:hAnsi="GHEA Grapalat"/>
                <w:b/>
              </w:rPr>
              <w:t>Հատուկ</w:t>
            </w:r>
            <w:r w:rsidRPr="00680894">
              <w:rPr>
                <w:rFonts w:ascii="GHEA Grapalat" w:hAnsi="GHEA Grapalat"/>
                <w:b/>
                <w:lang w:val="ru-RU"/>
              </w:rPr>
              <w:t xml:space="preserve"> </w:t>
            </w:r>
            <w:r w:rsidRPr="00680894">
              <w:rPr>
                <w:rFonts w:ascii="GHEA Grapalat" w:hAnsi="GHEA Grapalat"/>
                <w:b/>
              </w:rPr>
              <w:lastRenderedPageBreak/>
              <w:t>Պայմաններում</w:t>
            </w:r>
            <w:r w:rsidRPr="00680894">
              <w:rPr>
                <w:rFonts w:ascii="GHEA Grapalat" w:hAnsi="GHEA Grapalat"/>
                <w:b/>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lang w:val="ru-RU"/>
              </w:rPr>
              <w:t>:</w:t>
            </w:r>
          </w:p>
          <w:p w14:paraId="7F114A3D"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ժ</w:t>
            </w:r>
            <w:r w:rsidRPr="00680894">
              <w:rPr>
                <w:rFonts w:ascii="GHEA Grapalat" w:hAnsi="GHEA Grapalat"/>
                <w:lang w:val="ru-RU"/>
              </w:rPr>
              <w:t>) «</w:t>
            </w:r>
            <w:r w:rsidRPr="00680894">
              <w:rPr>
                <w:rFonts w:ascii="GHEA Grapalat" w:hAnsi="GHEA Grapalat"/>
              </w:rPr>
              <w:t>Գնորդ</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կառույցն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գնում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Հարակից </w:t>
            </w:r>
            <w:r w:rsidRPr="00680894">
              <w:rPr>
                <w:rFonts w:ascii="GHEA Grapalat" w:hAnsi="GHEA Grapalat"/>
              </w:rPr>
              <w:t>Ծառայությունները</w:t>
            </w:r>
            <w:r w:rsidRPr="00680894">
              <w:rPr>
                <w:rFonts w:ascii="GHEA Grapalat" w:hAnsi="GHEA Grapalat"/>
                <w:lang w:val="ru-RU"/>
              </w:rPr>
              <w:t xml:space="preserve">, </w:t>
            </w:r>
            <w:r w:rsidRPr="00680894">
              <w:rPr>
                <w:rFonts w:ascii="GHEA Grapalat" w:hAnsi="GHEA Grapalat"/>
              </w:rPr>
              <w:t>ինչպես</w:t>
            </w:r>
            <w:r w:rsidRPr="00680894">
              <w:rPr>
                <w:rFonts w:ascii="GHEA Grapalat" w:hAnsi="GHEA Grapalat"/>
                <w:lang w:val="ru-RU"/>
              </w:rPr>
              <w:t xml:space="preserve"> </w:t>
            </w:r>
            <w:r w:rsidRPr="00680894">
              <w:rPr>
                <w:rFonts w:ascii="GHEA Grapalat" w:hAnsi="GHEA Grapalat"/>
                <w:b/>
              </w:rPr>
              <w:t>նշված</w:t>
            </w:r>
            <w:r w:rsidRPr="00680894">
              <w:rPr>
                <w:rFonts w:ascii="GHEA Grapalat" w:hAnsi="GHEA Grapalat"/>
                <w:b/>
                <w:lang w:val="ru-RU"/>
              </w:rPr>
              <w:t xml:space="preserve"> </w:t>
            </w:r>
            <w:r w:rsidRPr="00680894">
              <w:rPr>
                <w:rFonts w:ascii="GHEA Grapalat" w:hAnsi="GHEA Grapalat"/>
                <w:b/>
              </w:rPr>
              <w:t>է</w:t>
            </w:r>
            <w:r w:rsidRPr="00680894">
              <w:rPr>
                <w:rFonts w:ascii="GHEA Grapalat" w:hAnsi="GHEA Grapalat"/>
                <w:b/>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w:t>
            </w:r>
          </w:p>
          <w:p w14:paraId="555A0E3B"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ի</w:t>
            </w:r>
            <w:r w:rsidRPr="00680894">
              <w:rPr>
                <w:rFonts w:ascii="GHEA Grapalat" w:hAnsi="GHEA Grapalat"/>
                <w:lang w:val="ru-RU"/>
              </w:rPr>
              <w:t>) «</w:t>
            </w:r>
            <w:r w:rsidRPr="00680894">
              <w:rPr>
                <w:rFonts w:ascii="GHEA Grapalat" w:hAnsi="GHEA Grapalat"/>
              </w:rPr>
              <w:t>Հարակից</w:t>
            </w:r>
            <w:r w:rsidRPr="00680894">
              <w:rPr>
                <w:rFonts w:ascii="GHEA Grapalat" w:hAnsi="GHEA Grapalat"/>
                <w:lang w:val="ru-RU"/>
              </w:rPr>
              <w:t xml:space="preserve"> </w:t>
            </w:r>
            <w:r w:rsidRPr="00680894">
              <w:rPr>
                <w:rFonts w:ascii="GHEA Grapalat" w:hAnsi="GHEA Grapalat"/>
              </w:rPr>
              <w:t>ծառայություններ</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ծառայություններն</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մատակարարման</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ապահովագրություն</w:t>
            </w:r>
            <w:r w:rsidRPr="00680894">
              <w:rPr>
                <w:rFonts w:ascii="GHEA Grapalat" w:hAnsi="GHEA Grapalat"/>
                <w:lang w:val="ru-RU"/>
              </w:rPr>
              <w:t xml:space="preserve">, </w:t>
            </w:r>
            <w:r w:rsidRPr="00680894">
              <w:rPr>
                <w:rFonts w:ascii="GHEA Grapalat" w:hAnsi="GHEA Grapalat"/>
              </w:rPr>
              <w:t>տեղադրում</w:t>
            </w:r>
            <w:r w:rsidRPr="00680894">
              <w:rPr>
                <w:rFonts w:ascii="GHEA Grapalat" w:hAnsi="GHEA Grapalat"/>
                <w:lang w:val="ru-RU"/>
              </w:rPr>
              <w:t xml:space="preserve">, </w:t>
            </w:r>
            <w:r w:rsidRPr="00680894">
              <w:rPr>
                <w:rFonts w:ascii="GHEA Grapalat" w:hAnsi="GHEA Grapalat"/>
              </w:rPr>
              <w:t>ուսուցում</w:t>
            </w:r>
            <w:r w:rsidRPr="00680894">
              <w:rPr>
                <w:rFonts w:ascii="GHEA Grapalat" w:hAnsi="GHEA Grapalat"/>
                <w:lang w:val="ru-RU"/>
              </w:rPr>
              <w:t xml:space="preserve">, </w:t>
            </w:r>
            <w:r w:rsidRPr="00680894">
              <w:rPr>
                <w:rFonts w:ascii="GHEA Grapalat" w:hAnsi="GHEA Grapalat"/>
              </w:rPr>
              <w:t>սկզբնական</w:t>
            </w:r>
            <w:r w:rsidRPr="00680894">
              <w:rPr>
                <w:rFonts w:ascii="GHEA Grapalat" w:hAnsi="GHEA Grapalat"/>
                <w:lang w:val="ru-RU"/>
              </w:rPr>
              <w:t xml:space="preserve"> </w:t>
            </w:r>
            <w:r w:rsidRPr="00680894">
              <w:rPr>
                <w:rFonts w:ascii="GHEA Grapalat" w:hAnsi="GHEA Grapalat"/>
              </w:rPr>
              <w:t>սպասարկում</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Պայմանագրով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նմանատիպ</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պարտավորություններ</w:t>
            </w:r>
            <w:r w:rsidRPr="00680894">
              <w:rPr>
                <w:rFonts w:ascii="GHEA Grapalat" w:hAnsi="GHEA Grapalat"/>
                <w:lang w:val="ru-RU"/>
              </w:rPr>
              <w:t>:</w:t>
            </w:r>
          </w:p>
          <w:p w14:paraId="7AE0C1E0" w14:textId="77777777" w:rsidR="0009585C" w:rsidRPr="00680894" w:rsidRDefault="0009585C" w:rsidP="00784395">
            <w:pPr>
              <w:pStyle w:val="Heading3"/>
              <w:spacing w:after="220"/>
              <w:ind w:left="0"/>
              <w:rPr>
                <w:rFonts w:ascii="GHEA Grapalat" w:hAnsi="GHEA Grapalat"/>
                <w:lang w:val="ru-RU"/>
              </w:rPr>
            </w:pPr>
            <w:r w:rsidRPr="00680894">
              <w:rPr>
                <w:rFonts w:ascii="GHEA Grapalat" w:hAnsi="GHEA Grapalat"/>
              </w:rPr>
              <w:t>լ</w:t>
            </w:r>
            <w:r w:rsidRPr="00680894">
              <w:rPr>
                <w:rFonts w:ascii="GHEA Grapalat" w:hAnsi="GHEA Grapalat"/>
                <w:lang w:val="ru-RU"/>
              </w:rPr>
              <w:t>) «</w:t>
            </w:r>
            <w:r w:rsidRPr="00680894">
              <w:rPr>
                <w:rFonts w:ascii="GHEA Grapalat" w:hAnsi="GHEA Grapalat"/>
              </w:rPr>
              <w:t>ՊՀՊ</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Հատուկ</w:t>
            </w:r>
            <w:r w:rsidRPr="00680894">
              <w:rPr>
                <w:rFonts w:ascii="GHEA Grapalat" w:hAnsi="GHEA Grapalat"/>
                <w:lang w:val="ru-RU"/>
              </w:rPr>
              <w:t xml:space="preserve"> </w:t>
            </w:r>
            <w:r w:rsidRPr="00680894">
              <w:rPr>
                <w:rFonts w:ascii="GHEA Grapalat" w:hAnsi="GHEA Grapalat"/>
              </w:rPr>
              <w:t>Պայմաններ</w:t>
            </w:r>
            <w:r w:rsidRPr="00680894">
              <w:rPr>
                <w:rFonts w:ascii="GHEA Grapalat" w:hAnsi="GHEA Grapalat"/>
                <w:lang w:val="ru-RU"/>
              </w:rPr>
              <w:t>:</w:t>
            </w:r>
          </w:p>
          <w:p w14:paraId="1B7AA36A" w14:textId="77777777" w:rsidR="0009585C" w:rsidRPr="00680894" w:rsidRDefault="0009585C" w:rsidP="00784395">
            <w:pPr>
              <w:pStyle w:val="Heading3"/>
              <w:spacing w:after="220"/>
              <w:ind w:left="0"/>
              <w:rPr>
                <w:rFonts w:ascii="GHEA Grapalat" w:hAnsi="GHEA Grapalat"/>
                <w:lang w:val="ru-RU"/>
              </w:rPr>
            </w:pPr>
            <w:r w:rsidRPr="00680894">
              <w:rPr>
                <w:rFonts w:ascii="GHEA Grapalat" w:hAnsi="GHEA Grapalat"/>
              </w:rPr>
              <w:t>խ</w:t>
            </w:r>
            <w:r w:rsidRPr="00680894">
              <w:rPr>
                <w:rFonts w:ascii="GHEA Grapalat" w:hAnsi="GHEA Grapalat"/>
                <w:lang w:val="ru-RU"/>
              </w:rPr>
              <w:t>) «</w:t>
            </w:r>
            <w:r w:rsidRPr="00680894">
              <w:rPr>
                <w:rFonts w:ascii="GHEA Grapalat" w:hAnsi="GHEA Grapalat"/>
              </w:rPr>
              <w:t>Ենթակապալառու</w:t>
            </w:r>
            <w:r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նշանակում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ֆիզիկական</w:t>
            </w:r>
            <w:r w:rsidRPr="00680894">
              <w:rPr>
                <w:rFonts w:ascii="GHEA Grapalat" w:hAnsi="GHEA Grapalat"/>
                <w:lang w:val="ru-RU"/>
              </w:rPr>
              <w:t xml:space="preserve"> </w:t>
            </w:r>
            <w:r w:rsidRPr="00680894">
              <w:rPr>
                <w:rFonts w:ascii="GHEA Grapalat" w:hAnsi="GHEA Grapalat"/>
              </w:rPr>
              <w:t>անձը</w:t>
            </w:r>
            <w:r w:rsidRPr="00680894">
              <w:rPr>
                <w:rFonts w:ascii="GHEA Grapalat" w:hAnsi="GHEA Grapalat"/>
                <w:lang w:val="ru-RU"/>
              </w:rPr>
              <w:t xml:space="preserve">, </w:t>
            </w:r>
            <w:r w:rsidRPr="00680894">
              <w:rPr>
                <w:rFonts w:ascii="GHEA Grapalat" w:hAnsi="GHEA Grapalat"/>
              </w:rPr>
              <w:t>մասնավոր</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պետական</w:t>
            </w:r>
            <w:r w:rsidRPr="00680894">
              <w:rPr>
                <w:rFonts w:ascii="GHEA Grapalat" w:hAnsi="GHEA Grapalat"/>
                <w:lang w:val="ru-RU"/>
              </w:rPr>
              <w:t xml:space="preserve"> </w:t>
            </w:r>
            <w:r w:rsidRPr="00680894">
              <w:rPr>
                <w:rFonts w:ascii="GHEA Grapalat" w:hAnsi="GHEA Grapalat"/>
              </w:rPr>
              <w:t>կառույցը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վերը</w:t>
            </w:r>
            <w:r w:rsidRPr="00680894">
              <w:rPr>
                <w:rFonts w:ascii="GHEA Grapalat" w:hAnsi="GHEA Grapalat"/>
                <w:lang w:val="ru-RU"/>
              </w:rPr>
              <w:t xml:space="preserve"> </w:t>
            </w:r>
            <w:r w:rsidRPr="00680894">
              <w:rPr>
                <w:rFonts w:ascii="GHEA Grapalat" w:hAnsi="GHEA Grapalat"/>
              </w:rPr>
              <w:t>նշվածների</w:t>
            </w:r>
            <w:r w:rsidRPr="00680894">
              <w:rPr>
                <w:rFonts w:ascii="GHEA Grapalat" w:hAnsi="GHEA Grapalat"/>
                <w:lang w:val="ru-RU"/>
              </w:rPr>
              <w:t xml:space="preserve"> </w:t>
            </w:r>
            <w:r w:rsidRPr="00680894">
              <w:rPr>
                <w:rFonts w:ascii="GHEA Grapalat" w:hAnsi="GHEA Grapalat"/>
              </w:rPr>
              <w:t>համակցությունը</w:t>
            </w:r>
            <w:r w:rsidRPr="00680894">
              <w:rPr>
                <w:rFonts w:ascii="GHEA Grapalat" w:hAnsi="GHEA Grapalat"/>
                <w:lang w:val="ru-RU"/>
              </w:rPr>
              <w:t xml:space="preserve">, </w:t>
            </w:r>
            <w:r w:rsidRPr="00680894">
              <w:rPr>
                <w:rFonts w:ascii="GHEA Grapalat" w:hAnsi="GHEA Grapalat"/>
              </w:rPr>
              <w:t>որոնց</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ունի</w:t>
            </w:r>
            <w:r w:rsidRPr="00680894">
              <w:rPr>
                <w:rFonts w:ascii="GHEA Grapalat" w:hAnsi="GHEA Grapalat"/>
                <w:lang w:val="ru-RU"/>
              </w:rPr>
              <w:t xml:space="preserve"> </w:t>
            </w:r>
            <w:r w:rsidRPr="00680894">
              <w:rPr>
                <w:rFonts w:ascii="GHEA Grapalat" w:hAnsi="GHEA Grapalat"/>
              </w:rPr>
              <w:t>ենթակապալ</w:t>
            </w:r>
            <w:r w:rsidRPr="00680894">
              <w:rPr>
                <w:rFonts w:ascii="GHEA Grapalat" w:hAnsi="GHEA Grapalat"/>
                <w:lang w:val="ru-RU"/>
              </w:rPr>
              <w:t xml:space="preserve">` </w:t>
            </w:r>
            <w:r w:rsidRPr="00680894">
              <w:rPr>
                <w:rFonts w:ascii="GHEA Grapalat" w:hAnsi="GHEA Grapalat"/>
              </w:rPr>
              <w:t>մատակարարվող</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w:t>
            </w:r>
            <w:r w:rsidRPr="00680894">
              <w:rPr>
                <w:rFonts w:ascii="GHEA Grapalat" w:hAnsi="GHEA Grapalat"/>
                <w:lang w:val="ru-RU"/>
              </w:rPr>
              <w:t xml:space="preserve"> </w:t>
            </w:r>
            <w:r w:rsidRPr="00680894">
              <w:rPr>
                <w:rFonts w:ascii="GHEA Grapalat" w:hAnsi="GHEA Grapalat"/>
              </w:rPr>
              <w:t>վերաբերվող</w:t>
            </w:r>
            <w:r w:rsidRPr="00680894">
              <w:rPr>
                <w:rFonts w:ascii="GHEA Grapalat" w:hAnsi="GHEA Grapalat"/>
                <w:lang w:val="ru-RU"/>
              </w:rPr>
              <w:t xml:space="preserve"> </w:t>
            </w:r>
            <w:r w:rsidRPr="00680894">
              <w:rPr>
                <w:rFonts w:ascii="GHEA Grapalat" w:hAnsi="GHEA Grapalat"/>
              </w:rPr>
              <w:t>Ծառայությունների</w:t>
            </w:r>
            <w:r w:rsidRPr="00680894">
              <w:rPr>
                <w:rFonts w:ascii="GHEA Grapalat" w:hAnsi="GHEA Grapalat"/>
                <w:lang w:val="ru-RU"/>
              </w:rPr>
              <w:t xml:space="preserve"> </w:t>
            </w:r>
            <w:r w:rsidRPr="00680894">
              <w:rPr>
                <w:rFonts w:ascii="GHEA Grapalat" w:hAnsi="GHEA Grapalat"/>
              </w:rPr>
              <w:t>մի</w:t>
            </w:r>
            <w:r w:rsidRPr="00680894">
              <w:rPr>
                <w:rFonts w:ascii="GHEA Grapalat" w:hAnsi="GHEA Grapalat"/>
                <w:lang w:val="ru-RU"/>
              </w:rPr>
              <w:t xml:space="preserve"> </w:t>
            </w:r>
            <w:r w:rsidRPr="00680894">
              <w:rPr>
                <w:rFonts w:ascii="GHEA Grapalat" w:hAnsi="GHEA Grapalat"/>
              </w:rPr>
              <w:t>մասը</w:t>
            </w:r>
            <w:r w:rsidRPr="00680894">
              <w:rPr>
                <w:rFonts w:ascii="GHEA Grapalat" w:hAnsi="GHEA Grapalat"/>
                <w:lang w:val="ru-RU"/>
              </w:rPr>
              <w:t xml:space="preserve"> </w:t>
            </w:r>
            <w:r w:rsidRPr="00680894">
              <w:rPr>
                <w:rFonts w:ascii="GHEA Grapalat" w:hAnsi="GHEA Grapalat"/>
              </w:rPr>
              <w:t>իրականացնելու</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w:t>
            </w:r>
          </w:p>
          <w:p w14:paraId="4ADBE8B5" w14:textId="77777777" w:rsidR="0009585C" w:rsidRPr="00680894" w:rsidRDefault="0009585C" w:rsidP="00784395">
            <w:pPr>
              <w:pStyle w:val="Heading3"/>
              <w:spacing w:after="220"/>
              <w:ind w:left="0"/>
              <w:rPr>
                <w:rFonts w:ascii="GHEA Grapalat" w:hAnsi="GHEA Grapalat"/>
                <w:spacing w:val="-4"/>
                <w:lang w:val="ru-RU"/>
              </w:rPr>
            </w:pPr>
            <w:r w:rsidRPr="00680894">
              <w:rPr>
                <w:rFonts w:ascii="GHEA Grapalat" w:hAnsi="GHEA Grapalat"/>
                <w:spacing w:val="-4"/>
              </w:rPr>
              <w:t>ծ</w:t>
            </w:r>
            <w:r w:rsidRPr="00680894">
              <w:rPr>
                <w:rFonts w:ascii="GHEA Grapalat" w:hAnsi="GHEA Grapalat"/>
                <w:spacing w:val="-4"/>
                <w:lang w:val="ru-RU"/>
              </w:rPr>
              <w:t>) «</w:t>
            </w:r>
            <w:r w:rsidRPr="00680894">
              <w:rPr>
                <w:rFonts w:ascii="GHEA Grapalat" w:hAnsi="GHEA Grapalat"/>
                <w:spacing w:val="-4"/>
              </w:rPr>
              <w:t>Մատակարար</w:t>
            </w:r>
            <w:r w:rsidRPr="00680894">
              <w:rPr>
                <w:rFonts w:ascii="GHEA Grapalat" w:hAnsi="GHEA Grapalat"/>
                <w:spacing w:val="-4"/>
                <w:lang w:val="hy-AM"/>
              </w:rPr>
              <w:t>»</w:t>
            </w:r>
            <w:r w:rsidRPr="00680894">
              <w:rPr>
                <w:rFonts w:ascii="GHEA Grapalat" w:hAnsi="GHEA Grapalat"/>
                <w:spacing w:val="-4"/>
                <w:lang w:val="ru-RU"/>
              </w:rPr>
              <w:t xml:space="preserve"> </w:t>
            </w:r>
            <w:r w:rsidRPr="00680894">
              <w:rPr>
                <w:rFonts w:ascii="GHEA Grapalat" w:hAnsi="GHEA Grapalat"/>
                <w:spacing w:val="-4"/>
              </w:rPr>
              <w:t>նշանակում</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ֆիզիկական</w:t>
            </w:r>
            <w:r w:rsidRPr="00680894">
              <w:rPr>
                <w:rFonts w:ascii="GHEA Grapalat" w:hAnsi="GHEA Grapalat"/>
                <w:spacing w:val="-4"/>
                <w:lang w:val="ru-RU"/>
              </w:rPr>
              <w:t xml:space="preserve"> </w:t>
            </w:r>
            <w:r w:rsidRPr="00680894">
              <w:rPr>
                <w:rFonts w:ascii="GHEA Grapalat" w:hAnsi="GHEA Grapalat"/>
                <w:spacing w:val="-4"/>
              </w:rPr>
              <w:t>անձ</w:t>
            </w:r>
            <w:r w:rsidRPr="00680894">
              <w:rPr>
                <w:rFonts w:ascii="GHEA Grapalat" w:hAnsi="GHEA Grapalat"/>
                <w:spacing w:val="-4"/>
                <w:lang w:val="ru-RU"/>
              </w:rPr>
              <w:t xml:space="preserve">, </w:t>
            </w:r>
            <w:r w:rsidRPr="00680894">
              <w:rPr>
                <w:rFonts w:ascii="GHEA Grapalat" w:hAnsi="GHEA Grapalat"/>
                <w:spacing w:val="-4"/>
              </w:rPr>
              <w:t>մասնավոր</w:t>
            </w:r>
            <w:r w:rsidRPr="00680894">
              <w:rPr>
                <w:rFonts w:ascii="GHEA Grapalat" w:hAnsi="GHEA Grapalat"/>
                <w:spacing w:val="-4"/>
                <w:lang w:val="ru-RU"/>
              </w:rPr>
              <w:t xml:space="preserve"> </w:t>
            </w:r>
            <w:r w:rsidRPr="00680894">
              <w:rPr>
                <w:rFonts w:ascii="GHEA Grapalat" w:hAnsi="GHEA Grapalat"/>
                <w:spacing w:val="-4"/>
              </w:rPr>
              <w:t>կամ</w:t>
            </w:r>
            <w:r w:rsidRPr="00680894">
              <w:rPr>
                <w:rFonts w:ascii="GHEA Grapalat" w:hAnsi="GHEA Grapalat"/>
                <w:spacing w:val="-4"/>
                <w:lang w:val="ru-RU"/>
              </w:rPr>
              <w:t xml:space="preserve"> </w:t>
            </w:r>
            <w:r w:rsidRPr="00680894">
              <w:rPr>
                <w:rFonts w:ascii="GHEA Grapalat" w:hAnsi="GHEA Grapalat"/>
                <w:spacing w:val="-4"/>
              </w:rPr>
              <w:t>պետական</w:t>
            </w:r>
            <w:r w:rsidRPr="00680894">
              <w:rPr>
                <w:rFonts w:ascii="GHEA Grapalat" w:hAnsi="GHEA Grapalat"/>
                <w:spacing w:val="-4"/>
                <w:lang w:val="ru-RU"/>
              </w:rPr>
              <w:t xml:space="preserve"> </w:t>
            </w:r>
            <w:r w:rsidRPr="00680894">
              <w:rPr>
                <w:rFonts w:ascii="GHEA Grapalat" w:hAnsi="GHEA Grapalat"/>
                <w:spacing w:val="-4"/>
              </w:rPr>
              <w:t>կառույց</w:t>
            </w:r>
            <w:r w:rsidRPr="00680894">
              <w:rPr>
                <w:rFonts w:ascii="GHEA Grapalat" w:hAnsi="GHEA Grapalat"/>
                <w:spacing w:val="-4"/>
                <w:lang w:val="ru-RU"/>
              </w:rPr>
              <w:t xml:space="preserve">, </w:t>
            </w:r>
            <w:r w:rsidRPr="00680894">
              <w:rPr>
                <w:rFonts w:ascii="GHEA Grapalat" w:hAnsi="GHEA Grapalat"/>
                <w:spacing w:val="-4"/>
              </w:rPr>
              <w:t>կամ</w:t>
            </w:r>
            <w:r w:rsidRPr="00680894">
              <w:rPr>
                <w:rFonts w:ascii="GHEA Grapalat" w:hAnsi="GHEA Grapalat"/>
                <w:spacing w:val="-4"/>
                <w:lang w:val="ru-RU"/>
              </w:rPr>
              <w:t xml:space="preserve"> </w:t>
            </w:r>
            <w:r w:rsidRPr="00680894">
              <w:rPr>
                <w:rFonts w:ascii="GHEA Grapalat" w:hAnsi="GHEA Grapalat"/>
                <w:spacing w:val="-4"/>
              </w:rPr>
              <w:t>վերը</w:t>
            </w:r>
            <w:r w:rsidRPr="00680894">
              <w:rPr>
                <w:rFonts w:ascii="GHEA Grapalat" w:hAnsi="GHEA Grapalat"/>
                <w:spacing w:val="-4"/>
                <w:lang w:val="ru-RU"/>
              </w:rPr>
              <w:t xml:space="preserve"> </w:t>
            </w:r>
            <w:r w:rsidRPr="00680894">
              <w:rPr>
                <w:rFonts w:ascii="GHEA Grapalat" w:hAnsi="GHEA Grapalat"/>
                <w:spacing w:val="-4"/>
              </w:rPr>
              <w:t>նշվածների</w:t>
            </w:r>
            <w:r w:rsidRPr="00680894">
              <w:rPr>
                <w:rFonts w:ascii="GHEA Grapalat" w:hAnsi="GHEA Grapalat"/>
                <w:spacing w:val="-4"/>
                <w:lang w:val="ru-RU"/>
              </w:rPr>
              <w:t xml:space="preserve"> </w:t>
            </w:r>
            <w:r w:rsidRPr="00680894">
              <w:rPr>
                <w:rFonts w:ascii="GHEA Grapalat" w:hAnsi="GHEA Grapalat"/>
                <w:spacing w:val="-4"/>
              </w:rPr>
              <w:t>համակցությունը</w:t>
            </w:r>
            <w:r w:rsidRPr="00680894">
              <w:rPr>
                <w:rFonts w:ascii="GHEA Grapalat" w:hAnsi="GHEA Grapalat"/>
                <w:spacing w:val="-4"/>
                <w:lang w:val="ru-RU"/>
              </w:rPr>
              <w:t xml:space="preserve">, </w:t>
            </w:r>
            <w:r w:rsidRPr="00680894">
              <w:rPr>
                <w:rFonts w:ascii="GHEA Grapalat" w:hAnsi="GHEA Grapalat"/>
                <w:spacing w:val="-4"/>
              </w:rPr>
              <w:t>ում</w:t>
            </w:r>
            <w:r w:rsidRPr="00680894">
              <w:rPr>
                <w:rFonts w:ascii="GHEA Grapalat" w:hAnsi="GHEA Grapalat"/>
                <w:spacing w:val="-4"/>
                <w:lang w:val="ru-RU"/>
              </w:rPr>
              <w:t xml:space="preserve"> </w:t>
            </w:r>
            <w:r w:rsidRPr="00680894">
              <w:rPr>
                <w:rFonts w:ascii="GHEA Grapalat" w:hAnsi="GHEA Grapalat"/>
                <w:spacing w:val="-4"/>
              </w:rPr>
              <w:t>Մրցութային</w:t>
            </w:r>
            <w:r w:rsidRPr="00680894">
              <w:rPr>
                <w:rFonts w:ascii="GHEA Grapalat" w:hAnsi="GHEA Grapalat"/>
                <w:spacing w:val="-4"/>
                <w:lang w:val="ru-RU"/>
              </w:rPr>
              <w:t xml:space="preserve"> </w:t>
            </w:r>
            <w:r w:rsidRPr="00680894">
              <w:rPr>
                <w:rFonts w:ascii="GHEA Grapalat" w:hAnsi="GHEA Grapalat"/>
                <w:spacing w:val="-4"/>
              </w:rPr>
              <w:t>առաջարկը</w:t>
            </w:r>
            <w:r w:rsidRPr="00680894">
              <w:rPr>
                <w:rFonts w:ascii="GHEA Grapalat" w:hAnsi="GHEA Grapalat"/>
                <w:spacing w:val="-4"/>
                <w:lang w:val="ru-RU"/>
              </w:rPr>
              <w:t xml:space="preserve"> </w:t>
            </w:r>
            <w:r w:rsidRPr="00680894">
              <w:rPr>
                <w:rFonts w:ascii="GHEA Grapalat" w:hAnsi="GHEA Grapalat"/>
                <w:spacing w:val="-4"/>
              </w:rPr>
              <w:t>ընդունվել</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Գնորդի</w:t>
            </w:r>
            <w:r w:rsidRPr="00680894">
              <w:rPr>
                <w:rFonts w:ascii="GHEA Grapalat" w:hAnsi="GHEA Grapalat"/>
                <w:spacing w:val="-4"/>
                <w:lang w:val="ru-RU"/>
              </w:rPr>
              <w:t xml:space="preserve"> </w:t>
            </w:r>
            <w:r w:rsidRPr="00680894">
              <w:rPr>
                <w:rFonts w:ascii="GHEA Grapalat" w:hAnsi="GHEA Grapalat"/>
                <w:spacing w:val="-4"/>
              </w:rPr>
              <w:t>կողմից</w:t>
            </w:r>
            <w:r w:rsidRPr="00680894">
              <w:rPr>
                <w:rFonts w:ascii="GHEA Grapalat" w:hAnsi="GHEA Grapalat"/>
                <w:spacing w:val="-4"/>
                <w:lang w:val="ru-RU"/>
              </w:rPr>
              <w:t xml:space="preserve"> </w:t>
            </w:r>
            <w:r w:rsidRPr="00680894">
              <w:rPr>
                <w:rFonts w:ascii="GHEA Grapalat" w:hAnsi="GHEA Grapalat"/>
                <w:spacing w:val="-4"/>
              </w:rPr>
              <w:t>և</w:t>
            </w:r>
            <w:r w:rsidRPr="00680894">
              <w:rPr>
                <w:rFonts w:ascii="GHEA Grapalat" w:hAnsi="GHEA Grapalat"/>
                <w:spacing w:val="-4"/>
                <w:lang w:val="ru-RU"/>
              </w:rPr>
              <w:t xml:space="preserve"> </w:t>
            </w:r>
            <w:r w:rsidRPr="00680894">
              <w:rPr>
                <w:rFonts w:ascii="GHEA Grapalat" w:hAnsi="GHEA Grapalat"/>
                <w:spacing w:val="-4"/>
              </w:rPr>
              <w:t>ում</w:t>
            </w:r>
            <w:r w:rsidRPr="00680894">
              <w:rPr>
                <w:rFonts w:ascii="GHEA Grapalat" w:hAnsi="GHEA Grapalat"/>
                <w:spacing w:val="-4"/>
                <w:lang w:val="ru-RU"/>
              </w:rPr>
              <w:t xml:space="preserve"> </w:t>
            </w:r>
            <w:r w:rsidRPr="00680894">
              <w:rPr>
                <w:rFonts w:ascii="GHEA Grapalat" w:hAnsi="GHEA Grapalat"/>
                <w:spacing w:val="-4"/>
              </w:rPr>
              <w:t>անունը</w:t>
            </w:r>
            <w:r w:rsidRPr="00680894">
              <w:rPr>
                <w:rFonts w:ascii="GHEA Grapalat" w:hAnsi="GHEA Grapalat"/>
                <w:spacing w:val="-4"/>
                <w:lang w:val="ru-RU"/>
              </w:rPr>
              <w:t xml:space="preserve"> </w:t>
            </w:r>
            <w:r w:rsidRPr="00680894">
              <w:rPr>
                <w:rFonts w:ascii="GHEA Grapalat" w:hAnsi="GHEA Grapalat"/>
                <w:spacing w:val="-4"/>
              </w:rPr>
              <w:t>նշված</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Պայմանագրում</w:t>
            </w:r>
            <w:r w:rsidRPr="00680894">
              <w:rPr>
                <w:rFonts w:ascii="GHEA Grapalat" w:hAnsi="GHEA Grapalat"/>
                <w:spacing w:val="-4"/>
                <w:lang w:val="ru-RU"/>
              </w:rPr>
              <w:t xml:space="preserve"> </w:t>
            </w:r>
            <w:r w:rsidRPr="00680894">
              <w:rPr>
                <w:rFonts w:ascii="GHEA Grapalat" w:hAnsi="GHEA Grapalat"/>
                <w:spacing w:val="-4"/>
              </w:rPr>
              <w:t>որպես</w:t>
            </w:r>
            <w:r w:rsidRPr="00680894">
              <w:rPr>
                <w:rFonts w:ascii="GHEA Grapalat" w:hAnsi="GHEA Grapalat"/>
                <w:spacing w:val="-4"/>
                <w:lang w:val="ru-RU"/>
              </w:rPr>
              <w:t xml:space="preserve"> </w:t>
            </w:r>
            <w:r w:rsidRPr="00680894">
              <w:rPr>
                <w:rFonts w:ascii="GHEA Grapalat" w:hAnsi="GHEA Grapalat"/>
                <w:spacing w:val="-4"/>
              </w:rPr>
              <w:t>այդպիսին</w:t>
            </w:r>
            <w:r w:rsidRPr="00680894">
              <w:rPr>
                <w:rFonts w:ascii="GHEA Grapalat" w:hAnsi="GHEA Grapalat"/>
                <w:spacing w:val="-4"/>
                <w:lang w:val="ru-RU"/>
              </w:rPr>
              <w:t>:</w:t>
            </w:r>
          </w:p>
          <w:p w14:paraId="717B415E" w14:textId="77777777" w:rsidR="0009585C" w:rsidRPr="00680894" w:rsidRDefault="0009585C" w:rsidP="00784395">
            <w:pPr>
              <w:pStyle w:val="Heading3"/>
              <w:spacing w:after="220"/>
              <w:ind w:left="0"/>
              <w:rPr>
                <w:rFonts w:ascii="GHEA Grapalat" w:hAnsi="GHEA Grapalat"/>
                <w:spacing w:val="-4"/>
                <w:lang w:val="ru-RU"/>
              </w:rPr>
            </w:pPr>
            <w:r w:rsidRPr="00680894">
              <w:rPr>
                <w:rFonts w:ascii="GHEA Grapalat" w:hAnsi="GHEA Grapalat"/>
                <w:spacing w:val="-4"/>
              </w:rPr>
              <w:t>կ</w:t>
            </w:r>
            <w:r w:rsidRPr="00680894">
              <w:rPr>
                <w:rFonts w:ascii="GHEA Grapalat" w:hAnsi="GHEA Grapalat"/>
                <w:spacing w:val="-4"/>
                <w:lang w:val="ru-RU"/>
              </w:rPr>
              <w:t>) «</w:t>
            </w:r>
            <w:r w:rsidRPr="00680894">
              <w:rPr>
                <w:rFonts w:ascii="GHEA Grapalat" w:hAnsi="GHEA Grapalat"/>
                <w:spacing w:val="-4"/>
                <w:lang w:val="hy-AM"/>
              </w:rPr>
              <w:t>Վերջնակետ»</w:t>
            </w:r>
            <w:r w:rsidRPr="00680894">
              <w:rPr>
                <w:rFonts w:ascii="GHEA Grapalat" w:hAnsi="GHEA Grapalat"/>
                <w:spacing w:val="-4"/>
                <w:lang w:val="ru-RU"/>
              </w:rPr>
              <w:t xml:space="preserve"> </w:t>
            </w:r>
            <w:r w:rsidRPr="00680894">
              <w:rPr>
                <w:rFonts w:ascii="GHEA Grapalat" w:hAnsi="GHEA Grapalat"/>
                <w:spacing w:val="-4"/>
              </w:rPr>
              <w:t>այն</w:t>
            </w:r>
            <w:r w:rsidRPr="00680894">
              <w:rPr>
                <w:rFonts w:ascii="GHEA Grapalat" w:hAnsi="GHEA Grapalat"/>
                <w:spacing w:val="-4"/>
                <w:lang w:val="ru-RU"/>
              </w:rPr>
              <w:t xml:space="preserve"> </w:t>
            </w:r>
            <w:r w:rsidRPr="00680894">
              <w:rPr>
                <w:rFonts w:ascii="GHEA Grapalat" w:hAnsi="GHEA Grapalat"/>
                <w:spacing w:val="-4"/>
              </w:rPr>
              <w:t>տեղանքն</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spacing w:val="-4"/>
              </w:rPr>
              <w:t>որը</w:t>
            </w:r>
            <w:r w:rsidRPr="00680894">
              <w:rPr>
                <w:rFonts w:ascii="GHEA Grapalat" w:hAnsi="GHEA Grapalat"/>
                <w:spacing w:val="-4"/>
                <w:lang w:val="ru-RU"/>
              </w:rPr>
              <w:t xml:space="preserve"> </w:t>
            </w:r>
            <w:r w:rsidRPr="00680894">
              <w:rPr>
                <w:rFonts w:ascii="GHEA Grapalat" w:hAnsi="GHEA Grapalat"/>
                <w:spacing w:val="-4"/>
              </w:rPr>
              <w:t>սահմանված</w:t>
            </w:r>
            <w:r w:rsidRPr="00680894">
              <w:rPr>
                <w:rFonts w:ascii="GHEA Grapalat" w:hAnsi="GHEA Grapalat"/>
                <w:spacing w:val="-4"/>
                <w:lang w:val="ru-RU"/>
              </w:rPr>
              <w:t xml:space="preserve"> </w:t>
            </w:r>
            <w:r w:rsidRPr="00680894">
              <w:rPr>
                <w:rFonts w:ascii="GHEA Grapalat" w:hAnsi="GHEA Grapalat"/>
                <w:spacing w:val="-4"/>
              </w:rPr>
              <w:t>է</w:t>
            </w:r>
            <w:r w:rsidRPr="00680894">
              <w:rPr>
                <w:rFonts w:ascii="GHEA Grapalat" w:hAnsi="GHEA Grapalat"/>
                <w:spacing w:val="-4"/>
                <w:lang w:val="ru-RU"/>
              </w:rPr>
              <w:t xml:space="preserve"> </w:t>
            </w:r>
            <w:r w:rsidRPr="00680894">
              <w:rPr>
                <w:rFonts w:ascii="GHEA Grapalat" w:hAnsi="GHEA Grapalat"/>
                <w:b/>
                <w:spacing w:val="-4"/>
              </w:rPr>
              <w:t>ՊՀՊ</w:t>
            </w:r>
            <w:r w:rsidRPr="00680894">
              <w:rPr>
                <w:rFonts w:ascii="GHEA Grapalat" w:hAnsi="GHEA Grapalat"/>
                <w:b/>
                <w:spacing w:val="-4"/>
                <w:lang w:val="ru-RU"/>
              </w:rPr>
              <w:t>-</w:t>
            </w:r>
            <w:r w:rsidRPr="00680894">
              <w:rPr>
                <w:rFonts w:ascii="GHEA Grapalat" w:hAnsi="GHEA Grapalat"/>
                <w:b/>
                <w:spacing w:val="-4"/>
              </w:rPr>
              <w:t>ում</w:t>
            </w:r>
            <w:r w:rsidRPr="00680894">
              <w:rPr>
                <w:rFonts w:ascii="GHEA Grapalat" w:hAnsi="GHEA Grapalat"/>
                <w:spacing w:val="-4"/>
                <w:lang w:val="ru-RU"/>
              </w:rPr>
              <w:t>:</w:t>
            </w:r>
          </w:p>
        </w:tc>
      </w:tr>
      <w:tr w:rsidR="0009585C" w:rsidRPr="00680894" w14:paraId="76BCE792" w14:textId="77777777" w:rsidTr="007A7704">
        <w:tc>
          <w:tcPr>
            <w:tcW w:w="1449" w:type="pct"/>
            <w:hideMark/>
          </w:tcPr>
          <w:p w14:paraId="0C9D07A0" w14:textId="77777777" w:rsidR="0009585C" w:rsidRPr="00680894" w:rsidRDefault="0009585C" w:rsidP="00784395">
            <w:pPr>
              <w:pStyle w:val="Sec8Clauses"/>
              <w:ind w:left="0" w:firstLine="0"/>
              <w:rPr>
                <w:szCs w:val="24"/>
              </w:rPr>
            </w:pPr>
            <w:bookmarkStart w:id="137" w:name="_Toc145936632"/>
            <w:r w:rsidRPr="00680894">
              <w:rPr>
                <w:szCs w:val="24"/>
              </w:rPr>
              <w:lastRenderedPageBreak/>
              <w:t>2.</w:t>
            </w:r>
            <w:r w:rsidRPr="00680894">
              <w:rPr>
                <w:szCs w:val="24"/>
              </w:rPr>
              <w:tab/>
            </w:r>
            <w:bookmarkStart w:id="138" w:name="_Toc324782515"/>
            <w:bookmarkStart w:id="139" w:name="_Toc324866498"/>
            <w:r w:rsidRPr="00680894">
              <w:rPr>
                <w:szCs w:val="24"/>
              </w:rPr>
              <w:t>Պայմանագրի փաստաթղթերը</w:t>
            </w:r>
            <w:bookmarkEnd w:id="137"/>
            <w:bookmarkEnd w:id="138"/>
            <w:bookmarkEnd w:id="139"/>
          </w:p>
        </w:tc>
        <w:tc>
          <w:tcPr>
            <w:tcW w:w="3551" w:type="pct"/>
            <w:hideMark/>
          </w:tcPr>
          <w:p w14:paraId="7F3A32D4" w14:textId="77777777" w:rsidR="0009585C" w:rsidRPr="00680894" w:rsidRDefault="0009585C" w:rsidP="00E13F73">
            <w:pPr>
              <w:pStyle w:val="Sub-ClauseText"/>
              <w:numPr>
                <w:ilvl w:val="1"/>
                <w:numId w:val="68"/>
              </w:numPr>
              <w:spacing w:before="0" w:after="220"/>
              <w:ind w:left="0" w:firstLine="0"/>
              <w:rPr>
                <w:rFonts w:ascii="GHEA Grapalat" w:hAnsi="GHEA Grapalat"/>
                <w:spacing w:val="0"/>
              </w:rPr>
            </w:pPr>
            <w:r w:rsidRPr="00680894">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680894" w14:paraId="25500DE0" w14:textId="77777777" w:rsidTr="007A7704">
        <w:tc>
          <w:tcPr>
            <w:tcW w:w="1449" w:type="pct"/>
            <w:hideMark/>
          </w:tcPr>
          <w:p w14:paraId="480CD648" w14:textId="77777777" w:rsidR="0009585C" w:rsidRPr="00680894" w:rsidRDefault="0009585C" w:rsidP="00784395">
            <w:pPr>
              <w:pStyle w:val="Sec8Clauses"/>
              <w:ind w:left="0" w:firstLine="0"/>
              <w:rPr>
                <w:szCs w:val="24"/>
              </w:rPr>
            </w:pPr>
            <w:bookmarkStart w:id="140" w:name="_Toc145936633"/>
            <w:r w:rsidRPr="00680894">
              <w:rPr>
                <w:szCs w:val="24"/>
              </w:rPr>
              <w:t>3.</w:t>
            </w:r>
            <w:r w:rsidRPr="00680894">
              <w:rPr>
                <w:szCs w:val="24"/>
              </w:rPr>
              <w:tab/>
            </w:r>
            <w:bookmarkStart w:id="141" w:name="_Toc324866499"/>
            <w:r w:rsidRPr="00680894">
              <w:rPr>
                <w:szCs w:val="24"/>
              </w:rPr>
              <w:t>Խարդախություն և կոռուպցիա</w:t>
            </w:r>
            <w:bookmarkEnd w:id="140"/>
            <w:bookmarkEnd w:id="141"/>
          </w:p>
        </w:tc>
        <w:tc>
          <w:tcPr>
            <w:tcW w:w="3551" w:type="pct"/>
            <w:hideMark/>
          </w:tcPr>
          <w:p w14:paraId="2F8566F1" w14:textId="77777777" w:rsidR="0009585C" w:rsidRPr="00680894" w:rsidRDefault="0009585C" w:rsidP="00784395">
            <w:pPr>
              <w:spacing w:after="200"/>
              <w:jc w:val="both"/>
              <w:rPr>
                <w:rFonts w:ascii="GHEA Grapalat" w:hAnsi="GHEA Grapalat"/>
              </w:rPr>
            </w:pPr>
            <w:r w:rsidRPr="00680894">
              <w:rPr>
                <w:rFonts w:ascii="GHEA Grapalat" w:hAnsi="GHEA Grapalat"/>
              </w:rPr>
              <w:t>3.1</w:t>
            </w:r>
            <w:r w:rsidRPr="00680894">
              <w:rPr>
                <w:rFonts w:ascii="GHEA Grapalat" w:hAnsi="GHEA Grapalat"/>
              </w:rPr>
              <w:tab/>
              <w:t xml:space="preserve">Բանկը պահանջում է համապատասխանություն խարդախության և կոռուպցիոն գործելակերպի հետ կապված իր  քաղաքականության դրույթներին, որոնք </w:t>
            </w:r>
            <w:r w:rsidRPr="00680894">
              <w:rPr>
                <w:rFonts w:ascii="GHEA Grapalat" w:hAnsi="GHEA Grapalat"/>
              </w:rPr>
              <w:lastRenderedPageBreak/>
              <w:t>ներկայացված են ՊԸՊ-ի Առդիրում:</w:t>
            </w:r>
          </w:p>
          <w:p w14:paraId="2BCAFCC6" w14:textId="77777777" w:rsidR="0009585C" w:rsidRPr="00680894" w:rsidRDefault="0009585C" w:rsidP="00784395">
            <w:pPr>
              <w:spacing w:after="200"/>
              <w:jc w:val="both"/>
              <w:rPr>
                <w:rFonts w:ascii="GHEA Grapalat" w:hAnsi="GHEA Grapalat"/>
              </w:rPr>
            </w:pPr>
            <w:r w:rsidRPr="00680894">
              <w:rPr>
                <w:rFonts w:ascii="GHEA Grapalat" w:hAnsi="GHEA Grapalat"/>
              </w:rPr>
              <w:t>3.2</w:t>
            </w:r>
            <w:r w:rsidRPr="00680894">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680894" w14:paraId="7780F5AE" w14:textId="77777777" w:rsidTr="007A7704">
        <w:tc>
          <w:tcPr>
            <w:tcW w:w="1449" w:type="pct"/>
            <w:hideMark/>
          </w:tcPr>
          <w:p w14:paraId="0B310AF7" w14:textId="77777777" w:rsidR="0009585C" w:rsidRPr="00680894" w:rsidRDefault="0009585C" w:rsidP="00784395">
            <w:pPr>
              <w:pStyle w:val="Sec8Clauses"/>
              <w:ind w:left="0" w:firstLine="0"/>
              <w:rPr>
                <w:szCs w:val="24"/>
              </w:rPr>
            </w:pPr>
            <w:bookmarkStart w:id="142" w:name="_Toc145936634"/>
            <w:r w:rsidRPr="00680894">
              <w:rPr>
                <w:szCs w:val="24"/>
              </w:rPr>
              <w:lastRenderedPageBreak/>
              <w:t>4. Մեկնաբանություն</w:t>
            </w:r>
            <w:bookmarkEnd w:id="142"/>
          </w:p>
        </w:tc>
        <w:tc>
          <w:tcPr>
            <w:tcW w:w="3551" w:type="pct"/>
          </w:tcPr>
          <w:p w14:paraId="737E6F3B" w14:textId="77777777" w:rsidR="0009585C" w:rsidRPr="00680894" w:rsidRDefault="0009585C" w:rsidP="00E13F73">
            <w:pPr>
              <w:pStyle w:val="Sub-ClauseText"/>
              <w:numPr>
                <w:ilvl w:val="1"/>
                <w:numId w:val="69"/>
              </w:numPr>
              <w:ind w:left="0" w:firstLine="0"/>
              <w:rPr>
                <w:rFonts w:ascii="GHEA Grapalat" w:hAnsi="GHEA Grapalat"/>
              </w:rPr>
            </w:pPr>
            <w:r w:rsidRPr="00680894">
              <w:rPr>
                <w:rFonts w:ascii="GHEA Grapalat" w:hAnsi="GHEA Grapalat"/>
              </w:rPr>
              <w:t>Ելնելով համատեքստից՝ եզակին նշանակում է հոգնակի և   հակառակը:</w:t>
            </w:r>
          </w:p>
          <w:p w14:paraId="547E31E7" w14:textId="5EB46861" w:rsidR="0009585C" w:rsidRPr="00680894" w:rsidRDefault="0009585C" w:rsidP="00E13F73">
            <w:pPr>
              <w:pStyle w:val="Sub-ClauseText"/>
              <w:numPr>
                <w:ilvl w:val="1"/>
                <w:numId w:val="69"/>
              </w:numPr>
              <w:spacing w:before="0" w:after="220"/>
              <w:ind w:left="0" w:firstLine="0"/>
              <w:rPr>
                <w:rFonts w:ascii="GHEA Grapalat" w:hAnsi="GHEA Grapalat"/>
                <w:spacing w:val="0"/>
              </w:rPr>
            </w:pPr>
            <w:r w:rsidRPr="00680894">
              <w:rPr>
                <w:rFonts w:ascii="GHEA Grapalat" w:hAnsi="GHEA Grapalat"/>
                <w:spacing w:val="0"/>
              </w:rPr>
              <w:t>Incoterms/Ինկոթերմս</w:t>
            </w:r>
            <w:r w:rsidR="00C17B0C" w:rsidRPr="00680894">
              <w:rPr>
                <w:rFonts w:ascii="GHEA Grapalat" w:hAnsi="GHEA Grapalat"/>
                <w:spacing w:val="0"/>
                <w:lang w:val="hy-AM"/>
              </w:rPr>
              <w:t>/</w:t>
            </w:r>
          </w:p>
          <w:p w14:paraId="3EA1684F" w14:textId="6183D62A" w:rsidR="00C17B0C" w:rsidRPr="00680894" w:rsidRDefault="00C17B0C" w:rsidP="00784395">
            <w:pPr>
              <w:pStyle w:val="Heading3"/>
              <w:ind w:left="0"/>
              <w:rPr>
                <w:rFonts w:ascii="GHEA Grapalat" w:hAnsi="GHEA Grapalat"/>
                <w:lang w:val="hy-AM"/>
              </w:rPr>
            </w:pPr>
            <w:r w:rsidRPr="00680894">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680894">
              <w:rPr>
                <w:rFonts w:ascii="GHEA Grapalat" w:hAnsi="GHEA Grapalat"/>
                <w:b/>
                <w:lang w:val="hy-AM"/>
              </w:rPr>
              <w:t>սահմանված է ՊՀՊ-ում</w:t>
            </w:r>
            <w:r w:rsidRPr="00680894">
              <w:rPr>
                <w:rFonts w:ascii="GHEA Grapalat" w:hAnsi="GHEA Grapalat"/>
                <w:lang w:val="hy-AM"/>
              </w:rPr>
              <w:t xml:space="preserve"> նշված Incoterms-ով:</w:t>
            </w:r>
          </w:p>
          <w:p w14:paraId="4A1549F3" w14:textId="47899C97" w:rsidR="00C17B0C" w:rsidRPr="00680894" w:rsidRDefault="00C17B0C" w:rsidP="00784395">
            <w:pPr>
              <w:pStyle w:val="Heading3"/>
              <w:ind w:left="0"/>
              <w:rPr>
                <w:rFonts w:ascii="GHEA Grapalat" w:hAnsi="GHEA Grapalat"/>
                <w:lang w:val="hy-AM"/>
              </w:rPr>
            </w:pPr>
            <w:r w:rsidRPr="00680894">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680894">
              <w:rPr>
                <w:rFonts w:ascii="GHEA Grapalat" w:hAnsi="GHEA Grapalat"/>
                <w:b/>
                <w:lang w:val="hy-AM"/>
              </w:rPr>
              <w:t>ՊՀՊ</w:t>
            </w:r>
            <w:r w:rsidRPr="00680894">
              <w:rPr>
                <w:rFonts w:ascii="GHEA Grapalat" w:hAnsi="GHEA Grapalat"/>
                <w:lang w:val="hy-AM"/>
              </w:rPr>
              <w:t>-ում և հրապարակված են Միջազգային առևտրի պալատի կողմից Փարիզում, Ֆրանսիա:</w:t>
            </w:r>
          </w:p>
          <w:p w14:paraId="19A97D40" w14:textId="77777777" w:rsidR="0009585C" w:rsidRPr="00680894" w:rsidRDefault="0009585C" w:rsidP="00E13F73">
            <w:pPr>
              <w:pStyle w:val="Sub-ClauseText"/>
              <w:keepNext/>
              <w:keepLines/>
              <w:numPr>
                <w:ilvl w:val="1"/>
                <w:numId w:val="69"/>
              </w:numPr>
              <w:spacing w:before="0" w:after="220"/>
              <w:ind w:left="0" w:firstLine="0"/>
              <w:rPr>
                <w:rFonts w:ascii="GHEA Grapalat" w:hAnsi="GHEA Grapalat"/>
                <w:spacing w:val="0"/>
              </w:rPr>
            </w:pPr>
            <w:r w:rsidRPr="00680894">
              <w:rPr>
                <w:rFonts w:ascii="GHEA Grapalat" w:hAnsi="GHEA Grapalat"/>
                <w:spacing w:val="0"/>
              </w:rPr>
              <w:t>Ընդհանուր պայմանագիր</w:t>
            </w:r>
          </w:p>
          <w:p w14:paraId="1636CC74" w14:textId="671F3455" w:rsidR="0009585C" w:rsidRPr="00680894" w:rsidRDefault="0009585C" w:rsidP="00784395">
            <w:pPr>
              <w:pStyle w:val="Sub-ClauseText"/>
              <w:spacing w:after="220"/>
              <w:rPr>
                <w:rFonts w:ascii="GHEA Grapalat" w:hAnsi="GHEA Grapalat"/>
                <w:lang w:val="hy-AM"/>
              </w:rPr>
            </w:pPr>
            <w:r w:rsidRPr="00680894">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680894" w:rsidRDefault="00482453" w:rsidP="00E13F73">
            <w:pPr>
              <w:pStyle w:val="Sub-ClauseText"/>
              <w:numPr>
                <w:ilvl w:val="1"/>
                <w:numId w:val="69"/>
              </w:numPr>
              <w:spacing w:before="0" w:after="220"/>
              <w:ind w:left="0" w:firstLine="0"/>
              <w:rPr>
                <w:rFonts w:ascii="GHEA Grapalat" w:hAnsi="GHEA Grapalat"/>
                <w:spacing w:val="0"/>
              </w:rPr>
            </w:pPr>
            <w:r w:rsidRPr="00680894">
              <w:rPr>
                <w:rFonts w:ascii="GHEA Grapalat" w:hAnsi="GHEA Grapalat"/>
                <w:spacing w:val="0"/>
              </w:rPr>
              <w:t>Փոփոխություն</w:t>
            </w:r>
          </w:p>
          <w:p w14:paraId="0A027BD6" w14:textId="77777777" w:rsidR="0009585C" w:rsidRPr="00680894" w:rsidRDefault="0009585C" w:rsidP="00784395">
            <w:pPr>
              <w:pStyle w:val="Sub-ClauseText"/>
              <w:rPr>
                <w:rFonts w:ascii="GHEA Grapalat" w:hAnsi="GHEA Grapalat"/>
              </w:rPr>
            </w:pPr>
            <w:r w:rsidRPr="00680894">
              <w:rPr>
                <w:rFonts w:ascii="GHEA Grapalat" w:hAnsi="GHEA Grapalat"/>
              </w:rPr>
              <w:t xml:space="preserve">Պայմանագրի ցանկացած  փոփոխություն ուժի մեջ  </w:t>
            </w:r>
            <w:r w:rsidRPr="00680894">
              <w:rPr>
                <w:rFonts w:ascii="GHEA Grapalat" w:hAnsi="GHEA Grapalat"/>
              </w:rPr>
              <w:lastRenderedPageBreak/>
              <w:t>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680894" w:rsidRDefault="0042773A" w:rsidP="00E13F73">
            <w:pPr>
              <w:pStyle w:val="Sub-ClauseText"/>
              <w:numPr>
                <w:ilvl w:val="1"/>
                <w:numId w:val="69"/>
              </w:numPr>
              <w:spacing w:before="0" w:after="180"/>
              <w:ind w:left="0" w:firstLine="0"/>
              <w:rPr>
                <w:rFonts w:ascii="GHEA Grapalat" w:hAnsi="GHEA Grapalat"/>
                <w:spacing w:val="0"/>
              </w:rPr>
            </w:pPr>
            <w:r w:rsidRPr="00680894">
              <w:rPr>
                <w:rFonts w:ascii="GHEA Grapalat" w:hAnsi="GHEA Grapalat"/>
                <w:spacing w:val="0"/>
              </w:rPr>
              <w:t xml:space="preserve">Իրավունքից </w:t>
            </w:r>
            <w:r w:rsidR="00EB2A5C" w:rsidRPr="00680894">
              <w:rPr>
                <w:rFonts w:ascii="GHEA Grapalat" w:hAnsi="GHEA Grapalat"/>
                <w:spacing w:val="0"/>
                <w:lang w:val="hy-AM"/>
              </w:rPr>
              <w:t>չ</w:t>
            </w:r>
            <w:r w:rsidRPr="00680894">
              <w:rPr>
                <w:rFonts w:ascii="GHEA Grapalat" w:hAnsi="GHEA Grapalat"/>
                <w:spacing w:val="0"/>
              </w:rPr>
              <w:t>հրաժարվել</w:t>
            </w:r>
            <w:r w:rsidR="00EB2A5C" w:rsidRPr="00680894">
              <w:rPr>
                <w:rFonts w:ascii="GHEA Grapalat" w:hAnsi="GHEA Grapalat"/>
                <w:spacing w:val="0"/>
                <w:lang w:val="hy-AM"/>
              </w:rPr>
              <w:t>ը</w:t>
            </w:r>
            <w:r w:rsidRPr="00680894">
              <w:rPr>
                <w:rFonts w:ascii="GHEA Grapalat" w:hAnsi="GHEA Grapalat"/>
                <w:spacing w:val="0"/>
              </w:rPr>
              <w:t xml:space="preserve"> </w:t>
            </w:r>
          </w:p>
          <w:p w14:paraId="14E27F52" w14:textId="77777777" w:rsidR="0009585C" w:rsidRPr="00680894" w:rsidRDefault="0009585C" w:rsidP="00784395">
            <w:pPr>
              <w:pStyle w:val="Heading3"/>
              <w:ind w:left="0"/>
              <w:rPr>
                <w:rFonts w:ascii="GHEA Grapalat" w:hAnsi="GHEA Grapalat"/>
              </w:rPr>
            </w:pPr>
            <w:r w:rsidRPr="00680894">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680894" w:rsidRDefault="0009585C" w:rsidP="00784395">
            <w:pPr>
              <w:pStyle w:val="Heading3"/>
              <w:ind w:left="0"/>
              <w:rPr>
                <w:rFonts w:ascii="GHEA Grapalat" w:hAnsi="GHEA Grapalat"/>
              </w:rPr>
            </w:pPr>
            <w:r w:rsidRPr="00680894">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680894" w:rsidRDefault="00F5044B" w:rsidP="00E13F73">
            <w:pPr>
              <w:pStyle w:val="Sub-ClauseText"/>
              <w:numPr>
                <w:ilvl w:val="1"/>
                <w:numId w:val="69"/>
              </w:numPr>
              <w:spacing w:before="0" w:after="180"/>
              <w:ind w:left="0" w:firstLine="0"/>
              <w:rPr>
                <w:rFonts w:ascii="GHEA Grapalat" w:hAnsi="GHEA Grapalat"/>
                <w:spacing w:val="0"/>
              </w:rPr>
            </w:pPr>
            <w:r w:rsidRPr="00680894">
              <w:rPr>
                <w:rFonts w:ascii="GHEA Grapalat" w:hAnsi="GHEA Grapalat"/>
                <w:spacing w:val="0"/>
                <w:lang w:val="hy-AM"/>
              </w:rPr>
              <w:t>Բաժանելիություն</w:t>
            </w:r>
          </w:p>
          <w:p w14:paraId="77183A49" w14:textId="77777777" w:rsidR="0009585C" w:rsidRPr="00680894" w:rsidRDefault="0009585C" w:rsidP="00784395">
            <w:pPr>
              <w:pStyle w:val="Sub-ClauseText"/>
              <w:spacing w:before="0" w:after="180"/>
              <w:rPr>
                <w:rFonts w:ascii="GHEA Grapalat" w:hAnsi="GHEA Grapalat"/>
                <w:spacing w:val="0"/>
              </w:rPr>
            </w:pPr>
            <w:r w:rsidRPr="00680894">
              <w:rPr>
                <w:rFonts w:ascii="GHEA Grapalat" w:hAnsi="GHEA Grapalat"/>
                <w:spacing w:val="0"/>
              </w:rPr>
              <w:t xml:space="preserve">Եթե Պայմանագրի որևէ </w:t>
            </w:r>
            <w:r w:rsidRPr="00680894">
              <w:rPr>
                <w:rFonts w:ascii="GHEA Grapalat" w:hAnsi="GHEA Grapalat"/>
                <w:spacing w:val="0"/>
                <w:lang w:val="ru-RU"/>
              </w:rPr>
              <w:t>դրույթ</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680894">
              <w:rPr>
                <w:rFonts w:ascii="GHEA Grapalat" w:hAnsi="GHEA Grapalat"/>
                <w:spacing w:val="0"/>
                <w:lang w:val="ru-RU"/>
              </w:rPr>
              <w:t>դրույթների</w:t>
            </w:r>
            <w:r w:rsidRPr="00680894">
              <w:rPr>
                <w:rFonts w:ascii="GHEA Grapalat" w:hAnsi="GHEA Grapalat"/>
                <w:spacing w:val="0"/>
              </w:rPr>
              <w:t xml:space="preserve"> </w:t>
            </w:r>
            <w:r w:rsidRPr="00680894">
              <w:rPr>
                <w:rFonts w:ascii="GHEA Grapalat" w:hAnsi="GHEA Grapalat"/>
                <w:spacing w:val="0"/>
                <w:lang w:val="ru-RU"/>
              </w:rPr>
              <w:t>և</w:t>
            </w:r>
            <w:r w:rsidRPr="00680894">
              <w:rPr>
                <w:rFonts w:ascii="GHEA Grapalat" w:hAnsi="GHEA Grapalat"/>
                <w:spacing w:val="0"/>
              </w:rPr>
              <w:t xml:space="preserve"> պայմանների ուժի և վավերության վրա: </w:t>
            </w:r>
          </w:p>
        </w:tc>
      </w:tr>
      <w:tr w:rsidR="0009585C" w:rsidRPr="009E0C91" w14:paraId="14A04EA0" w14:textId="77777777" w:rsidTr="007A7704">
        <w:tc>
          <w:tcPr>
            <w:tcW w:w="1449" w:type="pct"/>
            <w:hideMark/>
          </w:tcPr>
          <w:p w14:paraId="295E1B75" w14:textId="77777777" w:rsidR="0009585C" w:rsidRPr="00680894" w:rsidRDefault="0009585C" w:rsidP="00784395">
            <w:pPr>
              <w:pStyle w:val="Sec8Clauses"/>
              <w:ind w:left="0" w:firstLine="0"/>
              <w:rPr>
                <w:szCs w:val="24"/>
                <w:lang w:val="ru-RU"/>
              </w:rPr>
            </w:pPr>
            <w:bookmarkStart w:id="143" w:name="_Toc145936635"/>
            <w:r w:rsidRPr="00680894">
              <w:rPr>
                <w:szCs w:val="24"/>
              </w:rPr>
              <w:lastRenderedPageBreak/>
              <w:t>5.</w:t>
            </w:r>
            <w:r w:rsidRPr="00680894">
              <w:rPr>
                <w:szCs w:val="24"/>
              </w:rPr>
              <w:tab/>
              <w:t>Լեզու</w:t>
            </w:r>
            <w:bookmarkEnd w:id="143"/>
          </w:p>
        </w:tc>
        <w:tc>
          <w:tcPr>
            <w:tcW w:w="3551" w:type="pct"/>
            <w:hideMark/>
          </w:tcPr>
          <w:p w14:paraId="1A502C1A" w14:textId="77777777" w:rsidR="0009585C" w:rsidRPr="00680894" w:rsidRDefault="0009585C" w:rsidP="00E13F73">
            <w:pPr>
              <w:pStyle w:val="Sub-ClauseText"/>
              <w:numPr>
                <w:ilvl w:val="1"/>
                <w:numId w:val="70"/>
              </w:numPr>
              <w:ind w:left="0" w:firstLine="0"/>
              <w:rPr>
                <w:rFonts w:ascii="GHEA Grapalat" w:hAnsi="GHEA Grapalat"/>
                <w:lang w:val="ru-RU"/>
              </w:rPr>
            </w:pPr>
            <w:r w:rsidRPr="00680894">
              <w:rPr>
                <w:rFonts w:ascii="GHEA Grapalat" w:hAnsi="GHEA Grapalat"/>
              </w:rPr>
              <w:t>Պայմանագիրը</w:t>
            </w:r>
            <w:r w:rsidRPr="00680894">
              <w:rPr>
                <w:rFonts w:ascii="GHEA Grapalat" w:hAnsi="GHEA Grapalat"/>
                <w:lang w:val="ru-RU"/>
              </w:rPr>
              <w:t xml:space="preserve">, </w:t>
            </w:r>
            <w:r w:rsidRPr="00680894">
              <w:rPr>
                <w:rFonts w:ascii="GHEA Grapalat" w:hAnsi="GHEA Grapalat"/>
              </w:rPr>
              <w:t>ինչպես</w:t>
            </w:r>
            <w:r w:rsidRPr="00680894">
              <w:rPr>
                <w:rFonts w:ascii="GHEA Grapalat" w:hAnsi="GHEA Grapalat"/>
                <w:lang w:val="ru-RU"/>
              </w:rPr>
              <w:t xml:space="preserve"> </w:t>
            </w:r>
            <w:r w:rsidRPr="00680894">
              <w:rPr>
                <w:rFonts w:ascii="GHEA Grapalat" w:hAnsi="GHEA Grapalat"/>
              </w:rPr>
              <w:t>նաև</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միջև</w:t>
            </w:r>
            <w:r w:rsidRPr="00680894">
              <w:rPr>
                <w:rFonts w:ascii="GHEA Grapalat" w:hAnsi="GHEA Grapalat"/>
                <w:lang w:val="ru-RU"/>
              </w:rPr>
              <w:t xml:space="preserve"> </w:t>
            </w:r>
            <w:r w:rsidRPr="00680894">
              <w:rPr>
                <w:rFonts w:ascii="GHEA Grapalat" w:hAnsi="GHEA Grapalat"/>
              </w:rPr>
              <w:t>կատարվող</w:t>
            </w:r>
            <w:r w:rsidRPr="00680894">
              <w:rPr>
                <w:rFonts w:ascii="GHEA Grapalat" w:hAnsi="GHEA Grapalat"/>
                <w:lang w:val="ru-RU"/>
              </w:rPr>
              <w:t xml:space="preserve"> </w:t>
            </w:r>
            <w:r w:rsidRPr="00680894">
              <w:rPr>
                <w:rFonts w:ascii="GHEA Grapalat" w:hAnsi="GHEA Grapalat"/>
              </w:rPr>
              <w:t>ամբողջ</w:t>
            </w:r>
            <w:r w:rsidRPr="00680894">
              <w:rPr>
                <w:rFonts w:ascii="GHEA Grapalat" w:hAnsi="GHEA Grapalat"/>
                <w:lang w:val="ru-RU"/>
              </w:rPr>
              <w:t xml:space="preserve"> </w:t>
            </w:r>
            <w:r w:rsidRPr="00680894">
              <w:rPr>
                <w:rFonts w:ascii="GHEA Grapalat" w:hAnsi="GHEA Grapalat"/>
              </w:rPr>
              <w:t>նամակագրությունը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Պայմանագրին</w:t>
            </w:r>
            <w:r w:rsidRPr="00680894">
              <w:rPr>
                <w:rFonts w:ascii="GHEA Grapalat" w:hAnsi="GHEA Grapalat"/>
                <w:lang w:val="ru-RU"/>
              </w:rPr>
              <w:t xml:space="preserve"> </w:t>
            </w:r>
            <w:r w:rsidRPr="00680894">
              <w:rPr>
                <w:rFonts w:ascii="GHEA Grapalat" w:hAnsi="GHEA Grapalat"/>
              </w:rPr>
              <w:t>վերաբերող</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կազմվեն</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lang w:val="ru-RU"/>
              </w:rPr>
              <w:t>-</w:t>
            </w:r>
            <w:r w:rsidRPr="00680894">
              <w:rPr>
                <w:rFonts w:ascii="GHEA Grapalat" w:hAnsi="GHEA Grapalat"/>
              </w:rPr>
              <w:t>ում</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լեզվով</w:t>
            </w:r>
            <w:r w:rsidRPr="00680894">
              <w:rPr>
                <w:rFonts w:ascii="GHEA Grapalat" w:hAnsi="GHEA Grapalat"/>
                <w:lang w:val="ru-RU"/>
              </w:rPr>
              <w:t xml:space="preserve">: </w:t>
            </w:r>
            <w:r w:rsidRPr="00680894">
              <w:rPr>
                <w:rFonts w:ascii="GHEA Grapalat" w:hAnsi="GHEA Grapalat"/>
              </w:rPr>
              <w:t>Ուղեկցող</w:t>
            </w:r>
            <w:r w:rsidRPr="00680894">
              <w:rPr>
                <w:rFonts w:ascii="GHEA Grapalat" w:hAnsi="GHEA Grapalat"/>
                <w:lang w:val="ru-RU"/>
              </w:rPr>
              <w:t xml:space="preserve"> </w:t>
            </w:r>
            <w:r w:rsidRPr="00680894">
              <w:rPr>
                <w:rFonts w:ascii="GHEA Grapalat" w:hAnsi="GHEA Grapalat"/>
              </w:rPr>
              <w:t>փաստաթղթերը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տպագիր</w:t>
            </w:r>
            <w:r w:rsidRPr="00680894">
              <w:rPr>
                <w:rFonts w:ascii="GHEA Grapalat" w:hAnsi="GHEA Grapalat"/>
                <w:lang w:val="ru-RU"/>
              </w:rPr>
              <w:t xml:space="preserve"> </w:t>
            </w:r>
            <w:r w:rsidRPr="00680894">
              <w:rPr>
                <w:rFonts w:ascii="GHEA Grapalat" w:hAnsi="GHEA Grapalat"/>
              </w:rPr>
              <w:t>նյութերը</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մաս</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կազմում</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ներկայացվել</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լեզվով</w:t>
            </w:r>
            <w:r w:rsidRPr="00680894">
              <w:rPr>
                <w:rFonts w:ascii="GHEA Grapalat" w:hAnsi="GHEA Grapalat"/>
                <w:lang w:val="ru-RU"/>
              </w:rPr>
              <w:t xml:space="preserve">,  </w:t>
            </w:r>
            <w:r w:rsidRPr="00680894">
              <w:rPr>
                <w:rFonts w:ascii="GHEA Grapalat" w:hAnsi="GHEA Grapalat"/>
              </w:rPr>
              <w:t>պայմանով</w:t>
            </w:r>
            <w:r w:rsidRPr="00680894">
              <w:rPr>
                <w:rFonts w:ascii="GHEA Grapalat" w:hAnsi="GHEA Grapalat"/>
                <w:lang w:val="ru-RU"/>
              </w:rPr>
              <w:t xml:space="preserve">, </w:t>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համապատասխան</w:t>
            </w:r>
            <w:r w:rsidRPr="00680894">
              <w:rPr>
                <w:rFonts w:ascii="GHEA Grapalat" w:hAnsi="GHEA Grapalat"/>
                <w:lang w:val="ru-RU"/>
              </w:rPr>
              <w:t xml:space="preserve"> </w:t>
            </w:r>
            <w:r w:rsidRPr="00680894">
              <w:rPr>
                <w:rFonts w:ascii="GHEA Grapalat" w:hAnsi="GHEA Grapalat"/>
              </w:rPr>
              <w:t>պարբերություններին</w:t>
            </w:r>
            <w:r w:rsidRPr="00680894">
              <w:rPr>
                <w:rFonts w:ascii="GHEA Grapalat" w:hAnsi="GHEA Grapalat"/>
                <w:lang w:val="ru-RU"/>
              </w:rPr>
              <w:t xml:space="preserve"> </w:t>
            </w:r>
            <w:r w:rsidRPr="00680894">
              <w:rPr>
                <w:rFonts w:ascii="GHEA Grapalat" w:hAnsi="GHEA Grapalat"/>
              </w:rPr>
              <w:t>կցվեն</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լեզվով</w:t>
            </w:r>
            <w:r w:rsidRPr="00680894">
              <w:rPr>
                <w:rFonts w:ascii="GHEA Grapalat" w:hAnsi="GHEA Grapalat"/>
                <w:lang w:val="ru-RU"/>
              </w:rPr>
              <w:t xml:space="preserve"> </w:t>
            </w:r>
            <w:r w:rsidRPr="00680894">
              <w:rPr>
                <w:rFonts w:ascii="GHEA Grapalat" w:hAnsi="GHEA Grapalat"/>
              </w:rPr>
              <w:t>կատարված</w:t>
            </w:r>
            <w:r w:rsidRPr="00680894">
              <w:rPr>
                <w:rFonts w:ascii="GHEA Grapalat" w:hAnsi="GHEA Grapalat"/>
                <w:lang w:val="ru-RU"/>
              </w:rPr>
              <w:t xml:space="preserve">  </w:t>
            </w:r>
            <w:r w:rsidRPr="00680894">
              <w:rPr>
                <w:rFonts w:ascii="GHEA Grapalat" w:hAnsi="GHEA Grapalat"/>
              </w:rPr>
              <w:t>ճշգրիտ</w:t>
            </w:r>
            <w:r w:rsidRPr="00680894">
              <w:rPr>
                <w:rFonts w:ascii="GHEA Grapalat" w:hAnsi="GHEA Grapalat"/>
                <w:lang w:val="ru-RU"/>
              </w:rPr>
              <w:t xml:space="preserve"> </w:t>
            </w:r>
            <w:r w:rsidRPr="00680894">
              <w:rPr>
                <w:rFonts w:ascii="GHEA Grapalat" w:hAnsi="GHEA Grapalat"/>
              </w:rPr>
              <w:t>թարգմանություն</w:t>
            </w:r>
            <w:r w:rsidRPr="00680894">
              <w:rPr>
                <w:rFonts w:ascii="GHEA Grapalat" w:hAnsi="GHEA Grapalat"/>
                <w:lang w:val="ru-RU"/>
              </w:rPr>
              <w:t xml:space="preserve">:  </w:t>
            </w:r>
            <w:r w:rsidRPr="00680894">
              <w:rPr>
                <w:rFonts w:ascii="GHEA Grapalat" w:hAnsi="GHEA Grapalat"/>
              </w:rPr>
              <w:t>Անհրաժեշտության</w:t>
            </w:r>
            <w:r w:rsidRPr="00680894">
              <w:rPr>
                <w:rFonts w:ascii="GHEA Grapalat" w:hAnsi="GHEA Grapalat"/>
                <w:lang w:val="ru-RU"/>
              </w:rPr>
              <w:t xml:space="preserve"> </w:t>
            </w:r>
            <w:r w:rsidRPr="00680894">
              <w:rPr>
                <w:rFonts w:ascii="GHEA Grapalat" w:hAnsi="GHEA Grapalat"/>
              </w:rPr>
              <w:t>դեպքում</w:t>
            </w:r>
            <w:r w:rsidRPr="00680894">
              <w:rPr>
                <w:rFonts w:ascii="GHEA Grapalat" w:hAnsi="GHEA Grapalat"/>
                <w:lang w:val="ru-RU"/>
              </w:rPr>
              <w:t xml:space="preserve">, </w:t>
            </w:r>
            <w:r w:rsidRPr="00680894">
              <w:rPr>
                <w:rFonts w:ascii="GHEA Grapalat" w:hAnsi="GHEA Grapalat"/>
              </w:rPr>
              <w:t>Պայմանագիրը</w:t>
            </w:r>
            <w:r w:rsidRPr="00680894">
              <w:rPr>
                <w:rFonts w:ascii="GHEA Grapalat" w:hAnsi="GHEA Grapalat"/>
                <w:lang w:val="ru-RU"/>
              </w:rPr>
              <w:t xml:space="preserve"> </w:t>
            </w:r>
            <w:r w:rsidRPr="00680894">
              <w:rPr>
                <w:rFonts w:ascii="GHEA Grapalat" w:hAnsi="GHEA Grapalat"/>
              </w:rPr>
              <w:t>մեկնաբանելու</w:t>
            </w:r>
            <w:r w:rsidRPr="00680894">
              <w:rPr>
                <w:rFonts w:ascii="GHEA Grapalat" w:hAnsi="GHEA Grapalat"/>
                <w:lang w:val="ru-RU"/>
              </w:rPr>
              <w:t xml:space="preserve"> </w:t>
            </w:r>
            <w:r w:rsidRPr="00680894">
              <w:rPr>
                <w:rFonts w:ascii="GHEA Grapalat" w:hAnsi="GHEA Grapalat"/>
              </w:rPr>
              <w:t>նպատակներով</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lastRenderedPageBreak/>
              <w:t>թարգմանությունը</w:t>
            </w:r>
            <w:r w:rsidRPr="00680894">
              <w:rPr>
                <w:rFonts w:ascii="GHEA Grapalat" w:hAnsi="GHEA Grapalat"/>
                <w:lang w:val="ru-RU"/>
              </w:rPr>
              <w:t xml:space="preserve"> </w:t>
            </w:r>
            <w:r w:rsidRPr="00680894">
              <w:rPr>
                <w:rFonts w:ascii="GHEA Grapalat" w:hAnsi="GHEA Grapalat"/>
              </w:rPr>
              <w:t>կհամարվի</w:t>
            </w:r>
            <w:r w:rsidRPr="00680894">
              <w:rPr>
                <w:rFonts w:ascii="GHEA Grapalat" w:hAnsi="GHEA Grapalat"/>
                <w:lang w:val="ru-RU"/>
              </w:rPr>
              <w:t xml:space="preserve"> </w:t>
            </w:r>
            <w:r w:rsidRPr="00680894">
              <w:rPr>
                <w:rFonts w:ascii="GHEA Grapalat" w:hAnsi="GHEA Grapalat"/>
              </w:rPr>
              <w:t>գերակա</w:t>
            </w:r>
            <w:r w:rsidRPr="00680894">
              <w:rPr>
                <w:rFonts w:ascii="GHEA Grapalat" w:hAnsi="GHEA Grapalat"/>
                <w:lang w:val="ru-RU"/>
              </w:rPr>
              <w:t>:</w:t>
            </w:r>
          </w:p>
          <w:p w14:paraId="10B897B2" w14:textId="77777777" w:rsidR="0009585C" w:rsidRPr="00680894" w:rsidRDefault="0009585C" w:rsidP="00E13F73">
            <w:pPr>
              <w:pStyle w:val="Sub-ClauseText"/>
              <w:numPr>
                <w:ilvl w:val="1"/>
                <w:numId w:val="70"/>
              </w:numPr>
              <w:spacing w:before="0" w:after="180"/>
              <w:ind w:left="0" w:firstLine="0"/>
              <w:rPr>
                <w:rFonts w:ascii="GHEA Grapalat" w:hAnsi="GHEA Grapalat"/>
                <w:spacing w:val="0"/>
                <w:lang w:val="ru-RU"/>
              </w:rPr>
            </w:pP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կրի</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ներկայացված</w:t>
            </w:r>
            <w:r w:rsidRPr="00680894">
              <w:rPr>
                <w:rFonts w:ascii="GHEA Grapalat" w:hAnsi="GHEA Grapalat"/>
                <w:spacing w:val="0"/>
                <w:lang w:val="ru-RU"/>
              </w:rPr>
              <w:t xml:space="preserve"> </w:t>
            </w:r>
            <w:r w:rsidRPr="00680894">
              <w:rPr>
                <w:rFonts w:ascii="GHEA Grapalat" w:hAnsi="GHEA Grapalat"/>
                <w:spacing w:val="0"/>
              </w:rPr>
              <w:t>փաստաթղթերը</w:t>
            </w:r>
            <w:r w:rsidRPr="00680894">
              <w:rPr>
                <w:rFonts w:ascii="GHEA Grapalat" w:hAnsi="GHEA Grapalat"/>
                <w:spacing w:val="0"/>
                <w:lang w:val="ru-RU"/>
              </w:rPr>
              <w:t xml:space="preserve"> </w:t>
            </w:r>
            <w:r w:rsidRPr="00680894">
              <w:rPr>
                <w:rFonts w:ascii="GHEA Grapalat" w:hAnsi="GHEA Grapalat"/>
                <w:spacing w:val="0"/>
              </w:rPr>
              <w:t>գերիշխող</w:t>
            </w:r>
            <w:r w:rsidRPr="00680894">
              <w:rPr>
                <w:rFonts w:ascii="GHEA Grapalat" w:hAnsi="GHEA Grapalat"/>
                <w:spacing w:val="0"/>
                <w:lang w:val="ru-RU"/>
              </w:rPr>
              <w:t xml:space="preserve"> </w:t>
            </w:r>
            <w:r w:rsidRPr="00680894">
              <w:rPr>
                <w:rFonts w:ascii="GHEA Grapalat" w:hAnsi="GHEA Grapalat"/>
                <w:spacing w:val="0"/>
              </w:rPr>
              <w:t>լեզվով</w:t>
            </w:r>
            <w:r w:rsidRPr="00680894">
              <w:rPr>
                <w:rFonts w:ascii="GHEA Grapalat" w:hAnsi="GHEA Grapalat"/>
                <w:spacing w:val="0"/>
                <w:lang w:val="ru-RU"/>
              </w:rPr>
              <w:t xml:space="preserve"> </w:t>
            </w:r>
            <w:r w:rsidRPr="00680894">
              <w:rPr>
                <w:rFonts w:ascii="GHEA Grapalat" w:hAnsi="GHEA Grapalat"/>
                <w:spacing w:val="0"/>
              </w:rPr>
              <w:t>թարգմանելու</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ծախսերն</w:t>
            </w:r>
            <w:r w:rsidRPr="00680894">
              <w:rPr>
                <w:rFonts w:ascii="GHEA Grapalat" w:hAnsi="GHEA Grapalat"/>
                <w:spacing w:val="0"/>
                <w:lang w:val="ru-RU"/>
              </w:rPr>
              <w:t xml:space="preserve"> </w:t>
            </w:r>
            <w:r w:rsidRPr="00680894">
              <w:rPr>
                <w:rFonts w:ascii="GHEA Grapalat" w:hAnsi="GHEA Grapalat"/>
                <w:spacing w:val="0"/>
              </w:rPr>
              <w:t>ու</w:t>
            </w:r>
            <w:r w:rsidRPr="00680894">
              <w:rPr>
                <w:rFonts w:ascii="GHEA Grapalat" w:hAnsi="GHEA Grapalat"/>
                <w:spacing w:val="0"/>
                <w:lang w:val="ru-RU"/>
              </w:rPr>
              <w:t xml:space="preserve"> </w:t>
            </w:r>
            <w:r w:rsidRPr="00680894">
              <w:rPr>
                <w:rFonts w:ascii="GHEA Grapalat" w:hAnsi="GHEA Grapalat"/>
                <w:spacing w:val="0"/>
              </w:rPr>
              <w:t>թարգմանության</w:t>
            </w:r>
            <w:r w:rsidRPr="00680894">
              <w:rPr>
                <w:rFonts w:ascii="GHEA Grapalat" w:hAnsi="GHEA Grapalat"/>
                <w:spacing w:val="0"/>
                <w:lang w:val="ru-RU"/>
              </w:rPr>
              <w:t xml:space="preserve"> </w:t>
            </w:r>
            <w:r w:rsidRPr="00680894">
              <w:rPr>
                <w:rFonts w:ascii="GHEA Grapalat" w:hAnsi="GHEA Grapalat"/>
                <w:spacing w:val="0"/>
              </w:rPr>
              <w:t>ճշգրտության</w:t>
            </w:r>
            <w:r w:rsidRPr="00680894">
              <w:rPr>
                <w:rFonts w:ascii="GHEA Grapalat" w:hAnsi="GHEA Grapalat"/>
                <w:spacing w:val="0"/>
                <w:lang w:val="ru-RU"/>
              </w:rPr>
              <w:t xml:space="preserve"> </w:t>
            </w:r>
            <w:r w:rsidRPr="00680894">
              <w:rPr>
                <w:rFonts w:ascii="GHEA Grapalat" w:hAnsi="GHEA Grapalat"/>
                <w:spacing w:val="0"/>
              </w:rPr>
              <w:t>ռիսկերը</w:t>
            </w:r>
            <w:r w:rsidRPr="00680894">
              <w:rPr>
                <w:rFonts w:ascii="GHEA Grapalat" w:hAnsi="GHEA Grapalat"/>
                <w:spacing w:val="0"/>
                <w:lang w:val="ru-RU"/>
              </w:rPr>
              <w:t xml:space="preserve">: </w:t>
            </w:r>
          </w:p>
        </w:tc>
      </w:tr>
      <w:tr w:rsidR="0009585C" w:rsidRPr="00680894" w14:paraId="33AFF806" w14:textId="77777777" w:rsidTr="007A7704">
        <w:trPr>
          <w:cantSplit/>
        </w:trPr>
        <w:tc>
          <w:tcPr>
            <w:tcW w:w="1449" w:type="pct"/>
            <w:hideMark/>
          </w:tcPr>
          <w:p w14:paraId="64F50420" w14:textId="77777777" w:rsidR="0009585C" w:rsidRPr="00680894" w:rsidRDefault="0009585C" w:rsidP="00784395">
            <w:pPr>
              <w:pStyle w:val="Sec8Clauses"/>
              <w:ind w:left="0" w:firstLine="0"/>
              <w:rPr>
                <w:szCs w:val="24"/>
              </w:rPr>
            </w:pPr>
            <w:bookmarkStart w:id="144" w:name="_Toc145936636"/>
            <w:r w:rsidRPr="00680894">
              <w:rPr>
                <w:szCs w:val="24"/>
              </w:rPr>
              <w:lastRenderedPageBreak/>
              <w:t>6.</w:t>
            </w:r>
            <w:r w:rsidRPr="00680894">
              <w:rPr>
                <w:szCs w:val="24"/>
              </w:rPr>
              <w:tab/>
            </w:r>
            <w:bookmarkStart w:id="145" w:name="_Toc324782517"/>
            <w:bookmarkStart w:id="146" w:name="_Toc324866501"/>
            <w:r w:rsidRPr="00680894">
              <w:rPr>
                <w:szCs w:val="24"/>
              </w:rPr>
              <w:t>Համատեղ գործունեության , Կոնսորցիում, Ընկերակցություն</w:t>
            </w:r>
            <w:bookmarkEnd w:id="144"/>
            <w:bookmarkEnd w:id="145"/>
            <w:bookmarkEnd w:id="146"/>
          </w:p>
        </w:tc>
        <w:tc>
          <w:tcPr>
            <w:tcW w:w="3551" w:type="pct"/>
            <w:hideMark/>
          </w:tcPr>
          <w:p w14:paraId="26AC1BB7" w14:textId="55AAFC08" w:rsidR="0009585C" w:rsidRPr="00680894" w:rsidRDefault="0009585C" w:rsidP="00E13F73">
            <w:pPr>
              <w:pStyle w:val="Sub-ClauseText"/>
              <w:numPr>
                <w:ilvl w:val="1"/>
                <w:numId w:val="71"/>
              </w:numPr>
              <w:spacing w:before="0" w:after="200"/>
              <w:ind w:left="0" w:firstLine="0"/>
              <w:rPr>
                <w:rFonts w:ascii="GHEA Grapalat" w:hAnsi="GHEA Grapalat"/>
              </w:rPr>
            </w:pPr>
            <w:r w:rsidRPr="00680894">
              <w:rPr>
                <w:rFonts w:ascii="GHEA Grapalat" w:hAnsi="GHEA Grapalat"/>
              </w:rPr>
              <w:t>Եթե Մատակարար</w:t>
            </w:r>
            <w:r w:rsidRPr="00680894">
              <w:rPr>
                <w:rFonts w:ascii="GHEA Grapalat" w:hAnsi="GHEA Grapalat"/>
                <w:lang w:val="ru-RU"/>
              </w:rPr>
              <w:t>ը</w:t>
            </w:r>
            <w:r w:rsidRPr="00680894">
              <w:rPr>
                <w:rFonts w:ascii="GHEA Grapalat" w:hAnsi="GHEA Grapalat"/>
              </w:rPr>
              <w:t xml:space="preserve"> Համատեղ գործունեության </w:t>
            </w:r>
            <w:r w:rsidRPr="00680894">
              <w:rPr>
                <w:rFonts w:ascii="GHEA Grapalat" w:hAnsi="GHEA Grapalat"/>
                <w:lang w:val="ru-RU"/>
              </w:rPr>
              <w:t>է</w:t>
            </w:r>
            <w:r w:rsidRPr="00680894">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680894">
              <w:rPr>
                <w:rFonts w:ascii="GHEA Grapalat" w:hAnsi="GHEA Grapalat"/>
              </w:rPr>
              <w:t>անացնելու  նպատակով և կողմերից մեկը</w:t>
            </w:r>
            <w:r w:rsidRPr="00680894">
              <w:rPr>
                <w:rFonts w:ascii="GHEA Grapalat" w:hAnsi="GHEA Grapalat"/>
              </w:rPr>
              <w:t xml:space="preserve"> պետք է նշանակվի որպես առաջ</w:t>
            </w:r>
            <w:r w:rsidRPr="00680894">
              <w:rPr>
                <w:rFonts w:ascii="GHEA Grapalat" w:hAnsi="GHEA Grapalat"/>
                <w:lang w:val="ru-RU"/>
              </w:rPr>
              <w:t>նորդող</w:t>
            </w:r>
            <w:r w:rsidRPr="00680894">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680894" w14:paraId="0F40CED5" w14:textId="77777777" w:rsidTr="007A7704">
        <w:tc>
          <w:tcPr>
            <w:tcW w:w="1449" w:type="pct"/>
            <w:hideMark/>
          </w:tcPr>
          <w:p w14:paraId="00CACF08" w14:textId="77777777" w:rsidR="0009585C" w:rsidRPr="00680894" w:rsidRDefault="0009585C" w:rsidP="00784395">
            <w:pPr>
              <w:pStyle w:val="Sec8Clauses"/>
              <w:ind w:left="0" w:firstLine="0"/>
              <w:rPr>
                <w:szCs w:val="24"/>
              </w:rPr>
            </w:pPr>
            <w:bookmarkStart w:id="147" w:name="_Toc145936637"/>
            <w:r w:rsidRPr="00680894">
              <w:rPr>
                <w:szCs w:val="24"/>
              </w:rPr>
              <w:t>7.</w:t>
            </w:r>
            <w:r w:rsidRPr="00680894">
              <w:rPr>
                <w:szCs w:val="24"/>
              </w:rPr>
              <w:tab/>
              <w:t>Իրավասություն</w:t>
            </w:r>
            <w:bookmarkEnd w:id="147"/>
          </w:p>
        </w:tc>
        <w:tc>
          <w:tcPr>
            <w:tcW w:w="3551" w:type="pct"/>
            <w:hideMark/>
          </w:tcPr>
          <w:p w14:paraId="7F751901" w14:textId="0D32F6B0" w:rsidR="0009585C" w:rsidRPr="00680894" w:rsidRDefault="0009585C" w:rsidP="00E13F73">
            <w:pPr>
              <w:pStyle w:val="Sub-ClauseText"/>
              <w:numPr>
                <w:ilvl w:val="1"/>
                <w:numId w:val="72"/>
              </w:numPr>
              <w:ind w:left="0" w:firstLine="0"/>
              <w:rPr>
                <w:rFonts w:ascii="GHEA Grapalat" w:hAnsi="GHEA Grapalat"/>
              </w:rPr>
            </w:pPr>
            <w:proofErr w:type="gramStart"/>
            <w:r w:rsidRPr="00680894">
              <w:rPr>
                <w:rFonts w:ascii="GHEA Grapalat" w:hAnsi="GHEA Grapalat"/>
              </w:rPr>
              <w:t xml:space="preserve">Մատակարարը և նրա Ենթակապալառուները պետք է ունենան Բանկի կողմից ընդունելի իրավասու երկրի </w:t>
            </w:r>
            <w:r w:rsidRPr="00680894">
              <w:rPr>
                <w:rFonts w:ascii="GHEA Grapalat" w:hAnsi="GHEA Grapalat"/>
                <w:lang w:val="ru-RU"/>
              </w:rPr>
              <w:t>քաղաքացիություն</w:t>
            </w:r>
            <w:r w:rsidRPr="00680894">
              <w:rPr>
                <w:rFonts w:ascii="GHEA Grapalat" w:hAnsi="GHEA Grapalat"/>
              </w:rPr>
              <w:t xml:space="preserve">: Համարվում է, որ Մատակարարը   կամ նրա ենթակապալառուն ունեն այն երկրի </w:t>
            </w:r>
            <w:r w:rsidRPr="00680894">
              <w:rPr>
                <w:rFonts w:ascii="GHEA Grapalat" w:hAnsi="GHEA Grapalat"/>
                <w:lang w:val="ru-RU"/>
              </w:rPr>
              <w:t>քաղաքացիությունը</w:t>
            </w:r>
            <w:r w:rsidRPr="00680894">
              <w:rPr>
                <w:rFonts w:ascii="GHEA Grapalat" w:hAnsi="GHEA Grapalat"/>
              </w:rPr>
              <w:t xml:space="preserve">, որտեղ </w:t>
            </w:r>
            <w:r w:rsidRPr="00680894">
              <w:rPr>
                <w:rFonts w:ascii="GHEA Grapalat" w:hAnsi="GHEA Grapalat"/>
                <w:lang w:val="ru-RU"/>
              </w:rPr>
              <w:t>այն</w:t>
            </w:r>
            <w:r w:rsidRPr="00680894">
              <w:rPr>
                <w:rFonts w:ascii="GHEA Grapalat" w:hAnsi="GHEA Grapalat"/>
              </w:rPr>
              <w:t xml:space="preserve"> </w:t>
            </w:r>
            <w:r w:rsidRPr="00680894">
              <w:rPr>
                <w:rFonts w:ascii="GHEA Grapalat" w:hAnsi="GHEA Grapalat"/>
                <w:lang w:val="ru-RU"/>
              </w:rPr>
              <w:t>քաղաքացի</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կազմավորվել</w:t>
            </w:r>
            <w:r w:rsidRPr="00680894">
              <w:rPr>
                <w:rFonts w:ascii="GHEA Grapalat" w:hAnsi="GHEA Grapalat"/>
              </w:rPr>
              <w:t>, գրանցվ</w:t>
            </w:r>
            <w:r w:rsidRPr="00680894">
              <w:rPr>
                <w:rFonts w:ascii="GHEA Grapalat" w:hAnsi="GHEA Grapalat"/>
                <w:lang w:val="ru-RU"/>
              </w:rPr>
              <w:t>ել</w:t>
            </w:r>
            <w:r w:rsidRPr="00680894">
              <w:rPr>
                <w:rFonts w:ascii="GHEA Grapalat" w:hAnsi="GHEA Grapalat"/>
              </w:rPr>
              <w:t xml:space="preserve"> և գործում է համաձայն այդ երկրի օրենսդրության.</w:t>
            </w:r>
            <w:proofErr w:type="gramEnd"/>
            <w:r w:rsidRPr="00680894">
              <w:rPr>
                <w:rFonts w:ascii="GHEA Grapalat" w:hAnsi="GHEA Grapalat"/>
              </w:rPr>
              <w:t xml:space="preserve"> </w:t>
            </w:r>
          </w:p>
          <w:p w14:paraId="4A4D36EC" w14:textId="77777777" w:rsidR="0009585C" w:rsidRPr="00680894" w:rsidRDefault="0009585C" w:rsidP="00E13F73">
            <w:pPr>
              <w:pStyle w:val="Sub-ClauseText"/>
              <w:numPr>
                <w:ilvl w:val="1"/>
                <w:numId w:val="72"/>
              </w:numPr>
              <w:spacing w:before="0" w:after="200"/>
              <w:ind w:left="0" w:firstLine="0"/>
              <w:rPr>
                <w:rFonts w:ascii="GHEA Grapalat" w:hAnsi="GHEA Grapalat"/>
                <w:spacing w:val="0"/>
              </w:rPr>
            </w:pPr>
            <w:r w:rsidRPr="00680894">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680894">
              <w:rPr>
                <w:rFonts w:ascii="GHEA Grapalat" w:hAnsi="GHEA Grapalat"/>
                <w:spacing w:val="0"/>
                <w:lang w:val="ru-RU"/>
              </w:rPr>
              <w:t>մ</w:t>
            </w:r>
            <w:r w:rsidRPr="00680894">
              <w:rPr>
                <w:rFonts w:ascii="GHEA Grapalat" w:hAnsi="GHEA Grapalat"/>
                <w:spacing w:val="0"/>
              </w:rPr>
              <w:t>բ, պետք է ծագումով լինեն Բանկի կողմից ընդունելի երկրներից: Սույն կետի իմաստով  «ծագում</w:t>
            </w:r>
            <w:r w:rsidRPr="00680894">
              <w:rPr>
                <w:rFonts w:ascii="GHEA Grapalat" w:hAnsi="GHEA Grapalat"/>
                <w:spacing w:val="0"/>
                <w:lang w:val="hy-AM"/>
              </w:rPr>
              <w:t>»</w:t>
            </w:r>
            <w:r w:rsidRPr="00680894">
              <w:rPr>
                <w:rFonts w:ascii="GHEA Grapalat" w:hAnsi="GHEA Grapalat"/>
                <w:spacing w:val="0"/>
              </w:rPr>
              <w:t xml:space="preserve"> բառը նշանակում է այն վայրը, որտեղ </w:t>
            </w:r>
            <w:r w:rsidRPr="00680894">
              <w:rPr>
                <w:rFonts w:ascii="GHEA Grapalat" w:hAnsi="GHEA Grapalat"/>
                <w:spacing w:val="0"/>
                <w:lang w:val="ru-RU"/>
              </w:rPr>
              <w:t>ապրանքները</w:t>
            </w:r>
            <w:r w:rsidRPr="00680894">
              <w:rPr>
                <w:rFonts w:ascii="GHEA Grapalat" w:hAnsi="GHEA Grapalat"/>
                <w:spacing w:val="0"/>
              </w:rPr>
              <w:t xml:space="preserve"> </w:t>
            </w:r>
            <w:r w:rsidRPr="00680894">
              <w:rPr>
                <w:rFonts w:ascii="GHEA Grapalat" w:hAnsi="GHEA Grapalat"/>
                <w:spacing w:val="0"/>
                <w:lang w:val="ru-RU"/>
              </w:rPr>
              <w:t>աճեցվել</w:t>
            </w:r>
            <w:r w:rsidRPr="00680894">
              <w:rPr>
                <w:rFonts w:ascii="GHEA Grapalat" w:hAnsi="GHEA Grapalat"/>
                <w:spacing w:val="0"/>
              </w:rPr>
              <w:t xml:space="preserve">, </w:t>
            </w:r>
            <w:r w:rsidRPr="00680894">
              <w:rPr>
                <w:rFonts w:ascii="GHEA Grapalat" w:hAnsi="GHEA Grapalat"/>
                <w:spacing w:val="0"/>
                <w:lang w:val="ru-RU"/>
              </w:rPr>
              <w:t>արդյունահանվել</w:t>
            </w:r>
            <w:r w:rsidRPr="00680894">
              <w:rPr>
                <w:rFonts w:ascii="GHEA Grapalat" w:hAnsi="GHEA Grapalat"/>
                <w:spacing w:val="0"/>
              </w:rPr>
              <w:t xml:space="preserve">, </w:t>
            </w:r>
            <w:r w:rsidRPr="00680894">
              <w:rPr>
                <w:rFonts w:ascii="GHEA Grapalat" w:hAnsi="GHEA Grapalat"/>
                <w:spacing w:val="0"/>
                <w:lang w:val="ru-RU"/>
              </w:rPr>
              <w:t>մշակվել</w:t>
            </w:r>
            <w:r w:rsidRPr="00680894">
              <w:rPr>
                <w:rFonts w:ascii="GHEA Grapalat" w:hAnsi="GHEA Grapalat"/>
                <w:spacing w:val="0"/>
              </w:rPr>
              <w:t xml:space="preserve">, </w:t>
            </w:r>
            <w:r w:rsidRPr="00680894">
              <w:rPr>
                <w:rFonts w:ascii="GHEA Grapalat" w:hAnsi="GHEA Grapalat"/>
                <w:spacing w:val="0"/>
                <w:lang w:val="ru-RU"/>
              </w:rPr>
              <w:t>արտադրվել</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w:t>
            </w:r>
            <w:r w:rsidRPr="00680894">
              <w:rPr>
                <w:rFonts w:ascii="GHEA Grapalat" w:hAnsi="GHEA Grapalat"/>
                <w:spacing w:val="0"/>
                <w:lang w:val="ru-RU"/>
              </w:rPr>
              <w:t>վերամշակվել</w:t>
            </w:r>
            <w:r w:rsidRPr="00680894">
              <w:rPr>
                <w:rFonts w:ascii="GHEA Grapalat" w:hAnsi="GHEA Grapalat"/>
                <w:spacing w:val="0"/>
              </w:rPr>
              <w:t xml:space="preserve"> </w:t>
            </w:r>
            <w:r w:rsidRPr="00680894">
              <w:rPr>
                <w:rFonts w:ascii="GHEA Grapalat" w:hAnsi="GHEA Grapalat"/>
                <w:spacing w:val="0"/>
                <w:lang w:val="ru-RU"/>
              </w:rPr>
              <w:t>են</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w:t>
            </w:r>
            <w:r w:rsidRPr="00680894">
              <w:rPr>
                <w:rFonts w:ascii="GHEA Grapalat" w:hAnsi="GHEA Grapalat"/>
                <w:spacing w:val="0"/>
                <w:lang w:val="ru-RU"/>
              </w:rPr>
              <w:t>արտադրման</w:t>
            </w:r>
            <w:r w:rsidRPr="00680894">
              <w:rPr>
                <w:rFonts w:ascii="GHEA Grapalat" w:hAnsi="GHEA Grapalat"/>
                <w:spacing w:val="0"/>
              </w:rPr>
              <w:t xml:space="preserve">, </w:t>
            </w:r>
            <w:r w:rsidRPr="00680894">
              <w:rPr>
                <w:rFonts w:ascii="GHEA Grapalat" w:hAnsi="GHEA Grapalat"/>
                <w:spacing w:val="0"/>
                <w:lang w:val="ru-RU"/>
              </w:rPr>
              <w:t>վերամշակման</w:t>
            </w:r>
            <w:r w:rsidRPr="00680894">
              <w:rPr>
                <w:rFonts w:ascii="GHEA Grapalat" w:hAnsi="GHEA Grapalat"/>
                <w:spacing w:val="0"/>
              </w:rPr>
              <w:t xml:space="preserve"> </w:t>
            </w:r>
            <w:r w:rsidRPr="00680894">
              <w:rPr>
                <w:rFonts w:ascii="GHEA Grapalat" w:hAnsi="GHEA Grapalat"/>
                <w:spacing w:val="0"/>
                <w:lang w:val="ru-RU"/>
              </w:rPr>
              <w:t>կամ</w:t>
            </w:r>
            <w:r w:rsidRPr="00680894">
              <w:rPr>
                <w:rFonts w:ascii="GHEA Grapalat" w:hAnsi="GHEA Grapalat"/>
                <w:spacing w:val="0"/>
              </w:rPr>
              <w:t xml:space="preserve"> </w:t>
            </w:r>
            <w:r w:rsidRPr="00680894">
              <w:rPr>
                <w:rFonts w:ascii="GHEA Grapalat" w:hAnsi="GHEA Grapalat"/>
                <w:spacing w:val="0"/>
                <w:lang w:val="ru-RU"/>
              </w:rPr>
              <w:t>մոնտաժման</w:t>
            </w:r>
            <w:r w:rsidRPr="00680894">
              <w:rPr>
                <w:rFonts w:ascii="GHEA Grapalat" w:hAnsi="GHEA Grapalat"/>
                <w:spacing w:val="0"/>
              </w:rPr>
              <w:t xml:space="preserve"> </w:t>
            </w:r>
            <w:r w:rsidRPr="00680894">
              <w:rPr>
                <w:rFonts w:ascii="GHEA Grapalat" w:hAnsi="GHEA Grapalat"/>
                <w:spacing w:val="0"/>
                <w:lang w:val="ru-RU"/>
              </w:rPr>
              <w:t>արդյունքում</w:t>
            </w:r>
            <w:r w:rsidRPr="00680894">
              <w:rPr>
                <w:rFonts w:ascii="GHEA Grapalat" w:hAnsi="GHEA Grapalat"/>
                <w:spacing w:val="0"/>
              </w:rPr>
              <w:t xml:space="preserve"> </w:t>
            </w:r>
            <w:r w:rsidRPr="00680894">
              <w:rPr>
                <w:rFonts w:ascii="GHEA Grapalat" w:hAnsi="GHEA Grapalat"/>
                <w:spacing w:val="0"/>
                <w:lang w:val="ru-RU"/>
              </w:rPr>
              <w:t>առաջացել</w:t>
            </w:r>
            <w:r w:rsidRPr="00680894">
              <w:rPr>
                <w:rFonts w:ascii="GHEA Grapalat" w:hAnsi="GHEA Grapalat"/>
                <w:spacing w:val="0"/>
              </w:rPr>
              <w:t xml:space="preserve"> </w:t>
            </w:r>
            <w:r w:rsidRPr="00680894">
              <w:rPr>
                <w:rFonts w:ascii="GHEA Grapalat" w:hAnsi="GHEA Grapalat"/>
                <w:spacing w:val="0"/>
                <w:lang w:val="ru-RU"/>
              </w:rPr>
              <w:t>է</w:t>
            </w:r>
            <w:r w:rsidRPr="00680894">
              <w:rPr>
                <w:rFonts w:ascii="GHEA Grapalat" w:hAnsi="GHEA Grapalat"/>
                <w:spacing w:val="0"/>
              </w:rPr>
              <w:t xml:space="preserve"> </w:t>
            </w:r>
            <w:r w:rsidRPr="00680894">
              <w:rPr>
                <w:rFonts w:ascii="GHEA Grapalat" w:hAnsi="GHEA Grapalat"/>
                <w:spacing w:val="0"/>
                <w:lang w:val="ru-RU"/>
              </w:rPr>
              <w:t>այլ</w:t>
            </w:r>
            <w:r w:rsidRPr="00680894">
              <w:rPr>
                <w:rFonts w:ascii="GHEA Grapalat" w:hAnsi="GHEA Grapalat"/>
                <w:spacing w:val="0"/>
              </w:rPr>
              <w:t xml:space="preserve"> </w:t>
            </w:r>
            <w:r w:rsidRPr="00680894">
              <w:rPr>
                <w:rFonts w:ascii="GHEA Grapalat" w:hAnsi="GHEA Grapalat"/>
                <w:spacing w:val="0"/>
                <w:lang w:val="ru-RU"/>
              </w:rPr>
              <w:t>ապրանք</w:t>
            </w:r>
            <w:r w:rsidRPr="00680894">
              <w:rPr>
                <w:rFonts w:ascii="GHEA Grapalat" w:hAnsi="GHEA Grapalat"/>
                <w:spacing w:val="0"/>
              </w:rPr>
              <w:t xml:space="preserve">, </w:t>
            </w:r>
            <w:r w:rsidRPr="00680894">
              <w:rPr>
                <w:rFonts w:ascii="GHEA Grapalat" w:hAnsi="GHEA Grapalat"/>
                <w:spacing w:val="0"/>
                <w:lang w:val="ru-RU"/>
              </w:rPr>
              <w:t>որը</w:t>
            </w:r>
            <w:r w:rsidRPr="00680894">
              <w:rPr>
                <w:rFonts w:ascii="GHEA Grapalat" w:hAnsi="GHEA Grapalat"/>
                <w:spacing w:val="0"/>
              </w:rPr>
              <w:t xml:space="preserve"> հիմնական </w:t>
            </w:r>
            <w:r w:rsidRPr="00680894">
              <w:rPr>
                <w:rFonts w:ascii="GHEA Grapalat" w:hAnsi="GHEA Grapalat"/>
                <w:spacing w:val="0"/>
                <w:lang w:val="ru-RU"/>
              </w:rPr>
              <w:t>հատկանիշներով</w:t>
            </w:r>
            <w:r w:rsidRPr="00680894">
              <w:rPr>
                <w:rFonts w:ascii="GHEA Grapalat" w:hAnsi="GHEA Grapalat"/>
                <w:spacing w:val="0"/>
              </w:rPr>
              <w:t xml:space="preserve"> էապես տարբերվում է </w:t>
            </w:r>
            <w:r w:rsidRPr="00680894">
              <w:rPr>
                <w:rFonts w:ascii="GHEA Grapalat" w:hAnsi="GHEA Grapalat"/>
                <w:spacing w:val="0"/>
                <w:lang w:val="ru-RU"/>
              </w:rPr>
              <w:t>իր</w:t>
            </w:r>
            <w:r w:rsidRPr="00680894">
              <w:rPr>
                <w:rFonts w:ascii="GHEA Grapalat" w:hAnsi="GHEA Grapalat"/>
                <w:spacing w:val="0"/>
              </w:rPr>
              <w:t xml:space="preserve">  բաղադրիչների</w:t>
            </w:r>
            <w:r w:rsidRPr="00680894">
              <w:rPr>
                <w:rFonts w:ascii="GHEA Grapalat" w:hAnsi="GHEA Grapalat"/>
                <w:spacing w:val="0"/>
                <w:lang w:val="ru-RU"/>
              </w:rPr>
              <w:t>ց</w:t>
            </w:r>
            <w:r w:rsidRPr="00680894">
              <w:rPr>
                <w:rFonts w:ascii="GHEA Grapalat" w:hAnsi="GHEA Grapalat"/>
                <w:spacing w:val="0"/>
              </w:rPr>
              <w:t xml:space="preserve">: </w:t>
            </w:r>
          </w:p>
        </w:tc>
      </w:tr>
      <w:tr w:rsidR="0009585C" w:rsidRPr="00680894" w14:paraId="19851981" w14:textId="77777777" w:rsidTr="007A7704">
        <w:tc>
          <w:tcPr>
            <w:tcW w:w="1449" w:type="pct"/>
            <w:hideMark/>
          </w:tcPr>
          <w:p w14:paraId="444B85B7" w14:textId="77777777" w:rsidR="0009585C" w:rsidRPr="00680894" w:rsidRDefault="0009585C" w:rsidP="00784395">
            <w:pPr>
              <w:pStyle w:val="Sec8Clauses"/>
              <w:ind w:left="0" w:firstLine="0"/>
              <w:rPr>
                <w:szCs w:val="24"/>
              </w:rPr>
            </w:pPr>
            <w:bookmarkStart w:id="148" w:name="_Toc145936638"/>
            <w:r w:rsidRPr="00680894">
              <w:rPr>
                <w:szCs w:val="24"/>
              </w:rPr>
              <w:t>8.</w:t>
            </w:r>
            <w:r w:rsidRPr="00680894">
              <w:rPr>
                <w:szCs w:val="24"/>
              </w:rPr>
              <w:tab/>
              <w:t>Ծանուցում</w:t>
            </w:r>
            <w:bookmarkEnd w:id="148"/>
          </w:p>
        </w:tc>
        <w:tc>
          <w:tcPr>
            <w:tcW w:w="3551" w:type="pct"/>
            <w:hideMark/>
          </w:tcPr>
          <w:p w14:paraId="20558A22" w14:textId="54F50039" w:rsidR="0009585C" w:rsidRPr="00680894" w:rsidRDefault="0009585C" w:rsidP="00E13F73">
            <w:pPr>
              <w:pStyle w:val="Sub-ClauseText"/>
              <w:numPr>
                <w:ilvl w:val="1"/>
                <w:numId w:val="73"/>
              </w:numPr>
              <w:ind w:left="0" w:firstLine="0"/>
              <w:rPr>
                <w:rFonts w:ascii="GHEA Grapalat" w:hAnsi="GHEA Grapalat"/>
              </w:rPr>
            </w:pPr>
            <w:r w:rsidRPr="00680894">
              <w:rPr>
                <w:rFonts w:ascii="GHEA Grapalat" w:hAnsi="GHEA Grapalat"/>
              </w:rPr>
              <w:t xml:space="preserve">Պայմանագրի հետ կապված կողմերից մեկի կողմից մյուսին հասցեագրված ցանկացած </w:t>
            </w:r>
            <w:r w:rsidRPr="00680894">
              <w:rPr>
                <w:rFonts w:ascii="GHEA Grapalat" w:hAnsi="GHEA Grapalat"/>
              </w:rPr>
              <w:lastRenderedPageBreak/>
              <w:t xml:space="preserve">ծանուցագիր  պետք է ներկայացվի գրավոր՝ </w:t>
            </w:r>
            <w:r w:rsidRPr="00680894">
              <w:rPr>
                <w:rFonts w:ascii="GHEA Grapalat" w:hAnsi="GHEA Grapalat"/>
                <w:b/>
              </w:rPr>
              <w:t>ՊՀՊ</w:t>
            </w:r>
            <w:r w:rsidRPr="00680894">
              <w:rPr>
                <w:rFonts w:ascii="GHEA Grapalat" w:hAnsi="GHEA Grapalat"/>
              </w:rPr>
              <w:t>-ում նշված հասցեով: «Գրավոր</w:t>
            </w:r>
            <w:r w:rsidRPr="00680894">
              <w:rPr>
                <w:rFonts w:ascii="GHEA Grapalat" w:hAnsi="GHEA Grapalat"/>
                <w:lang w:val="hy-AM"/>
              </w:rPr>
              <w:t>»</w:t>
            </w:r>
            <w:r w:rsidRPr="00680894">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680894" w:rsidRDefault="0009585C" w:rsidP="00E13F73">
            <w:pPr>
              <w:pStyle w:val="Sub-ClauseText"/>
              <w:numPr>
                <w:ilvl w:val="1"/>
                <w:numId w:val="73"/>
              </w:numPr>
              <w:spacing w:before="0" w:after="200"/>
              <w:ind w:left="0" w:firstLine="0"/>
              <w:rPr>
                <w:rFonts w:ascii="GHEA Grapalat" w:hAnsi="GHEA Grapalat"/>
                <w:spacing w:val="0"/>
              </w:rPr>
            </w:pPr>
            <w:r w:rsidRPr="00680894">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680894" w14:paraId="0D274463" w14:textId="77777777" w:rsidTr="007A7704">
        <w:tc>
          <w:tcPr>
            <w:tcW w:w="1449" w:type="pct"/>
            <w:hideMark/>
          </w:tcPr>
          <w:p w14:paraId="22301C84" w14:textId="77777777" w:rsidR="0009585C" w:rsidRPr="00680894" w:rsidRDefault="0009585C" w:rsidP="00784395">
            <w:pPr>
              <w:pStyle w:val="Sec8Clauses"/>
              <w:ind w:left="0" w:firstLine="0"/>
              <w:rPr>
                <w:szCs w:val="24"/>
              </w:rPr>
            </w:pPr>
            <w:bookmarkStart w:id="149" w:name="_Toc145936639"/>
            <w:r w:rsidRPr="00680894">
              <w:rPr>
                <w:szCs w:val="24"/>
              </w:rPr>
              <w:lastRenderedPageBreak/>
              <w:t xml:space="preserve">9. </w:t>
            </w:r>
            <w:r w:rsidRPr="00680894">
              <w:rPr>
                <w:szCs w:val="24"/>
              </w:rPr>
              <w:tab/>
              <w:t>Գործող օրենսդրություն</w:t>
            </w:r>
            <w:bookmarkEnd w:id="149"/>
          </w:p>
        </w:tc>
        <w:tc>
          <w:tcPr>
            <w:tcW w:w="3541" w:type="pct"/>
            <w:hideMark/>
          </w:tcPr>
          <w:p w14:paraId="49AC941B" w14:textId="77777777" w:rsidR="0009585C" w:rsidRPr="00680894" w:rsidRDefault="0009585C" w:rsidP="00E13F73">
            <w:pPr>
              <w:pStyle w:val="Sub-ClauseText"/>
              <w:numPr>
                <w:ilvl w:val="1"/>
                <w:numId w:val="74"/>
              </w:numPr>
              <w:spacing w:before="0" w:after="200"/>
              <w:ind w:left="0" w:firstLine="0"/>
              <w:rPr>
                <w:rFonts w:ascii="GHEA Grapalat" w:hAnsi="GHEA Grapalat"/>
                <w:spacing w:val="0"/>
              </w:rPr>
            </w:pPr>
            <w:r w:rsidRPr="00680894">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680894" w:rsidRDefault="001C5364" w:rsidP="00E13F73">
            <w:pPr>
              <w:pStyle w:val="Sub-ClauseText"/>
              <w:numPr>
                <w:ilvl w:val="1"/>
                <w:numId w:val="74"/>
              </w:numPr>
              <w:spacing w:after="200"/>
              <w:ind w:left="0" w:firstLine="0"/>
              <w:rPr>
                <w:rFonts w:ascii="GHEA Grapalat" w:hAnsi="GHEA Grapalat"/>
                <w:spacing w:val="0"/>
              </w:rPr>
            </w:pPr>
            <w:r w:rsidRPr="00680894">
              <w:rPr>
                <w:rFonts w:ascii="GHEA Grapalat" w:hAnsi="GHEA Grapalat" w:cs="Sylfaen"/>
                <w:spacing w:val="0"/>
                <w:lang w:val="ru-RU"/>
              </w:rPr>
              <w:t>Պայմանագրի</w:t>
            </w:r>
            <w:r w:rsidRPr="00680894">
              <w:rPr>
                <w:rFonts w:ascii="GHEA Grapalat" w:hAnsi="GHEA Grapalat"/>
                <w:spacing w:val="0"/>
              </w:rPr>
              <w:t xml:space="preserve"> </w:t>
            </w:r>
            <w:r w:rsidRPr="00680894">
              <w:rPr>
                <w:rFonts w:ascii="GHEA Grapalat" w:hAnsi="GHEA Grapalat" w:cs="Sylfaen"/>
                <w:spacing w:val="0"/>
                <w:lang w:val="ru-RU"/>
              </w:rPr>
              <w:t>կատարման</w:t>
            </w:r>
            <w:r w:rsidRPr="00680894">
              <w:rPr>
                <w:rFonts w:ascii="GHEA Grapalat" w:hAnsi="GHEA Grapalat"/>
                <w:spacing w:val="0"/>
              </w:rPr>
              <w:t xml:space="preserve"> </w:t>
            </w:r>
            <w:r w:rsidRPr="00680894">
              <w:rPr>
                <w:rFonts w:ascii="GHEA Grapalat" w:hAnsi="GHEA Grapalat" w:cs="Sylfaen"/>
                <w:spacing w:val="0"/>
                <w:lang w:val="ru-RU"/>
              </w:rPr>
              <w:t>ողջ</w:t>
            </w:r>
            <w:r w:rsidRPr="00680894">
              <w:rPr>
                <w:rFonts w:ascii="GHEA Grapalat" w:hAnsi="GHEA Grapalat"/>
                <w:spacing w:val="0"/>
              </w:rPr>
              <w:t xml:space="preserve"> </w:t>
            </w:r>
            <w:r w:rsidRPr="00680894">
              <w:rPr>
                <w:rFonts w:ascii="GHEA Grapalat" w:hAnsi="GHEA Grapalat" w:cs="Sylfaen"/>
                <w:spacing w:val="0"/>
                <w:lang w:val="ru-RU"/>
              </w:rPr>
              <w:t>ընթացքում</w:t>
            </w:r>
            <w:r w:rsidRPr="00680894">
              <w:rPr>
                <w:rFonts w:ascii="GHEA Grapalat" w:hAnsi="GHEA Grapalat"/>
                <w:spacing w:val="0"/>
              </w:rPr>
              <w:t xml:space="preserve"> </w:t>
            </w:r>
            <w:r w:rsidRPr="00680894">
              <w:rPr>
                <w:rFonts w:ascii="GHEA Grapalat" w:hAnsi="GHEA Grapalat" w:cs="Sylfaen"/>
                <w:spacing w:val="0"/>
                <w:lang w:val="ru-RU"/>
              </w:rPr>
              <w:t>Մատակարարը</w:t>
            </w:r>
            <w:r w:rsidRPr="00680894">
              <w:rPr>
                <w:rFonts w:ascii="GHEA Grapalat" w:hAnsi="GHEA Grapalat"/>
                <w:spacing w:val="0"/>
              </w:rPr>
              <w:t xml:space="preserve"> </w:t>
            </w:r>
            <w:r w:rsidRPr="00680894">
              <w:rPr>
                <w:rFonts w:ascii="GHEA Grapalat" w:hAnsi="GHEA Grapalat" w:cs="Sylfaen"/>
                <w:spacing w:val="0"/>
                <w:lang w:val="ru-RU"/>
              </w:rPr>
              <w:t>պետք</w:t>
            </w:r>
            <w:r w:rsidRPr="00680894">
              <w:rPr>
                <w:rFonts w:ascii="GHEA Grapalat" w:hAnsi="GHEA Grapalat"/>
                <w:spacing w:val="0"/>
              </w:rPr>
              <w:t xml:space="preserve"> </w:t>
            </w:r>
            <w:r w:rsidRPr="00680894">
              <w:rPr>
                <w:rFonts w:ascii="GHEA Grapalat" w:hAnsi="GHEA Grapalat" w:cs="Sylfaen"/>
                <w:spacing w:val="0"/>
                <w:lang w:val="ru-RU"/>
              </w:rPr>
              <w:t>է</w:t>
            </w:r>
            <w:r w:rsidRPr="00680894">
              <w:rPr>
                <w:rFonts w:ascii="GHEA Grapalat" w:hAnsi="GHEA Grapalat"/>
                <w:spacing w:val="0"/>
              </w:rPr>
              <w:t xml:space="preserve"> </w:t>
            </w:r>
            <w:r w:rsidRPr="00680894">
              <w:rPr>
                <w:rFonts w:ascii="GHEA Grapalat" w:hAnsi="GHEA Grapalat" w:cs="Sylfaen"/>
                <w:spacing w:val="0"/>
                <w:lang w:val="ru-RU"/>
              </w:rPr>
              <w:t>պահպանի</w:t>
            </w:r>
            <w:r w:rsidRPr="00680894">
              <w:rPr>
                <w:rFonts w:ascii="GHEA Grapalat" w:hAnsi="GHEA Grapalat"/>
                <w:spacing w:val="0"/>
              </w:rPr>
              <w:t xml:space="preserve"> </w:t>
            </w:r>
            <w:r w:rsidRPr="00680894">
              <w:rPr>
                <w:rFonts w:ascii="GHEA Grapalat" w:hAnsi="GHEA Grapalat" w:cs="Sylfaen"/>
                <w:spacing w:val="0"/>
                <w:lang w:val="ru-RU"/>
              </w:rPr>
              <w:t>Գնորդի</w:t>
            </w:r>
            <w:r w:rsidRPr="00680894">
              <w:rPr>
                <w:rFonts w:ascii="GHEA Grapalat" w:hAnsi="GHEA Grapalat"/>
                <w:spacing w:val="0"/>
              </w:rPr>
              <w:t xml:space="preserve"> </w:t>
            </w:r>
            <w:r w:rsidRPr="00680894">
              <w:rPr>
                <w:rFonts w:ascii="GHEA Grapalat" w:hAnsi="GHEA Grapalat" w:cs="Sylfaen"/>
                <w:spacing w:val="0"/>
                <w:lang w:val="ru-RU"/>
              </w:rPr>
              <w:t>երկրում</w:t>
            </w:r>
            <w:r w:rsidRPr="00680894">
              <w:rPr>
                <w:rFonts w:ascii="GHEA Grapalat" w:hAnsi="GHEA Grapalat"/>
                <w:spacing w:val="0"/>
              </w:rPr>
              <w:t xml:space="preserve"> </w:t>
            </w:r>
            <w:r w:rsidRPr="00680894">
              <w:rPr>
                <w:rFonts w:ascii="GHEA Grapalat" w:hAnsi="GHEA Grapalat" w:cs="Sylfaen"/>
                <w:spacing w:val="0"/>
                <w:lang w:val="ru-RU"/>
              </w:rPr>
              <w:t>ապրանքների</w:t>
            </w:r>
            <w:r w:rsidRPr="00680894">
              <w:rPr>
                <w:rFonts w:ascii="GHEA Grapalat" w:hAnsi="GHEA Grapalat"/>
                <w:spacing w:val="0"/>
              </w:rPr>
              <w:t xml:space="preserve"> </w:t>
            </w:r>
            <w:r w:rsidRPr="00680894">
              <w:rPr>
                <w:rFonts w:ascii="GHEA Grapalat" w:hAnsi="GHEA Grapalat" w:cs="Sylfaen"/>
                <w:spacing w:val="0"/>
                <w:lang w:val="ru-RU"/>
              </w:rPr>
              <w:t>և</w:t>
            </w:r>
            <w:r w:rsidRPr="00680894">
              <w:rPr>
                <w:rFonts w:ascii="GHEA Grapalat" w:hAnsi="GHEA Grapalat"/>
                <w:spacing w:val="0"/>
              </w:rPr>
              <w:t xml:space="preserve"> </w:t>
            </w:r>
            <w:r w:rsidRPr="00680894">
              <w:rPr>
                <w:rFonts w:ascii="GHEA Grapalat" w:hAnsi="GHEA Grapalat" w:cs="Sylfaen"/>
                <w:spacing w:val="0"/>
                <w:lang w:val="ru-RU"/>
              </w:rPr>
              <w:t>ծառայությունների</w:t>
            </w:r>
            <w:r w:rsidRPr="00680894">
              <w:rPr>
                <w:rFonts w:ascii="GHEA Grapalat" w:hAnsi="GHEA Grapalat"/>
                <w:spacing w:val="0"/>
              </w:rPr>
              <w:t xml:space="preserve"> </w:t>
            </w:r>
            <w:r w:rsidRPr="00680894">
              <w:rPr>
                <w:rFonts w:ascii="GHEA Grapalat" w:hAnsi="GHEA Grapalat" w:cs="Sylfaen"/>
                <w:spacing w:val="0"/>
                <w:lang w:val="ru-RU"/>
              </w:rPr>
              <w:t>ներմուծման</w:t>
            </w:r>
            <w:r w:rsidRPr="00680894">
              <w:rPr>
                <w:rFonts w:ascii="GHEA Grapalat" w:hAnsi="GHEA Grapalat"/>
                <w:spacing w:val="0"/>
              </w:rPr>
              <w:t xml:space="preserve"> </w:t>
            </w:r>
            <w:r w:rsidRPr="00680894">
              <w:rPr>
                <w:rFonts w:ascii="GHEA Grapalat" w:hAnsi="GHEA Grapalat" w:cs="Sylfaen"/>
                <w:spacing w:val="0"/>
                <w:lang w:val="ru-RU"/>
              </w:rPr>
              <w:t>արգելքները</w:t>
            </w:r>
            <w:r w:rsidRPr="00680894">
              <w:rPr>
                <w:rFonts w:ascii="GHEA Grapalat" w:hAnsi="GHEA Grapalat"/>
                <w:spacing w:val="0"/>
              </w:rPr>
              <w:t xml:space="preserve">, </w:t>
            </w:r>
            <w:r w:rsidRPr="00680894">
              <w:rPr>
                <w:rFonts w:ascii="GHEA Grapalat" w:hAnsi="GHEA Grapalat" w:cs="Sylfaen"/>
                <w:spacing w:val="0"/>
                <w:lang w:val="ru-RU"/>
              </w:rPr>
              <w:t>երբ</w:t>
            </w:r>
          </w:p>
          <w:p w14:paraId="665E281F" w14:textId="77777777" w:rsidR="001C5364" w:rsidRPr="00680894" w:rsidRDefault="001C536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lang w:val="ru-RU"/>
              </w:rPr>
              <w:t>ա</w:t>
            </w:r>
            <w:r w:rsidRPr="00680894">
              <w:rPr>
                <w:rFonts w:ascii="GHEA Grapalat" w:hAnsi="GHEA Grapalat"/>
                <w:spacing w:val="0"/>
              </w:rPr>
              <w:t xml:space="preserve">) </w:t>
            </w:r>
            <w:proofErr w:type="gramStart"/>
            <w:r w:rsidRPr="00680894">
              <w:rPr>
                <w:rFonts w:ascii="GHEA Grapalat" w:hAnsi="GHEA Grapalat" w:cs="Sylfaen"/>
                <w:spacing w:val="0"/>
                <w:lang w:val="ru-RU"/>
              </w:rPr>
              <w:t>օրենքի</w:t>
            </w:r>
            <w:proofErr w:type="gramEnd"/>
            <w:r w:rsidRPr="00680894">
              <w:rPr>
                <w:rFonts w:ascii="GHEA Grapalat" w:hAnsi="GHEA Grapalat"/>
                <w:spacing w:val="0"/>
              </w:rPr>
              <w:t xml:space="preserve"> </w:t>
            </w:r>
            <w:r w:rsidRPr="00680894">
              <w:rPr>
                <w:rFonts w:ascii="GHEA Grapalat" w:hAnsi="GHEA Grapalat" w:cs="Sylfaen"/>
                <w:spacing w:val="0"/>
                <w:lang w:val="ru-RU"/>
              </w:rPr>
              <w:t>կամ</w:t>
            </w:r>
            <w:r w:rsidRPr="00680894">
              <w:rPr>
                <w:rFonts w:ascii="GHEA Grapalat" w:hAnsi="GHEA Grapalat"/>
                <w:spacing w:val="0"/>
              </w:rPr>
              <w:t xml:space="preserve"> </w:t>
            </w:r>
            <w:r w:rsidRPr="00680894">
              <w:rPr>
                <w:rFonts w:ascii="GHEA Grapalat" w:hAnsi="GHEA Grapalat" w:cs="Sylfaen"/>
                <w:spacing w:val="0"/>
                <w:lang w:val="ru-RU"/>
              </w:rPr>
              <w:t>պաշտոնական</w:t>
            </w:r>
            <w:r w:rsidRPr="00680894">
              <w:rPr>
                <w:rFonts w:ascii="GHEA Grapalat" w:hAnsi="GHEA Grapalat"/>
                <w:spacing w:val="0"/>
              </w:rPr>
              <w:t xml:space="preserve"> </w:t>
            </w:r>
            <w:r w:rsidRPr="00680894">
              <w:rPr>
                <w:rFonts w:ascii="GHEA Grapalat" w:hAnsi="GHEA Grapalat" w:cs="Sylfaen"/>
                <w:spacing w:val="0"/>
                <w:lang w:val="ru-RU"/>
              </w:rPr>
              <w:t>կանոնակարգերի</w:t>
            </w:r>
            <w:r w:rsidRPr="00680894">
              <w:rPr>
                <w:rFonts w:ascii="GHEA Grapalat" w:hAnsi="GHEA Grapalat"/>
                <w:spacing w:val="0"/>
              </w:rPr>
              <w:t xml:space="preserve"> </w:t>
            </w:r>
            <w:r w:rsidRPr="00680894">
              <w:rPr>
                <w:rFonts w:ascii="GHEA Grapalat" w:hAnsi="GHEA Grapalat" w:cs="Sylfaen"/>
                <w:spacing w:val="0"/>
                <w:lang w:val="ru-RU"/>
              </w:rPr>
              <w:t>համաձայն՝</w:t>
            </w:r>
            <w:r w:rsidRPr="00680894">
              <w:rPr>
                <w:rFonts w:ascii="GHEA Grapalat" w:hAnsi="GHEA Grapalat"/>
                <w:spacing w:val="0"/>
              </w:rPr>
              <w:t xml:space="preserve"> </w:t>
            </w:r>
            <w:r w:rsidRPr="00680894">
              <w:rPr>
                <w:rFonts w:ascii="GHEA Grapalat" w:hAnsi="GHEA Grapalat" w:cs="Sylfaen"/>
                <w:spacing w:val="0"/>
                <w:lang w:val="ru-RU"/>
              </w:rPr>
              <w:t>Վարկառուի</w:t>
            </w:r>
            <w:r w:rsidRPr="00680894">
              <w:rPr>
                <w:rFonts w:ascii="GHEA Grapalat" w:hAnsi="GHEA Grapalat"/>
                <w:spacing w:val="0"/>
              </w:rPr>
              <w:t xml:space="preserve"> </w:t>
            </w:r>
            <w:r w:rsidRPr="00680894">
              <w:rPr>
                <w:rFonts w:ascii="GHEA Grapalat" w:hAnsi="GHEA Grapalat" w:cs="Sylfaen"/>
                <w:spacing w:val="0"/>
                <w:lang w:val="ru-RU"/>
              </w:rPr>
              <w:t>երկիրն</w:t>
            </w:r>
            <w:r w:rsidRPr="00680894">
              <w:rPr>
                <w:rFonts w:ascii="GHEA Grapalat" w:hAnsi="GHEA Grapalat"/>
                <w:spacing w:val="0"/>
              </w:rPr>
              <w:t xml:space="preserve"> </w:t>
            </w:r>
            <w:r w:rsidRPr="00680894">
              <w:rPr>
                <w:rFonts w:ascii="GHEA Grapalat" w:hAnsi="GHEA Grapalat" w:cs="Sylfaen"/>
                <w:spacing w:val="0"/>
                <w:lang w:val="ru-RU"/>
              </w:rPr>
              <w:t>արգելում</w:t>
            </w:r>
            <w:r w:rsidRPr="00680894">
              <w:rPr>
                <w:rFonts w:ascii="GHEA Grapalat" w:hAnsi="GHEA Grapalat"/>
                <w:spacing w:val="0"/>
              </w:rPr>
              <w:t xml:space="preserve"> </w:t>
            </w:r>
            <w:r w:rsidRPr="00680894">
              <w:rPr>
                <w:rFonts w:ascii="GHEA Grapalat" w:hAnsi="GHEA Grapalat" w:cs="Sylfaen"/>
                <w:spacing w:val="0"/>
                <w:lang w:val="ru-RU"/>
              </w:rPr>
              <w:t>է</w:t>
            </w:r>
            <w:r w:rsidRPr="00680894">
              <w:rPr>
                <w:rFonts w:ascii="GHEA Grapalat" w:hAnsi="GHEA Grapalat"/>
                <w:spacing w:val="0"/>
              </w:rPr>
              <w:t xml:space="preserve"> </w:t>
            </w:r>
            <w:r w:rsidRPr="00680894">
              <w:rPr>
                <w:rFonts w:ascii="GHEA Grapalat" w:hAnsi="GHEA Grapalat" w:cs="Sylfaen"/>
                <w:spacing w:val="0"/>
                <w:lang w:val="ru-RU"/>
              </w:rPr>
              <w:t>առևտրային</w:t>
            </w:r>
            <w:r w:rsidRPr="00680894">
              <w:rPr>
                <w:rFonts w:ascii="GHEA Grapalat" w:hAnsi="GHEA Grapalat"/>
                <w:spacing w:val="0"/>
              </w:rPr>
              <w:t xml:space="preserve"> </w:t>
            </w:r>
            <w:r w:rsidRPr="00680894">
              <w:rPr>
                <w:rFonts w:ascii="GHEA Grapalat" w:hAnsi="GHEA Grapalat" w:cs="Sylfaen"/>
                <w:spacing w:val="0"/>
                <w:lang w:val="ru-RU"/>
              </w:rPr>
              <w:t>հարաբերություններն</w:t>
            </w:r>
            <w:r w:rsidRPr="00680894">
              <w:rPr>
                <w:rFonts w:ascii="GHEA Grapalat" w:hAnsi="GHEA Grapalat"/>
                <w:spacing w:val="0"/>
              </w:rPr>
              <w:t xml:space="preserve"> </w:t>
            </w:r>
            <w:r w:rsidRPr="00680894">
              <w:rPr>
                <w:rFonts w:ascii="GHEA Grapalat" w:hAnsi="GHEA Grapalat" w:cs="Sylfaen"/>
                <w:spacing w:val="0"/>
                <w:lang w:val="ru-RU"/>
              </w:rPr>
              <w:t>այդ</w:t>
            </w:r>
            <w:r w:rsidRPr="00680894">
              <w:rPr>
                <w:rFonts w:ascii="GHEA Grapalat" w:hAnsi="GHEA Grapalat"/>
                <w:spacing w:val="0"/>
              </w:rPr>
              <w:t xml:space="preserve"> </w:t>
            </w:r>
            <w:r w:rsidRPr="00680894">
              <w:rPr>
                <w:rFonts w:ascii="GHEA Grapalat" w:hAnsi="GHEA Grapalat" w:cs="Sylfaen"/>
                <w:spacing w:val="0"/>
                <w:lang w:val="ru-RU"/>
              </w:rPr>
              <w:t>երկրի</w:t>
            </w:r>
            <w:r w:rsidRPr="00680894">
              <w:rPr>
                <w:rFonts w:ascii="GHEA Grapalat" w:hAnsi="GHEA Grapalat"/>
                <w:spacing w:val="0"/>
              </w:rPr>
              <w:t xml:space="preserve"> </w:t>
            </w:r>
            <w:r w:rsidRPr="00680894">
              <w:rPr>
                <w:rFonts w:ascii="GHEA Grapalat" w:hAnsi="GHEA Grapalat" w:cs="Sylfaen"/>
                <w:spacing w:val="0"/>
                <w:lang w:val="ru-RU"/>
              </w:rPr>
              <w:t>հետ</w:t>
            </w:r>
            <w:r w:rsidRPr="00680894">
              <w:rPr>
                <w:rFonts w:ascii="GHEA Grapalat" w:hAnsi="GHEA Grapalat"/>
                <w:spacing w:val="0"/>
              </w:rPr>
              <w:t xml:space="preserve">. </w:t>
            </w:r>
            <w:r w:rsidRPr="00680894">
              <w:rPr>
                <w:rFonts w:ascii="GHEA Grapalat" w:hAnsi="GHEA Grapalat" w:cs="Sylfaen"/>
                <w:spacing w:val="0"/>
                <w:lang w:val="ru-RU"/>
              </w:rPr>
              <w:t>կամ</w:t>
            </w:r>
          </w:p>
          <w:p w14:paraId="2AC2C5B4" w14:textId="35E80C94" w:rsidR="001C5364" w:rsidRPr="00680894" w:rsidRDefault="001C536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lang w:val="ru-RU"/>
              </w:rPr>
              <w:t>բ</w:t>
            </w:r>
            <w:r w:rsidRPr="00680894">
              <w:rPr>
                <w:rFonts w:ascii="GHEA Grapalat" w:hAnsi="GHEA Grapalat"/>
                <w:spacing w:val="0"/>
              </w:rPr>
              <w:t xml:space="preserve">) </w:t>
            </w:r>
            <w:r w:rsidRPr="00680894">
              <w:rPr>
                <w:rFonts w:ascii="GHEA Grapalat" w:hAnsi="GHEA Grapalat" w:cs="Sylfaen"/>
                <w:spacing w:val="0"/>
                <w:lang w:val="ru-RU"/>
              </w:rPr>
              <w:t>Միավորված</w:t>
            </w:r>
            <w:r w:rsidRPr="00680894">
              <w:rPr>
                <w:rFonts w:ascii="GHEA Grapalat" w:hAnsi="GHEA Grapalat"/>
                <w:spacing w:val="0"/>
              </w:rPr>
              <w:t xml:space="preserve"> </w:t>
            </w:r>
            <w:r w:rsidRPr="00680894">
              <w:rPr>
                <w:rFonts w:ascii="GHEA Grapalat" w:hAnsi="GHEA Grapalat" w:cs="Sylfaen"/>
                <w:spacing w:val="0"/>
                <w:lang w:val="ru-RU"/>
              </w:rPr>
              <w:t>ազգերի</w:t>
            </w:r>
            <w:r w:rsidRPr="00680894">
              <w:rPr>
                <w:rFonts w:ascii="GHEA Grapalat" w:hAnsi="GHEA Grapalat"/>
                <w:spacing w:val="0"/>
              </w:rPr>
              <w:t xml:space="preserve"> </w:t>
            </w:r>
            <w:r w:rsidRPr="00680894">
              <w:rPr>
                <w:rFonts w:ascii="GHEA Grapalat" w:hAnsi="GHEA Grapalat" w:cs="Sylfaen"/>
                <w:spacing w:val="0"/>
                <w:lang w:val="ru-RU"/>
              </w:rPr>
              <w:t>կազմակերպության</w:t>
            </w:r>
            <w:r w:rsidRPr="00680894">
              <w:rPr>
                <w:rFonts w:ascii="GHEA Grapalat" w:hAnsi="GHEA Grapalat"/>
                <w:spacing w:val="0"/>
              </w:rPr>
              <w:t xml:space="preserve"> </w:t>
            </w:r>
            <w:r w:rsidRPr="00680894">
              <w:rPr>
                <w:rFonts w:ascii="GHEA Grapalat" w:hAnsi="GHEA Grapalat" w:cs="Sylfaen"/>
                <w:spacing w:val="0"/>
                <w:lang w:val="ru-RU"/>
              </w:rPr>
              <w:t>Կանոնադրության</w:t>
            </w:r>
            <w:r w:rsidRPr="00680894">
              <w:rPr>
                <w:rFonts w:ascii="GHEA Grapalat" w:hAnsi="GHEA Grapalat"/>
                <w:spacing w:val="0"/>
              </w:rPr>
              <w:t xml:space="preserve"> VII </w:t>
            </w:r>
            <w:r w:rsidRPr="00680894">
              <w:rPr>
                <w:rFonts w:ascii="GHEA Grapalat" w:hAnsi="GHEA Grapalat" w:cs="Sylfaen"/>
                <w:spacing w:val="0"/>
                <w:lang w:val="ru-RU"/>
              </w:rPr>
              <w:t>գլխի</w:t>
            </w:r>
            <w:r w:rsidRPr="00680894">
              <w:rPr>
                <w:rFonts w:ascii="GHEA Grapalat" w:hAnsi="GHEA Grapalat"/>
                <w:spacing w:val="0"/>
              </w:rPr>
              <w:t xml:space="preserve"> </w:t>
            </w:r>
            <w:r w:rsidRPr="00680894">
              <w:rPr>
                <w:rFonts w:ascii="GHEA Grapalat" w:hAnsi="GHEA Grapalat" w:cs="Sylfaen"/>
                <w:spacing w:val="0"/>
                <w:lang w:val="ru-RU"/>
              </w:rPr>
              <w:t>համաձայն</w:t>
            </w:r>
            <w:r w:rsidRPr="00680894">
              <w:rPr>
                <w:rFonts w:ascii="GHEA Grapalat" w:hAnsi="GHEA Grapalat"/>
                <w:spacing w:val="0"/>
              </w:rPr>
              <w:t xml:space="preserve"> </w:t>
            </w:r>
            <w:r w:rsidRPr="00680894">
              <w:rPr>
                <w:rFonts w:ascii="GHEA Grapalat" w:hAnsi="GHEA Grapalat" w:cs="Sylfaen"/>
                <w:spacing w:val="0"/>
                <w:lang w:val="ru-RU"/>
              </w:rPr>
              <w:t>ընդունված</w:t>
            </w:r>
            <w:r w:rsidRPr="00680894">
              <w:rPr>
                <w:rFonts w:ascii="GHEA Grapalat" w:hAnsi="GHEA Grapalat"/>
                <w:spacing w:val="0"/>
              </w:rPr>
              <w:t xml:space="preserve"> </w:t>
            </w:r>
            <w:r w:rsidRPr="00680894">
              <w:rPr>
                <w:rFonts w:ascii="GHEA Grapalat" w:hAnsi="GHEA Grapalat" w:cs="Sylfaen"/>
                <w:spacing w:val="0"/>
                <w:lang w:val="ru-RU"/>
              </w:rPr>
              <w:t>Միավորված</w:t>
            </w:r>
            <w:r w:rsidRPr="00680894">
              <w:rPr>
                <w:rFonts w:ascii="GHEA Grapalat" w:hAnsi="GHEA Grapalat"/>
                <w:spacing w:val="0"/>
              </w:rPr>
              <w:t xml:space="preserve"> </w:t>
            </w:r>
            <w:r w:rsidRPr="00680894">
              <w:rPr>
                <w:rFonts w:ascii="GHEA Grapalat" w:hAnsi="GHEA Grapalat" w:cs="Sylfaen"/>
                <w:spacing w:val="0"/>
                <w:lang w:val="ru-RU"/>
              </w:rPr>
              <w:t>ազգերի</w:t>
            </w:r>
            <w:r w:rsidRPr="00680894">
              <w:rPr>
                <w:rFonts w:ascii="GHEA Grapalat" w:hAnsi="GHEA Grapalat"/>
                <w:spacing w:val="0"/>
              </w:rPr>
              <w:t xml:space="preserve"> </w:t>
            </w:r>
            <w:r w:rsidRPr="00680894">
              <w:rPr>
                <w:rFonts w:ascii="GHEA Grapalat" w:hAnsi="GHEA Grapalat" w:cs="Sylfaen"/>
                <w:spacing w:val="0"/>
                <w:lang w:val="ru-RU"/>
              </w:rPr>
              <w:t>կազմակերպության</w:t>
            </w:r>
            <w:r w:rsidRPr="00680894">
              <w:rPr>
                <w:rFonts w:ascii="GHEA Grapalat" w:hAnsi="GHEA Grapalat"/>
                <w:spacing w:val="0"/>
              </w:rPr>
              <w:t xml:space="preserve"> </w:t>
            </w:r>
            <w:r w:rsidRPr="00680894">
              <w:rPr>
                <w:rFonts w:ascii="GHEA Grapalat" w:hAnsi="GHEA Grapalat" w:cs="Sylfaen"/>
                <w:spacing w:val="0"/>
                <w:lang w:val="ru-RU"/>
              </w:rPr>
              <w:t>Անվտանգության</w:t>
            </w:r>
            <w:r w:rsidRPr="00680894">
              <w:rPr>
                <w:rFonts w:ascii="GHEA Grapalat" w:hAnsi="GHEA Grapalat"/>
                <w:spacing w:val="0"/>
              </w:rPr>
              <w:t xml:space="preserve"> </w:t>
            </w:r>
            <w:r w:rsidRPr="00680894">
              <w:rPr>
                <w:rFonts w:ascii="GHEA Grapalat" w:hAnsi="GHEA Grapalat" w:cs="Sylfaen"/>
                <w:spacing w:val="0"/>
                <w:lang w:val="ru-RU"/>
              </w:rPr>
              <w:t>խորհրդի</w:t>
            </w:r>
            <w:r w:rsidRPr="00680894">
              <w:rPr>
                <w:rFonts w:ascii="GHEA Grapalat" w:hAnsi="GHEA Grapalat"/>
                <w:spacing w:val="0"/>
              </w:rPr>
              <w:t xml:space="preserve"> </w:t>
            </w:r>
            <w:r w:rsidRPr="00680894">
              <w:rPr>
                <w:rFonts w:ascii="GHEA Grapalat" w:hAnsi="GHEA Grapalat" w:cs="Sylfaen"/>
                <w:spacing w:val="0"/>
                <w:lang w:val="ru-RU"/>
              </w:rPr>
              <w:t>որոշման</w:t>
            </w:r>
            <w:r w:rsidRPr="00680894">
              <w:rPr>
                <w:rFonts w:ascii="GHEA Grapalat" w:hAnsi="GHEA Grapalat"/>
                <w:spacing w:val="0"/>
              </w:rPr>
              <w:t xml:space="preserve"> </w:t>
            </w:r>
            <w:r w:rsidRPr="00680894">
              <w:rPr>
                <w:rFonts w:ascii="GHEA Grapalat" w:hAnsi="GHEA Grapalat" w:cs="Sylfaen"/>
                <w:spacing w:val="0"/>
                <w:lang w:val="ru-RU"/>
              </w:rPr>
              <w:t>համապատասխանության</w:t>
            </w:r>
            <w:r w:rsidRPr="00680894">
              <w:rPr>
                <w:rFonts w:ascii="GHEA Grapalat" w:hAnsi="GHEA Grapalat"/>
                <w:spacing w:val="0"/>
              </w:rPr>
              <w:t xml:space="preserve"> </w:t>
            </w:r>
            <w:r w:rsidRPr="00680894">
              <w:rPr>
                <w:rFonts w:ascii="GHEA Grapalat" w:hAnsi="GHEA Grapalat" w:cs="Sylfaen"/>
                <w:spacing w:val="0"/>
                <w:lang w:val="ru-RU"/>
              </w:rPr>
              <w:t>ակտով</w:t>
            </w:r>
            <w:r w:rsidRPr="00680894">
              <w:rPr>
                <w:rFonts w:ascii="GHEA Grapalat" w:hAnsi="GHEA Grapalat"/>
                <w:spacing w:val="0"/>
              </w:rPr>
              <w:t xml:space="preserve"> </w:t>
            </w:r>
            <w:r w:rsidRPr="00680894">
              <w:rPr>
                <w:rFonts w:ascii="GHEA Grapalat" w:hAnsi="GHEA Grapalat" w:cs="Sylfaen"/>
                <w:spacing w:val="0"/>
                <w:lang w:val="ru-RU"/>
              </w:rPr>
              <w:t>Վարկառուի</w:t>
            </w:r>
            <w:r w:rsidRPr="00680894">
              <w:rPr>
                <w:rFonts w:ascii="GHEA Grapalat" w:hAnsi="GHEA Grapalat"/>
                <w:spacing w:val="0"/>
              </w:rPr>
              <w:t xml:space="preserve"> </w:t>
            </w:r>
            <w:r w:rsidRPr="00680894">
              <w:rPr>
                <w:rFonts w:ascii="GHEA Grapalat" w:hAnsi="GHEA Grapalat" w:cs="Sylfaen"/>
                <w:spacing w:val="0"/>
                <w:lang w:val="ru-RU"/>
              </w:rPr>
              <w:t>երկիրն</w:t>
            </w:r>
            <w:r w:rsidRPr="00680894">
              <w:rPr>
                <w:rFonts w:ascii="GHEA Grapalat" w:hAnsi="GHEA Grapalat"/>
                <w:spacing w:val="0"/>
              </w:rPr>
              <w:t xml:space="preserve"> </w:t>
            </w:r>
            <w:r w:rsidRPr="00680894">
              <w:rPr>
                <w:rFonts w:ascii="GHEA Grapalat" w:hAnsi="GHEA Grapalat" w:cs="Sylfaen"/>
                <w:spacing w:val="0"/>
                <w:lang w:val="ru-RU"/>
              </w:rPr>
              <w:t>արգելում</w:t>
            </w:r>
            <w:r w:rsidRPr="00680894">
              <w:rPr>
                <w:rFonts w:ascii="GHEA Grapalat" w:hAnsi="GHEA Grapalat"/>
                <w:spacing w:val="0"/>
              </w:rPr>
              <w:t xml:space="preserve"> </w:t>
            </w:r>
            <w:r w:rsidRPr="00680894">
              <w:rPr>
                <w:rFonts w:ascii="GHEA Grapalat" w:hAnsi="GHEA Grapalat" w:cs="Sylfaen"/>
                <w:spacing w:val="0"/>
                <w:lang w:val="ru-RU"/>
              </w:rPr>
              <w:t>է</w:t>
            </w:r>
            <w:r w:rsidRPr="00680894">
              <w:rPr>
                <w:rFonts w:ascii="GHEA Grapalat" w:hAnsi="GHEA Grapalat"/>
                <w:spacing w:val="0"/>
              </w:rPr>
              <w:t xml:space="preserve"> </w:t>
            </w:r>
            <w:r w:rsidRPr="00680894">
              <w:rPr>
                <w:rFonts w:ascii="GHEA Grapalat" w:hAnsi="GHEA Grapalat" w:cs="Sylfaen"/>
                <w:spacing w:val="0"/>
                <w:lang w:val="ru-RU"/>
              </w:rPr>
              <w:t>այդ</w:t>
            </w:r>
            <w:r w:rsidRPr="00680894">
              <w:rPr>
                <w:rFonts w:ascii="GHEA Grapalat" w:hAnsi="GHEA Grapalat"/>
                <w:spacing w:val="0"/>
              </w:rPr>
              <w:t xml:space="preserve"> </w:t>
            </w:r>
            <w:r w:rsidRPr="00680894">
              <w:rPr>
                <w:rFonts w:ascii="GHEA Grapalat" w:hAnsi="GHEA Grapalat" w:cs="Sylfaen"/>
                <w:spacing w:val="0"/>
                <w:lang w:val="ru-RU"/>
              </w:rPr>
              <w:t>երկրից</w:t>
            </w:r>
            <w:r w:rsidRPr="00680894">
              <w:rPr>
                <w:rFonts w:ascii="GHEA Grapalat" w:hAnsi="GHEA Grapalat"/>
                <w:spacing w:val="0"/>
              </w:rPr>
              <w:t xml:space="preserve"> </w:t>
            </w:r>
            <w:r w:rsidRPr="00680894">
              <w:rPr>
                <w:rFonts w:ascii="GHEA Grapalat" w:hAnsi="GHEA Grapalat" w:cs="Sylfaen"/>
                <w:spacing w:val="0"/>
                <w:lang w:val="ru-RU"/>
              </w:rPr>
              <w:t>ապրանքների</w:t>
            </w:r>
            <w:r w:rsidRPr="00680894">
              <w:rPr>
                <w:rFonts w:ascii="GHEA Grapalat" w:hAnsi="GHEA Grapalat"/>
                <w:spacing w:val="0"/>
              </w:rPr>
              <w:t xml:space="preserve"> </w:t>
            </w:r>
            <w:r w:rsidRPr="00680894">
              <w:rPr>
                <w:rFonts w:ascii="GHEA Grapalat" w:hAnsi="GHEA Grapalat" w:cs="Sylfaen"/>
                <w:spacing w:val="0"/>
                <w:lang w:val="ru-RU"/>
              </w:rPr>
              <w:t>ցանկացած</w:t>
            </w:r>
            <w:r w:rsidRPr="00680894">
              <w:rPr>
                <w:rFonts w:ascii="GHEA Grapalat" w:hAnsi="GHEA Grapalat"/>
                <w:spacing w:val="0"/>
              </w:rPr>
              <w:t xml:space="preserve"> </w:t>
            </w:r>
            <w:r w:rsidRPr="00680894">
              <w:rPr>
                <w:rFonts w:ascii="GHEA Grapalat" w:hAnsi="GHEA Grapalat" w:cs="Sylfaen"/>
                <w:spacing w:val="0"/>
                <w:lang w:val="ru-RU"/>
              </w:rPr>
              <w:t>ներմուծում</w:t>
            </w:r>
            <w:r w:rsidRPr="00680894">
              <w:rPr>
                <w:rFonts w:ascii="GHEA Grapalat" w:hAnsi="GHEA Grapalat"/>
                <w:spacing w:val="0"/>
              </w:rPr>
              <w:t xml:space="preserve"> </w:t>
            </w:r>
            <w:r w:rsidRPr="00680894">
              <w:rPr>
                <w:rFonts w:ascii="GHEA Grapalat" w:hAnsi="GHEA Grapalat" w:cs="Sylfaen"/>
                <w:spacing w:val="0"/>
                <w:lang w:val="ru-RU"/>
              </w:rPr>
              <w:t>կամ</w:t>
            </w:r>
            <w:r w:rsidRPr="00680894">
              <w:rPr>
                <w:rFonts w:ascii="GHEA Grapalat" w:hAnsi="GHEA Grapalat"/>
                <w:spacing w:val="0"/>
              </w:rPr>
              <w:t xml:space="preserve"> </w:t>
            </w:r>
            <w:r w:rsidRPr="00680894">
              <w:rPr>
                <w:rFonts w:ascii="GHEA Grapalat" w:hAnsi="GHEA Grapalat" w:cs="Sylfaen"/>
                <w:spacing w:val="0"/>
                <w:lang w:val="ru-RU"/>
              </w:rPr>
              <w:t>որևէ</w:t>
            </w:r>
            <w:r w:rsidRPr="00680894">
              <w:rPr>
                <w:rFonts w:ascii="GHEA Grapalat" w:hAnsi="GHEA Grapalat"/>
                <w:spacing w:val="0"/>
              </w:rPr>
              <w:t xml:space="preserve"> </w:t>
            </w:r>
            <w:r w:rsidRPr="00680894">
              <w:rPr>
                <w:rFonts w:ascii="GHEA Grapalat" w:hAnsi="GHEA Grapalat" w:cs="Sylfaen"/>
                <w:spacing w:val="0"/>
                <w:lang w:val="ru-RU"/>
              </w:rPr>
              <w:t>երկրի</w:t>
            </w:r>
            <w:r w:rsidRPr="00680894">
              <w:rPr>
                <w:rFonts w:ascii="GHEA Grapalat" w:hAnsi="GHEA Grapalat"/>
                <w:spacing w:val="0"/>
              </w:rPr>
              <w:t xml:space="preserve">, </w:t>
            </w:r>
            <w:r w:rsidRPr="00680894">
              <w:rPr>
                <w:rFonts w:ascii="GHEA Grapalat" w:hAnsi="GHEA Grapalat" w:cs="Sylfaen"/>
                <w:spacing w:val="0"/>
                <w:lang w:val="ru-RU"/>
              </w:rPr>
              <w:t>անձի</w:t>
            </w:r>
            <w:r w:rsidRPr="00680894">
              <w:rPr>
                <w:rFonts w:ascii="GHEA Grapalat" w:hAnsi="GHEA Grapalat"/>
                <w:spacing w:val="0"/>
              </w:rPr>
              <w:t xml:space="preserve"> </w:t>
            </w:r>
            <w:r w:rsidRPr="00680894">
              <w:rPr>
                <w:rFonts w:ascii="GHEA Grapalat" w:hAnsi="GHEA Grapalat" w:cs="Sylfaen"/>
                <w:spacing w:val="0"/>
                <w:lang w:val="ru-RU"/>
              </w:rPr>
              <w:t>ցանկացած</w:t>
            </w:r>
            <w:r w:rsidRPr="00680894">
              <w:rPr>
                <w:rFonts w:ascii="GHEA Grapalat" w:hAnsi="GHEA Grapalat"/>
                <w:spacing w:val="0"/>
              </w:rPr>
              <w:t xml:space="preserve"> </w:t>
            </w:r>
            <w:r w:rsidRPr="00680894">
              <w:rPr>
                <w:rFonts w:ascii="GHEA Grapalat" w:hAnsi="GHEA Grapalat" w:cs="Sylfaen"/>
                <w:spacing w:val="0"/>
                <w:lang w:val="ru-RU"/>
              </w:rPr>
              <w:t>վճարում</w:t>
            </w:r>
            <w:r w:rsidRPr="00680894">
              <w:rPr>
                <w:rFonts w:ascii="GHEA Grapalat" w:hAnsi="GHEA Grapalat"/>
                <w:spacing w:val="0"/>
              </w:rPr>
              <w:t xml:space="preserve">, </w:t>
            </w:r>
            <w:r w:rsidRPr="00680894">
              <w:rPr>
                <w:rFonts w:ascii="GHEA Grapalat" w:hAnsi="GHEA Grapalat" w:cs="Sylfaen"/>
                <w:spacing w:val="0"/>
                <w:lang w:val="ru-RU"/>
              </w:rPr>
              <w:t>կամ</w:t>
            </w:r>
            <w:r w:rsidRPr="00680894">
              <w:rPr>
                <w:rFonts w:ascii="GHEA Grapalat" w:hAnsi="GHEA Grapalat"/>
                <w:spacing w:val="0"/>
              </w:rPr>
              <w:t xml:space="preserve"> </w:t>
            </w:r>
            <w:r w:rsidRPr="00680894">
              <w:rPr>
                <w:rFonts w:ascii="GHEA Grapalat" w:hAnsi="GHEA Grapalat" w:cs="Sylfaen"/>
                <w:spacing w:val="0"/>
                <w:lang w:val="ru-RU"/>
              </w:rPr>
              <w:t>սուբյեկտ</w:t>
            </w:r>
            <w:r w:rsidRPr="00680894">
              <w:rPr>
                <w:rFonts w:ascii="GHEA Grapalat" w:hAnsi="GHEA Grapalat"/>
                <w:spacing w:val="0"/>
              </w:rPr>
              <w:t xml:space="preserve"> </w:t>
            </w:r>
            <w:r w:rsidRPr="00680894">
              <w:rPr>
                <w:rFonts w:ascii="GHEA Grapalat" w:hAnsi="GHEA Grapalat" w:cs="Sylfaen"/>
                <w:spacing w:val="0"/>
                <w:lang w:val="ru-RU"/>
              </w:rPr>
              <w:t>այդ</w:t>
            </w:r>
            <w:r w:rsidRPr="00680894">
              <w:rPr>
                <w:rFonts w:ascii="GHEA Grapalat" w:hAnsi="GHEA Grapalat"/>
                <w:spacing w:val="0"/>
              </w:rPr>
              <w:t xml:space="preserve"> </w:t>
            </w:r>
            <w:r w:rsidRPr="00680894">
              <w:rPr>
                <w:rFonts w:ascii="GHEA Grapalat" w:hAnsi="GHEA Grapalat" w:cs="Sylfaen"/>
                <w:spacing w:val="0"/>
                <w:lang w:val="ru-RU"/>
              </w:rPr>
              <w:t>երկրում</w:t>
            </w:r>
            <w:r w:rsidRPr="00680894">
              <w:rPr>
                <w:rFonts w:ascii="GHEA Grapalat" w:hAnsi="GHEA Grapalat"/>
                <w:spacing w:val="0"/>
              </w:rPr>
              <w:t>:</w:t>
            </w:r>
          </w:p>
        </w:tc>
      </w:tr>
      <w:tr w:rsidR="0009585C" w:rsidRPr="00680894" w14:paraId="099386EE" w14:textId="77777777" w:rsidTr="007A7704">
        <w:tc>
          <w:tcPr>
            <w:tcW w:w="1449" w:type="pct"/>
            <w:hideMark/>
          </w:tcPr>
          <w:p w14:paraId="36775412" w14:textId="77B929A8" w:rsidR="0009585C" w:rsidRPr="00680894" w:rsidRDefault="0009585C" w:rsidP="00784395">
            <w:pPr>
              <w:pStyle w:val="Sec8Clauses"/>
              <w:ind w:left="0" w:firstLine="0"/>
              <w:rPr>
                <w:szCs w:val="24"/>
              </w:rPr>
            </w:pPr>
            <w:bookmarkStart w:id="150" w:name="_Toc145936640"/>
            <w:r w:rsidRPr="00680894">
              <w:rPr>
                <w:szCs w:val="24"/>
              </w:rPr>
              <w:t>10</w:t>
            </w:r>
            <w:r w:rsidR="00DE572E" w:rsidRPr="00680894">
              <w:rPr>
                <w:szCs w:val="24"/>
                <w:lang w:val="hy-AM"/>
              </w:rPr>
              <w:t>.</w:t>
            </w:r>
            <w:r w:rsidRPr="00680894">
              <w:rPr>
                <w:szCs w:val="24"/>
              </w:rPr>
              <w:tab/>
              <w:t>Վեճերի կարգավորում</w:t>
            </w:r>
            <w:bookmarkEnd w:id="150"/>
          </w:p>
        </w:tc>
        <w:tc>
          <w:tcPr>
            <w:tcW w:w="3541" w:type="pct"/>
          </w:tcPr>
          <w:p w14:paraId="1AE102AB" w14:textId="47BE55EF" w:rsidR="0009585C" w:rsidRPr="00680894" w:rsidRDefault="0009585C" w:rsidP="00E13F73">
            <w:pPr>
              <w:pStyle w:val="Sub-ClauseText"/>
              <w:numPr>
                <w:ilvl w:val="1"/>
                <w:numId w:val="75"/>
              </w:numPr>
              <w:ind w:left="0" w:firstLine="0"/>
              <w:rPr>
                <w:rFonts w:ascii="GHEA Grapalat" w:hAnsi="GHEA Grapalat"/>
              </w:rPr>
            </w:pPr>
            <w:r w:rsidRPr="00680894">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680894">
              <w:rPr>
                <w:rFonts w:ascii="GHEA Grapalat" w:hAnsi="GHEA Grapalat"/>
                <w:lang w:val="ru-RU"/>
              </w:rPr>
              <w:t>խաղաղ</w:t>
            </w:r>
            <w:r w:rsidRPr="00680894">
              <w:rPr>
                <w:rFonts w:ascii="GHEA Grapalat" w:hAnsi="GHEA Grapalat"/>
              </w:rPr>
              <w:t xml:space="preserve"> կարգավորելու համար: </w:t>
            </w:r>
          </w:p>
          <w:p w14:paraId="45302294" w14:textId="6FF9E952" w:rsidR="0009585C" w:rsidRPr="00680894" w:rsidRDefault="0009585C" w:rsidP="00E13F73">
            <w:pPr>
              <w:pStyle w:val="Sub-ClauseText"/>
              <w:numPr>
                <w:ilvl w:val="1"/>
                <w:numId w:val="75"/>
              </w:numPr>
              <w:ind w:left="0" w:firstLine="0"/>
              <w:rPr>
                <w:rFonts w:ascii="GHEA Grapalat" w:hAnsi="GHEA Grapalat"/>
              </w:rPr>
            </w:pPr>
            <w:r w:rsidRPr="00680894">
              <w:rPr>
                <w:rFonts w:ascii="GHEA Grapalat" w:hAnsi="GHEA Grapalat"/>
              </w:rPr>
              <w:t>Եթե այդպիսի բանակցություններից հետո քսանութ /28/ օրվա ընթացքում, Գնորդը և Մատակարարը   չեն կարող</w:t>
            </w:r>
            <w:r w:rsidRPr="00680894">
              <w:rPr>
                <w:rFonts w:ascii="GHEA Grapalat" w:hAnsi="GHEA Grapalat"/>
                <w:lang w:val="ru-RU"/>
              </w:rPr>
              <w:t>ացել</w:t>
            </w:r>
            <w:r w:rsidRPr="00680894">
              <w:rPr>
                <w:rFonts w:ascii="GHEA Grapalat" w:hAnsi="GHEA Grapalat"/>
              </w:rPr>
              <w:t xml:space="preserve"> </w:t>
            </w:r>
            <w:r w:rsidRPr="00680894">
              <w:rPr>
                <w:rFonts w:ascii="GHEA Grapalat" w:hAnsi="GHEA Grapalat"/>
                <w:lang w:val="ru-RU"/>
              </w:rPr>
              <w:t>խաղաղ</w:t>
            </w:r>
            <w:r w:rsidRPr="00680894">
              <w:rPr>
                <w:rFonts w:ascii="GHEA Grapalat" w:hAnsi="GHEA Grapalat"/>
              </w:rPr>
              <w:t xml:space="preserve"> կարգավորել սույն  Պայմանագրի հետ կապված վեճը կամ տարաձայնությունը, ապա ցանկացած </w:t>
            </w:r>
            <w:r w:rsidRPr="00680894">
              <w:rPr>
                <w:rFonts w:ascii="GHEA Grapalat" w:hAnsi="GHEA Grapalat"/>
              </w:rPr>
              <w:lastRenderedPageBreak/>
              <w:t xml:space="preserve">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680894" w:rsidRDefault="0009585C" w:rsidP="00E13F73">
            <w:pPr>
              <w:pStyle w:val="Sub-ClauseText"/>
              <w:numPr>
                <w:ilvl w:val="1"/>
                <w:numId w:val="75"/>
              </w:numPr>
              <w:ind w:left="0" w:firstLine="0"/>
              <w:rPr>
                <w:rFonts w:ascii="GHEA Grapalat" w:hAnsi="GHEA Grapalat"/>
              </w:rPr>
            </w:pPr>
            <w:r w:rsidRPr="00680894">
              <w:rPr>
                <w:rFonts w:ascii="GHEA Grapalat" w:hAnsi="GHEA Grapalat"/>
              </w:rPr>
              <w:t>Անկախ արբիտրաժային դատարանին դիմելու փաստից</w:t>
            </w:r>
          </w:p>
          <w:p w14:paraId="61C40063" w14:textId="6178D54A" w:rsidR="0009585C" w:rsidRPr="00680894" w:rsidRDefault="0009585C" w:rsidP="00784395">
            <w:pPr>
              <w:pStyle w:val="Sub-ClauseText"/>
              <w:rPr>
                <w:rFonts w:ascii="GHEA Grapalat" w:hAnsi="GHEA Grapalat"/>
              </w:rPr>
            </w:pPr>
            <w:r w:rsidRPr="00680894">
              <w:rPr>
                <w:rFonts w:ascii="GHEA Grapalat" w:hAnsi="GHEA Grapalat"/>
              </w:rPr>
              <w:t>ա) կողմերը շարունակում են կատարել Պայման</w:t>
            </w:r>
            <w:r w:rsidRPr="00680894">
              <w:rPr>
                <w:rFonts w:ascii="GHEA Grapalat" w:hAnsi="GHEA Grapalat"/>
                <w:lang w:val="ru-RU"/>
              </w:rPr>
              <w:t>ա</w:t>
            </w:r>
            <w:r w:rsidRPr="00680894">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680894" w:rsidRDefault="0009585C" w:rsidP="00784395">
            <w:pPr>
              <w:pStyle w:val="Sub-ClauseText"/>
              <w:rPr>
                <w:rFonts w:ascii="GHEA Grapalat" w:hAnsi="GHEA Grapalat"/>
              </w:rPr>
            </w:pPr>
            <w:r w:rsidRPr="00680894">
              <w:rPr>
                <w:rFonts w:ascii="GHEA Grapalat" w:hAnsi="GHEA Grapalat"/>
              </w:rPr>
              <w:t xml:space="preserve">բ) Գնորդը Մատակարարին է վճարում վերջինիս հասանելիք գումարները: </w:t>
            </w:r>
          </w:p>
        </w:tc>
      </w:tr>
      <w:tr w:rsidR="0009585C" w:rsidRPr="00680894" w14:paraId="638BA0E8" w14:textId="77777777" w:rsidTr="007A7704">
        <w:tc>
          <w:tcPr>
            <w:tcW w:w="1449" w:type="pct"/>
            <w:hideMark/>
          </w:tcPr>
          <w:p w14:paraId="7BAC1573" w14:textId="77777777" w:rsidR="0009585C" w:rsidRPr="00680894" w:rsidRDefault="0009585C" w:rsidP="00784395">
            <w:pPr>
              <w:pStyle w:val="Sec8Clauses"/>
              <w:ind w:left="0" w:firstLine="0"/>
            </w:pPr>
            <w:bookmarkStart w:id="151" w:name="_Toc145936641"/>
            <w:r w:rsidRPr="00680894">
              <w:rPr>
                <w:szCs w:val="24"/>
              </w:rPr>
              <w:lastRenderedPageBreak/>
              <w:t>11.</w:t>
            </w:r>
            <w:r w:rsidRPr="00680894">
              <w:rPr>
                <w:szCs w:val="24"/>
              </w:rPr>
              <w:tab/>
              <w:t>Ստուգումներ և աուդիտ Բանկի կողմից</w:t>
            </w:r>
            <w:bookmarkEnd w:id="151"/>
          </w:p>
        </w:tc>
        <w:tc>
          <w:tcPr>
            <w:tcW w:w="3541" w:type="pct"/>
            <w:hideMark/>
          </w:tcPr>
          <w:p w14:paraId="13BFD770" w14:textId="3400ED07" w:rsidR="0009585C" w:rsidRPr="00680894" w:rsidRDefault="0009585C" w:rsidP="00E13F73">
            <w:pPr>
              <w:pStyle w:val="Sub-ClauseText"/>
              <w:numPr>
                <w:ilvl w:val="1"/>
                <w:numId w:val="76"/>
              </w:numPr>
              <w:tabs>
                <w:tab w:val="clear" w:pos="540"/>
                <w:tab w:val="num" w:pos="612"/>
              </w:tabs>
              <w:spacing w:before="0" w:after="200"/>
              <w:ind w:left="0" w:firstLine="0"/>
              <w:outlineLvl w:val="1"/>
              <w:rPr>
                <w:rFonts w:ascii="GHEA Grapalat" w:hAnsi="GHEA Grapalat"/>
                <w:spacing w:val="0"/>
              </w:rPr>
            </w:pPr>
            <w:r w:rsidRPr="00680894">
              <w:rPr>
                <w:rFonts w:ascii="GHEA Grapalat" w:hAnsi="GHEA Grapalat"/>
                <w:lang w:val="ru-RU"/>
              </w:rPr>
              <w:t>Մատակարարը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վարի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պարտադրի</w:t>
            </w:r>
            <w:r w:rsidRPr="00680894">
              <w:rPr>
                <w:rFonts w:ascii="GHEA Grapalat" w:hAnsi="GHEA Grapalat"/>
              </w:rPr>
              <w:t xml:space="preserve"> </w:t>
            </w:r>
            <w:r w:rsidRPr="00680894">
              <w:rPr>
                <w:rFonts w:ascii="GHEA Grapalat" w:hAnsi="GHEA Grapalat"/>
                <w:lang w:val="ru-RU"/>
              </w:rPr>
              <w:t>իր</w:t>
            </w:r>
            <w:r w:rsidRPr="00680894">
              <w:rPr>
                <w:rFonts w:ascii="GHEA Grapalat" w:hAnsi="GHEA Grapalat"/>
              </w:rPr>
              <w:t xml:space="preserve"> </w:t>
            </w:r>
            <w:r w:rsidRPr="00680894">
              <w:rPr>
                <w:rFonts w:ascii="GHEA Grapalat" w:hAnsi="GHEA Grapalat"/>
                <w:lang w:val="ru-RU"/>
              </w:rPr>
              <w:t>ենթակապալառուներին</w:t>
            </w:r>
            <w:r w:rsidRPr="00680894">
              <w:rPr>
                <w:rFonts w:ascii="GHEA Grapalat" w:hAnsi="GHEA Grapalat"/>
              </w:rPr>
              <w:t xml:space="preserve"> </w:t>
            </w:r>
            <w:r w:rsidRPr="00680894">
              <w:rPr>
                <w:rFonts w:ascii="GHEA Grapalat" w:hAnsi="GHEA Grapalat"/>
                <w:lang w:val="ru-RU"/>
              </w:rPr>
              <w:t>Ապրանքների</w:t>
            </w:r>
            <w:r w:rsidRPr="00680894">
              <w:rPr>
                <w:rFonts w:ascii="GHEA Grapalat" w:hAnsi="GHEA Grapalat"/>
              </w:rPr>
              <w:t xml:space="preserve"> </w:t>
            </w:r>
            <w:r w:rsidRPr="00680894">
              <w:rPr>
                <w:rFonts w:ascii="GHEA Grapalat" w:hAnsi="GHEA Grapalat"/>
                <w:lang w:val="ru-RU"/>
              </w:rPr>
              <w:t>մասով</w:t>
            </w:r>
            <w:r w:rsidRPr="00680894">
              <w:rPr>
                <w:rFonts w:ascii="GHEA Grapalat" w:hAnsi="GHEA Grapalat"/>
              </w:rPr>
              <w:t xml:space="preserve"> </w:t>
            </w:r>
            <w:r w:rsidRPr="00680894">
              <w:rPr>
                <w:rFonts w:ascii="GHEA Grapalat" w:hAnsi="GHEA Grapalat"/>
                <w:lang w:val="ru-RU"/>
              </w:rPr>
              <w:t>վարել</w:t>
            </w:r>
            <w:r w:rsidRPr="00680894">
              <w:rPr>
                <w:rFonts w:ascii="GHEA Grapalat" w:hAnsi="GHEA Grapalat"/>
              </w:rPr>
              <w:t xml:space="preserve"> </w:t>
            </w:r>
            <w:r w:rsidRPr="00680894">
              <w:rPr>
                <w:rFonts w:ascii="GHEA Grapalat" w:hAnsi="GHEA Grapalat"/>
                <w:lang w:val="ru-RU"/>
              </w:rPr>
              <w:t>մանրամասն</w:t>
            </w:r>
            <w:r w:rsidRPr="00680894">
              <w:rPr>
                <w:rFonts w:ascii="GHEA Grapalat" w:hAnsi="GHEA Grapalat"/>
              </w:rPr>
              <w:t xml:space="preserve">, </w:t>
            </w:r>
            <w:r w:rsidRPr="00680894">
              <w:rPr>
                <w:rFonts w:ascii="GHEA Grapalat" w:hAnsi="GHEA Grapalat"/>
                <w:lang w:val="ru-RU"/>
              </w:rPr>
              <w:t>ճշգրիտ</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համակարգված</w:t>
            </w:r>
            <w:r w:rsidRPr="00680894">
              <w:rPr>
                <w:rFonts w:ascii="GHEA Grapalat" w:hAnsi="GHEA Grapalat"/>
              </w:rPr>
              <w:t xml:space="preserve"> </w:t>
            </w:r>
            <w:r w:rsidRPr="00680894">
              <w:rPr>
                <w:rFonts w:ascii="GHEA Grapalat" w:hAnsi="GHEA Grapalat"/>
                <w:lang w:val="ru-RU"/>
              </w:rPr>
              <w:t>հաշիվներ</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գրանցումներ՝</w:t>
            </w:r>
            <w:r w:rsidRPr="00680894">
              <w:rPr>
                <w:rFonts w:ascii="GHEA Grapalat" w:hAnsi="GHEA Grapalat"/>
              </w:rPr>
              <w:t xml:space="preserve"> </w:t>
            </w:r>
            <w:r w:rsidRPr="00680894">
              <w:rPr>
                <w:rFonts w:ascii="GHEA Grapalat" w:hAnsi="GHEA Grapalat"/>
                <w:lang w:val="ru-RU"/>
              </w:rPr>
              <w:t>նշելով</w:t>
            </w:r>
            <w:r w:rsidRPr="00680894">
              <w:rPr>
                <w:rFonts w:ascii="GHEA Grapalat" w:hAnsi="GHEA Grapalat"/>
              </w:rPr>
              <w:t xml:space="preserve"> </w:t>
            </w:r>
            <w:r w:rsidRPr="00680894">
              <w:rPr>
                <w:rFonts w:ascii="GHEA Grapalat" w:hAnsi="GHEA Grapalat"/>
                <w:lang w:val="ru-RU"/>
              </w:rPr>
              <w:t>ժամկետային</w:t>
            </w:r>
            <w:r w:rsidRPr="00680894">
              <w:rPr>
                <w:rFonts w:ascii="GHEA Grapalat" w:hAnsi="GHEA Grapalat"/>
              </w:rPr>
              <w:t xml:space="preserve"> </w:t>
            </w:r>
            <w:r w:rsidRPr="00680894">
              <w:rPr>
                <w:rFonts w:ascii="GHEA Grapalat" w:hAnsi="GHEA Grapalat"/>
                <w:lang w:val="ru-RU"/>
              </w:rPr>
              <w:t>բոլոր</w:t>
            </w:r>
            <w:r w:rsidRPr="00680894">
              <w:rPr>
                <w:rFonts w:ascii="GHEA Grapalat" w:hAnsi="GHEA Grapalat"/>
              </w:rPr>
              <w:t xml:space="preserve"> </w:t>
            </w:r>
            <w:r w:rsidRPr="00680894">
              <w:rPr>
                <w:rFonts w:ascii="GHEA Grapalat" w:hAnsi="GHEA Grapalat"/>
                <w:lang w:val="ru-RU"/>
              </w:rPr>
              <w:t>փոփոխությունները</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ծախսերը</w:t>
            </w:r>
            <w:r w:rsidRPr="00680894">
              <w:rPr>
                <w:rFonts w:ascii="GHEA Grapalat" w:hAnsi="GHEA Grapalat"/>
              </w:rPr>
              <w:t xml:space="preserve">:  </w:t>
            </w:r>
          </w:p>
          <w:p w14:paraId="41B8A480" w14:textId="6817274E" w:rsidR="0009585C" w:rsidRPr="00680894" w:rsidRDefault="0009585C" w:rsidP="00E13F73">
            <w:pPr>
              <w:pStyle w:val="Sub-ClauseText"/>
              <w:numPr>
                <w:ilvl w:val="1"/>
                <w:numId w:val="76"/>
              </w:numPr>
              <w:tabs>
                <w:tab w:val="clear" w:pos="540"/>
                <w:tab w:val="num" w:pos="612"/>
              </w:tabs>
              <w:spacing w:before="0" w:after="200"/>
              <w:ind w:left="0" w:firstLine="0"/>
              <w:outlineLvl w:val="1"/>
              <w:rPr>
                <w:rFonts w:ascii="GHEA Grapalat" w:hAnsi="GHEA Grapalat"/>
                <w:spacing w:val="0"/>
              </w:rPr>
            </w:pPr>
            <w:r w:rsidRPr="00680894">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w:t>
            </w:r>
            <w:r w:rsidR="00103017" w:rsidRPr="00680894">
              <w:rPr>
                <w:rFonts w:ascii="GHEA Grapalat" w:hAnsi="GHEA Grapalat"/>
                <w:lang w:val="hy-AM"/>
              </w:rPr>
              <w:t>ենթա</w:t>
            </w:r>
            <w:r w:rsidRPr="00680894">
              <w:rPr>
                <w:rFonts w:ascii="GHEA Grapalat" w:hAnsi="GHEA Grapalat"/>
              </w:rPr>
              <w:t>կետ 3</w:t>
            </w:r>
            <w:r w:rsidR="00103017" w:rsidRPr="00680894">
              <w:rPr>
                <w:rFonts w:ascii="GHEA Grapalat" w:hAnsi="GHEA Grapalat"/>
                <w:lang w:val="hy-AM"/>
              </w:rPr>
              <w:t>.1</w:t>
            </w:r>
            <w:r w:rsidRPr="00680894">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w:t>
            </w:r>
            <w:r w:rsidRPr="00680894">
              <w:rPr>
                <w:rFonts w:ascii="GHEA Grapalat" w:hAnsi="GHEA Grapalat"/>
              </w:rPr>
              <w:lastRenderedPageBreak/>
              <w:t xml:space="preserve">իրականացնելու իրավունքի էապես խոչընդոտելուն, կհանգեցնեն Պայմանագրի դադարեցմանը </w:t>
            </w:r>
            <w:r w:rsidRPr="00680894">
              <w:rPr>
                <w:rFonts w:ascii="GHEA Grapalat" w:hAnsi="GHEA Grapalat"/>
                <w:bCs/>
              </w:rPr>
              <w:t>(ինչպես նաև համաձայն Գնումների ընթացակարգի՝ ոչ իրավասու համարելուն):</w:t>
            </w:r>
            <w:r w:rsidRPr="00680894">
              <w:rPr>
                <w:rFonts w:ascii="GHEA Grapalat" w:hAnsi="GHEA Grapalat"/>
              </w:rPr>
              <w:t xml:space="preserve"> </w:t>
            </w:r>
          </w:p>
        </w:tc>
      </w:tr>
      <w:tr w:rsidR="0009585C" w:rsidRPr="00680894" w14:paraId="12EF5DAC" w14:textId="77777777" w:rsidTr="007A7704">
        <w:tc>
          <w:tcPr>
            <w:tcW w:w="1449" w:type="pct"/>
            <w:hideMark/>
          </w:tcPr>
          <w:p w14:paraId="7EA8DF63" w14:textId="77777777" w:rsidR="0009585C" w:rsidRPr="00680894" w:rsidRDefault="0009585C" w:rsidP="00784395">
            <w:pPr>
              <w:pStyle w:val="Sec8Clauses"/>
              <w:ind w:left="0" w:firstLine="0"/>
              <w:rPr>
                <w:szCs w:val="24"/>
              </w:rPr>
            </w:pPr>
            <w:bookmarkStart w:id="152" w:name="_Toc145936642"/>
            <w:r w:rsidRPr="00680894">
              <w:rPr>
                <w:szCs w:val="24"/>
              </w:rPr>
              <w:lastRenderedPageBreak/>
              <w:t>12.</w:t>
            </w:r>
            <w:r w:rsidRPr="00680894">
              <w:rPr>
                <w:szCs w:val="24"/>
              </w:rPr>
              <w:tab/>
              <w:t>Մատակարարման ծավալ</w:t>
            </w:r>
            <w:bookmarkEnd w:id="152"/>
          </w:p>
        </w:tc>
        <w:tc>
          <w:tcPr>
            <w:tcW w:w="3541" w:type="pct"/>
            <w:hideMark/>
          </w:tcPr>
          <w:p w14:paraId="2F8EC384" w14:textId="6C1D1E42" w:rsidR="0009585C" w:rsidRPr="00680894" w:rsidRDefault="0009585C" w:rsidP="00E13F73">
            <w:pPr>
              <w:pStyle w:val="Sub-ClauseText"/>
              <w:numPr>
                <w:ilvl w:val="0"/>
                <w:numId w:val="77"/>
              </w:numPr>
              <w:spacing w:after="200"/>
              <w:ind w:left="0" w:firstLine="0"/>
              <w:rPr>
                <w:rFonts w:ascii="GHEA Grapalat" w:hAnsi="GHEA Grapalat"/>
                <w:spacing w:val="0"/>
              </w:rPr>
            </w:pPr>
            <w:r w:rsidRPr="00680894">
              <w:rPr>
                <w:rFonts w:ascii="GHEA Grapalat" w:hAnsi="GHEA Grapalat"/>
              </w:rPr>
              <w:t xml:space="preserve">Ապրանքները և </w:t>
            </w:r>
            <w:r w:rsidRPr="00680894">
              <w:rPr>
                <w:rFonts w:ascii="GHEA Grapalat" w:hAnsi="GHEA Grapalat"/>
                <w:lang w:val="ru-RU"/>
              </w:rPr>
              <w:t>հարակից</w:t>
            </w:r>
            <w:r w:rsidRPr="00680894">
              <w:rPr>
                <w:rFonts w:ascii="GHEA Grapalat" w:hAnsi="GHEA Grapalat"/>
              </w:rPr>
              <w:t xml:space="preserve"> ծառայությունները պետք է մատակարարվեն համաձայն </w:t>
            </w:r>
            <w:r w:rsidR="002F6419" w:rsidRPr="00680894">
              <w:rPr>
                <w:rFonts w:ascii="GHEA Grapalat" w:hAnsi="GHEA Grapalat"/>
              </w:rPr>
              <w:t>Մրցութային տվյալների աղյուսակ</w:t>
            </w:r>
            <w:r w:rsidRPr="00680894">
              <w:rPr>
                <w:rFonts w:ascii="GHEA Grapalat" w:hAnsi="GHEA Grapalat"/>
              </w:rPr>
              <w:t>ի:</w:t>
            </w:r>
          </w:p>
        </w:tc>
      </w:tr>
      <w:tr w:rsidR="0009585C" w:rsidRPr="00680894" w14:paraId="34A0C62A" w14:textId="77777777" w:rsidTr="007A7704">
        <w:tc>
          <w:tcPr>
            <w:tcW w:w="1449" w:type="pct"/>
            <w:hideMark/>
          </w:tcPr>
          <w:p w14:paraId="03E9443D" w14:textId="77777777" w:rsidR="0009585C" w:rsidRPr="00680894" w:rsidRDefault="0009585C" w:rsidP="00784395">
            <w:pPr>
              <w:pStyle w:val="Sec8Clauses"/>
              <w:ind w:left="0" w:firstLine="0"/>
              <w:rPr>
                <w:szCs w:val="24"/>
              </w:rPr>
            </w:pPr>
            <w:bookmarkStart w:id="153" w:name="_Toc145936643"/>
            <w:r w:rsidRPr="00680894">
              <w:rPr>
                <w:szCs w:val="24"/>
              </w:rPr>
              <w:t>13.</w:t>
            </w:r>
            <w:r w:rsidRPr="00680894">
              <w:rPr>
                <w:szCs w:val="24"/>
              </w:rPr>
              <w:tab/>
              <w:t>Մատակարարում և փաստաթղթեր</w:t>
            </w:r>
            <w:bookmarkEnd w:id="153"/>
          </w:p>
        </w:tc>
        <w:tc>
          <w:tcPr>
            <w:tcW w:w="3541" w:type="pct"/>
            <w:hideMark/>
          </w:tcPr>
          <w:p w14:paraId="26EB86D8" w14:textId="1748919F" w:rsidR="0009585C" w:rsidRPr="00680894" w:rsidRDefault="0009585C" w:rsidP="00784395">
            <w:pPr>
              <w:pStyle w:val="Sub-ClauseText"/>
              <w:spacing w:before="0" w:after="200"/>
              <w:rPr>
                <w:rFonts w:ascii="GHEA Grapalat" w:hAnsi="GHEA Grapalat"/>
              </w:rPr>
            </w:pPr>
            <w:r w:rsidRPr="00680894">
              <w:rPr>
                <w:rFonts w:ascii="GHEA Grapalat" w:hAnsi="GHEA Grapalat"/>
              </w:rPr>
              <w:t>13.1</w:t>
            </w:r>
            <w:r w:rsidRPr="00680894">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680894">
              <w:rPr>
                <w:rFonts w:ascii="GHEA Grapalat" w:hAnsi="GHEA Grapalat"/>
              </w:rPr>
              <w:t>Մրցութային տվյալների աղյուսակ</w:t>
            </w:r>
            <w:r w:rsidR="006E270E" w:rsidRPr="00680894">
              <w:rPr>
                <w:rFonts w:ascii="GHEA Grapalat" w:hAnsi="GHEA Grapalat"/>
              </w:rPr>
              <w:t xml:space="preserve">ում </w:t>
            </w:r>
            <w:r w:rsidRPr="00680894">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680894">
              <w:rPr>
                <w:rFonts w:ascii="GHEA Grapalat" w:hAnsi="GHEA Grapalat"/>
                <w:b/>
              </w:rPr>
              <w:t>ՊԸՊ</w:t>
            </w:r>
            <w:r w:rsidRPr="00680894">
              <w:rPr>
                <w:rFonts w:ascii="GHEA Grapalat" w:hAnsi="GHEA Grapalat"/>
              </w:rPr>
              <w:t xml:space="preserve">-ում: </w:t>
            </w:r>
          </w:p>
        </w:tc>
      </w:tr>
      <w:tr w:rsidR="0009585C" w:rsidRPr="009E0C91" w14:paraId="117A0C29" w14:textId="77777777" w:rsidTr="007A7704">
        <w:tc>
          <w:tcPr>
            <w:tcW w:w="1449" w:type="pct"/>
            <w:hideMark/>
          </w:tcPr>
          <w:p w14:paraId="16DF0DDB" w14:textId="77777777" w:rsidR="0009585C" w:rsidRPr="00680894" w:rsidRDefault="0009585C" w:rsidP="00784395">
            <w:pPr>
              <w:pStyle w:val="Sec8Clauses"/>
              <w:ind w:left="0" w:firstLine="0"/>
            </w:pPr>
            <w:bookmarkStart w:id="154" w:name="_Toc145936644"/>
            <w:r w:rsidRPr="00680894">
              <w:rPr>
                <w:szCs w:val="24"/>
              </w:rPr>
              <w:t>14.</w:t>
            </w:r>
            <w:r w:rsidRPr="00680894">
              <w:rPr>
                <w:szCs w:val="24"/>
              </w:rPr>
              <w:tab/>
              <w:t>Մատակարարի պարտականությունները</w:t>
            </w:r>
            <w:bookmarkEnd w:id="154"/>
          </w:p>
        </w:tc>
        <w:tc>
          <w:tcPr>
            <w:tcW w:w="3541" w:type="pct"/>
            <w:hideMark/>
          </w:tcPr>
          <w:p w14:paraId="543DB530" w14:textId="0B1EE832" w:rsidR="0009585C" w:rsidRPr="00680894" w:rsidRDefault="0009585C"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680894">
              <w:rPr>
                <w:rFonts w:ascii="GHEA Grapalat" w:hAnsi="GHEA Grapalat"/>
                <w:spacing w:val="0"/>
                <w:lang w:val="hy-AM"/>
              </w:rPr>
              <w:t>2</w:t>
            </w:r>
            <w:r w:rsidRPr="00680894">
              <w:rPr>
                <w:rFonts w:ascii="GHEA Grapalat" w:hAnsi="GHEA Grapalat"/>
                <w:spacing w:val="0"/>
                <w:lang w:val="hy-AM"/>
              </w:rPr>
              <w:t>-ի, և Մատակարարման և Ավարտման Ժամանակացույցի՝ ըստ ՊԸՊ կետ 13-ի:</w:t>
            </w:r>
          </w:p>
          <w:p w14:paraId="3011BF16" w14:textId="33406E46"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Մատակարարը, ներառյալ իր ենթակապալառուները, պետք է </w:t>
            </w:r>
            <w:r w:rsidR="009044D7" w:rsidRPr="00680894">
              <w:rPr>
                <w:rFonts w:ascii="GHEA Grapalat" w:hAnsi="GHEA Grapalat"/>
                <w:spacing w:val="0"/>
                <w:lang w:val="hy-AM"/>
              </w:rPr>
              <w:t xml:space="preserve">չկատարի </w:t>
            </w:r>
            <w:r w:rsidR="00DB1BB7" w:rsidRPr="00680894">
              <w:rPr>
                <w:rFonts w:ascii="GHEA Grapalat" w:hAnsi="GHEA Grapalat"/>
                <w:spacing w:val="0"/>
                <w:lang w:val="hy-AM"/>
              </w:rPr>
              <w:t xml:space="preserve">հարկադիր աշխատանք </w:t>
            </w:r>
            <w:r w:rsidRPr="00680894">
              <w:rPr>
                <w:rFonts w:ascii="GHEA Grapalat" w:hAnsi="GHEA Grapalat"/>
                <w:spacing w:val="0"/>
                <w:lang w:val="hy-AM"/>
              </w:rPr>
              <w:t xml:space="preserve">կամ </w:t>
            </w:r>
            <w:r w:rsidR="00BE5DC2" w:rsidRPr="00680894">
              <w:rPr>
                <w:rFonts w:ascii="GHEA Grapalat" w:hAnsi="GHEA Grapalat"/>
                <w:spacing w:val="0"/>
                <w:lang w:val="hy-AM"/>
              </w:rPr>
              <w:t>պետք է չ</w:t>
            </w:r>
            <w:r w:rsidRPr="00680894">
              <w:rPr>
                <w:rFonts w:ascii="GHEA Grapalat" w:hAnsi="GHEA Grapalat"/>
                <w:spacing w:val="0"/>
                <w:lang w:val="hy-AM"/>
              </w:rPr>
              <w:t xml:space="preserve">ներգրավի կամ թրաֆիքինգի ենթարկված անձանց, ինչպես նկարագրված է </w:t>
            </w:r>
            <w:r w:rsidR="00155EAE" w:rsidRPr="00680894">
              <w:rPr>
                <w:rFonts w:ascii="GHEA Grapalat" w:hAnsi="GHEA Grapalat"/>
                <w:spacing w:val="0"/>
                <w:lang w:val="hy-AM"/>
              </w:rPr>
              <w:t>ՊԸՊ</w:t>
            </w:r>
            <w:r w:rsidRPr="00680894">
              <w:rPr>
                <w:rFonts w:ascii="GHEA Grapalat" w:hAnsi="GHEA Grapalat"/>
                <w:spacing w:val="0"/>
                <w:lang w:val="hy-AM"/>
              </w:rPr>
              <w:t>-ի 14.3 և 14.4 ենթակետերում:</w:t>
            </w:r>
          </w:p>
          <w:p w14:paraId="33DC793F" w14:textId="7CFBD1BE" w:rsidR="006E270E" w:rsidRPr="00680894" w:rsidRDefault="006E270E" w:rsidP="00E13F73">
            <w:pPr>
              <w:pStyle w:val="Sub-ClauseText"/>
              <w:numPr>
                <w:ilvl w:val="1"/>
                <w:numId w:val="87"/>
              </w:numPr>
              <w:tabs>
                <w:tab w:val="left" w:pos="981"/>
              </w:tabs>
              <w:spacing w:before="0" w:after="200"/>
              <w:ind w:left="0" w:firstLine="0"/>
              <w:rPr>
                <w:rFonts w:ascii="GHEA Grapalat" w:hAnsi="GHEA Grapalat"/>
                <w:spacing w:val="0"/>
                <w:lang w:val="hy-AM"/>
              </w:rPr>
            </w:pPr>
            <w:r w:rsidRPr="00680894">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680894">
              <w:rPr>
                <w:rFonts w:ascii="GHEA Grapalat" w:hAnsi="GHEA Grapalat"/>
                <w:spacing w:val="0"/>
                <w:lang w:val="hy-AM"/>
              </w:rPr>
              <w:t>ու</w:t>
            </w:r>
            <w:r w:rsidRPr="00680894">
              <w:rPr>
                <w:rFonts w:ascii="GHEA Grapalat" w:hAnsi="GHEA Grapalat"/>
                <w:spacing w:val="0"/>
                <w:lang w:val="hy-AM"/>
              </w:rPr>
              <w:t xml:space="preserve"> աշխատանքը, </w:t>
            </w:r>
            <w:r w:rsidR="00B64FA5" w:rsidRPr="00680894">
              <w:rPr>
                <w:rFonts w:ascii="GHEA Grapalat" w:hAnsi="GHEA Grapalat"/>
                <w:lang w:val="hy-AM"/>
              </w:rPr>
              <w:t xml:space="preserve"> </w:t>
            </w:r>
            <w:r w:rsidR="00B64FA5" w:rsidRPr="00680894">
              <w:rPr>
                <w:rFonts w:ascii="GHEA Grapalat" w:hAnsi="GHEA Grapalat"/>
                <w:spacing w:val="0"/>
                <w:lang w:val="hy-AM"/>
              </w:rPr>
              <w:t>ճնշման տակ կամ զսպող ուժի ազդեցության տակ աշխատելը</w:t>
            </w:r>
            <w:r w:rsidR="008B7ABB" w:rsidRPr="00680894">
              <w:rPr>
                <w:rFonts w:ascii="GHEA Grapalat" w:hAnsi="GHEA Grapalat"/>
                <w:spacing w:val="0"/>
                <w:lang w:val="hy-AM"/>
              </w:rPr>
              <w:t xml:space="preserve"> </w:t>
            </w:r>
            <w:r w:rsidRPr="00680894">
              <w:rPr>
                <w:rFonts w:ascii="GHEA Grapalat" w:hAnsi="GHEA Grapalat"/>
                <w:spacing w:val="0"/>
                <w:lang w:val="hy-AM"/>
              </w:rPr>
              <w:t>աշխատանքը կամ նմանատիպ աշխատանքային պայմանագրային պայմանավորվածությունները: .</w:t>
            </w:r>
          </w:p>
          <w:p w14:paraId="2C243FF4" w14:textId="23DA6D60"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Մարդկանց թրաֆիքինգը սահմանվում է որպես մարդկանց հավաքագրում, փոխադրում, </w:t>
            </w:r>
            <w:r w:rsidRPr="00680894">
              <w:rPr>
                <w:rFonts w:ascii="GHEA Grapalat" w:hAnsi="GHEA Grapalat"/>
                <w:spacing w:val="0"/>
                <w:lang w:val="hy-AM"/>
              </w:rPr>
              <w:lastRenderedPageBreak/>
              <w:t xml:space="preserve">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680894">
              <w:rPr>
                <w:rFonts w:ascii="GHEA Grapalat" w:hAnsi="GHEA Grapalat"/>
                <w:spacing w:val="0"/>
                <w:lang w:val="hy-AM"/>
              </w:rPr>
              <w:t>Կ</w:t>
            </w:r>
            <w:r w:rsidRPr="00680894">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Մատակարարը, </w:t>
            </w:r>
            <w:r w:rsidR="00733770" w:rsidRPr="00680894">
              <w:rPr>
                <w:rFonts w:ascii="GHEA Grapalat" w:hAnsi="GHEA Grapalat"/>
                <w:spacing w:val="0"/>
                <w:lang w:val="hy-AM"/>
              </w:rPr>
              <w:t>ներառյալ իր ենթակապալառուները, չ</w:t>
            </w:r>
            <w:r w:rsidRPr="00680894">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680894">
              <w:rPr>
                <w:rFonts w:ascii="GHEA Grapalat" w:hAnsi="GHEA Grapalat" w:cs="GHEA Grapalat"/>
                <w:spacing w:val="0"/>
                <w:lang w:val="hy-AM"/>
              </w:rPr>
              <w:t>հանգամանքներով</w:t>
            </w:r>
            <w:r w:rsidRPr="00680894">
              <w:rPr>
                <w:rFonts w:ascii="GHEA Grapalat" w:hAnsi="GHEA Grapalat"/>
                <w:spacing w:val="0"/>
                <w:lang w:val="hy-AM"/>
              </w:rPr>
              <w:t xml:space="preserve">, </w:t>
            </w:r>
            <w:r w:rsidRPr="00680894">
              <w:rPr>
                <w:rFonts w:ascii="GHEA Grapalat" w:hAnsi="GHEA Grapalat" w:cs="GHEA Grapalat"/>
                <w:spacing w:val="0"/>
                <w:lang w:val="hy-AM"/>
              </w:rPr>
              <w:t>որոնցում</w:t>
            </w:r>
            <w:r w:rsidRPr="00680894">
              <w:rPr>
                <w:rFonts w:ascii="GHEA Grapalat" w:hAnsi="GHEA Grapalat"/>
                <w:spacing w:val="0"/>
                <w:lang w:val="hy-AM"/>
              </w:rPr>
              <w:t xml:space="preserve"> </w:t>
            </w:r>
            <w:r w:rsidRPr="00680894">
              <w:rPr>
                <w:rFonts w:ascii="GHEA Grapalat" w:hAnsi="GHEA Grapalat" w:cs="GHEA Grapalat"/>
                <w:spacing w:val="0"/>
                <w:lang w:val="hy-AM"/>
              </w:rPr>
              <w:t>իրականացվում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կարող</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 xml:space="preserve"> </w:t>
            </w:r>
            <w:r w:rsidRPr="00680894">
              <w:rPr>
                <w:rFonts w:ascii="GHEA Grapalat" w:hAnsi="GHEA Grapalat" w:cs="GHEA Grapalat"/>
                <w:spacing w:val="0"/>
                <w:lang w:val="hy-AM"/>
              </w:rPr>
              <w:t>վտանգել</w:t>
            </w:r>
            <w:r w:rsidRPr="00680894">
              <w:rPr>
                <w:rFonts w:ascii="GHEA Grapalat" w:hAnsi="GHEA Grapalat"/>
                <w:spacing w:val="0"/>
                <w:lang w:val="hy-AM"/>
              </w:rPr>
              <w:t xml:space="preserve"> </w:t>
            </w:r>
            <w:r w:rsidRPr="00680894">
              <w:rPr>
                <w:rFonts w:ascii="GHEA Grapalat" w:hAnsi="GHEA Grapalat" w:cs="GHEA Grapalat"/>
                <w:spacing w:val="0"/>
                <w:lang w:val="hy-AM"/>
              </w:rPr>
              <w:t>երեխաների</w:t>
            </w:r>
            <w:r w:rsidRPr="00680894">
              <w:rPr>
                <w:rFonts w:ascii="GHEA Grapalat" w:hAnsi="GHEA Grapalat"/>
                <w:spacing w:val="0"/>
                <w:lang w:val="hy-AM"/>
              </w:rPr>
              <w:t xml:space="preserve"> </w:t>
            </w:r>
            <w:r w:rsidRPr="00680894">
              <w:rPr>
                <w:rFonts w:ascii="GHEA Grapalat" w:hAnsi="GHEA Grapalat" w:cs="GHEA Grapalat"/>
                <w:spacing w:val="0"/>
                <w:lang w:val="hy-AM"/>
              </w:rPr>
              <w:t>առողջությունը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անվտանգությունը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կամ</w:t>
            </w:r>
            <w:r w:rsidRPr="00680894">
              <w:rPr>
                <w:rFonts w:ascii="GHEA Grapalat" w:hAnsi="GHEA Grapalat"/>
                <w:spacing w:val="0"/>
                <w:lang w:val="hy-AM"/>
              </w:rPr>
              <w:t xml:space="preserve"> </w:t>
            </w:r>
            <w:r w:rsidRPr="00680894">
              <w:rPr>
                <w:rFonts w:ascii="GHEA Grapalat" w:hAnsi="GHEA Grapalat" w:cs="GHEA Grapalat"/>
                <w:spacing w:val="0"/>
                <w:lang w:val="hy-AM"/>
              </w:rPr>
              <w:t>բարոյականությունը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Երեխաների</w:t>
            </w:r>
            <w:r w:rsidRPr="00680894">
              <w:rPr>
                <w:rFonts w:ascii="GHEA Grapalat" w:hAnsi="GHEA Grapalat"/>
                <w:spacing w:val="0"/>
                <w:lang w:val="hy-AM"/>
              </w:rPr>
              <w:t xml:space="preserve"> </w:t>
            </w:r>
            <w:r w:rsidRPr="00680894">
              <w:rPr>
                <w:rFonts w:ascii="GHEA Grapalat" w:hAnsi="GHEA Grapalat" w:cs="GHEA Grapalat"/>
                <w:spacing w:val="0"/>
                <w:lang w:val="hy-AM"/>
              </w:rPr>
              <w:t>համար</w:t>
            </w:r>
            <w:r w:rsidRPr="00680894">
              <w:rPr>
                <w:rFonts w:ascii="GHEA Grapalat" w:hAnsi="GHEA Grapalat"/>
                <w:spacing w:val="0"/>
                <w:lang w:val="hy-AM"/>
              </w:rPr>
              <w:t xml:space="preserve"> </w:t>
            </w:r>
            <w:r w:rsidRPr="00680894">
              <w:rPr>
                <w:rFonts w:ascii="GHEA Grapalat" w:hAnsi="GHEA Grapalat" w:cs="GHEA Grapalat"/>
                <w:spacing w:val="0"/>
                <w:lang w:val="hy-AM"/>
              </w:rPr>
              <w:t>արգելված</w:t>
            </w:r>
            <w:r w:rsidRPr="00680894">
              <w:rPr>
                <w:rFonts w:ascii="GHEA Grapalat" w:hAnsi="GHEA Grapalat"/>
                <w:spacing w:val="0"/>
                <w:lang w:val="hy-AM"/>
              </w:rPr>
              <w:t xml:space="preserve"> </w:t>
            </w:r>
            <w:r w:rsidRPr="00680894">
              <w:rPr>
                <w:rFonts w:ascii="GHEA Grapalat" w:hAnsi="GHEA Grapalat" w:cs="GHEA Grapalat"/>
                <w:spacing w:val="0"/>
                <w:lang w:val="hy-AM"/>
              </w:rPr>
              <w:t>նման</w:t>
            </w:r>
            <w:r w:rsidRPr="00680894">
              <w:rPr>
                <w:rFonts w:ascii="GHEA Grapalat" w:hAnsi="GHEA Grapalat"/>
                <w:spacing w:val="0"/>
                <w:lang w:val="hy-AM"/>
              </w:rPr>
              <w:t xml:space="preserve"> </w:t>
            </w:r>
            <w:r w:rsidRPr="00680894">
              <w:rPr>
                <w:rFonts w:ascii="GHEA Grapalat" w:hAnsi="GHEA Grapalat" w:cs="GHEA Grapalat"/>
                <w:spacing w:val="0"/>
                <w:lang w:val="hy-AM"/>
              </w:rPr>
              <w:t>աշխատանքային</w:t>
            </w:r>
            <w:r w:rsidRPr="00680894">
              <w:rPr>
                <w:rFonts w:ascii="GHEA Grapalat" w:hAnsi="GHEA Grapalat"/>
                <w:spacing w:val="0"/>
                <w:lang w:val="hy-AM"/>
              </w:rPr>
              <w:t xml:space="preserve"> </w:t>
            </w:r>
            <w:r w:rsidRPr="00680894">
              <w:rPr>
                <w:rFonts w:ascii="GHEA Grapalat" w:hAnsi="GHEA Grapalat" w:cs="GHEA Grapalat"/>
                <w:spacing w:val="0"/>
                <w:lang w:val="hy-AM"/>
              </w:rPr>
              <w:t>գործունեությունը</w:t>
            </w:r>
            <w:r w:rsidRPr="00680894">
              <w:rPr>
                <w:rFonts w:ascii="GHEA Grapalat" w:hAnsi="GHEA Grapalat"/>
                <w:spacing w:val="0"/>
                <w:lang w:val="hy-AM"/>
              </w:rPr>
              <w:t xml:space="preserve"> </w:t>
            </w:r>
            <w:r w:rsidRPr="00680894">
              <w:rPr>
                <w:rFonts w:ascii="GHEA Grapalat" w:hAnsi="GHEA Grapalat" w:cs="GHEA Grapalat"/>
                <w:spacing w:val="0"/>
                <w:lang w:val="hy-AM"/>
              </w:rPr>
              <w:t>ներառում</w:t>
            </w:r>
            <w:r w:rsidRPr="00680894">
              <w:rPr>
                <w:rFonts w:ascii="GHEA Grapalat" w:hAnsi="GHEA Grapalat"/>
                <w:spacing w:val="0"/>
                <w:lang w:val="hy-AM"/>
              </w:rPr>
              <w:t xml:space="preserve"> </w:t>
            </w:r>
            <w:r w:rsidRPr="00680894">
              <w:rPr>
                <w:rFonts w:ascii="GHEA Grapalat" w:hAnsi="GHEA Grapalat" w:cs="GHEA Grapalat"/>
                <w:spacing w:val="0"/>
                <w:lang w:val="hy-AM"/>
              </w:rPr>
              <w:t>է</w:t>
            </w:r>
            <w:r w:rsidRPr="00680894">
              <w:rPr>
                <w:rFonts w:ascii="GHEA Grapalat" w:hAnsi="GHEA Grapalat"/>
                <w:spacing w:val="0"/>
                <w:lang w:val="hy-AM"/>
              </w:rPr>
              <w:t>.</w:t>
            </w:r>
          </w:p>
          <w:p w14:paraId="17B2B1A9"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բ) ստորգետնյա, ստորջրյա, բարձրության վրա կամ սահմանափակ տարածքներում աշխատելը.</w:t>
            </w:r>
          </w:p>
          <w:p w14:paraId="3404A1E0"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lastRenderedPageBreak/>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680894" w:rsidRDefault="006E270E" w:rsidP="00784395">
            <w:pPr>
              <w:pStyle w:val="Sub-ClauseText"/>
              <w:spacing w:after="200"/>
              <w:rPr>
                <w:rFonts w:ascii="GHEA Grapalat" w:hAnsi="GHEA Grapalat"/>
                <w:spacing w:val="0"/>
                <w:lang w:val="hy-AM"/>
              </w:rPr>
            </w:pPr>
            <w:r w:rsidRPr="00680894">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680894" w:rsidRDefault="006E270E" w:rsidP="00E13F73">
            <w:pPr>
              <w:pStyle w:val="Sub-ClauseText"/>
              <w:numPr>
                <w:ilvl w:val="1"/>
                <w:numId w:val="87"/>
              </w:numPr>
              <w:spacing w:before="0" w:after="200"/>
              <w:ind w:left="0" w:firstLine="0"/>
              <w:rPr>
                <w:rFonts w:ascii="GHEA Grapalat" w:hAnsi="GHEA Grapalat"/>
                <w:spacing w:val="0"/>
                <w:lang w:val="hy-AM"/>
              </w:rPr>
            </w:pPr>
            <w:r w:rsidRPr="00680894">
              <w:rPr>
                <w:rFonts w:ascii="GHEA Grapalat" w:hAnsi="GHEA Grapalat"/>
                <w:spacing w:val="0"/>
                <w:lang w:val="hy-AM"/>
              </w:rPr>
              <w:t xml:space="preserve">Մատակարարը պետք է պահպանի լրացուցիչ պարտավորությունները, ինչպես </w:t>
            </w:r>
            <w:r w:rsidRPr="00680894">
              <w:rPr>
                <w:rFonts w:ascii="GHEA Grapalat" w:hAnsi="GHEA Grapalat"/>
                <w:b/>
                <w:spacing w:val="0"/>
                <w:lang w:val="hy-AM"/>
              </w:rPr>
              <w:t xml:space="preserve">նշված է </w:t>
            </w:r>
            <w:r w:rsidR="00155EAE" w:rsidRPr="00680894">
              <w:rPr>
                <w:rFonts w:ascii="GHEA Grapalat" w:hAnsi="GHEA Grapalat"/>
                <w:b/>
                <w:spacing w:val="0"/>
                <w:lang w:val="hy-AM"/>
              </w:rPr>
              <w:t>ՊՀՊ</w:t>
            </w:r>
            <w:r w:rsidRPr="00680894">
              <w:rPr>
                <w:rFonts w:ascii="GHEA Grapalat" w:hAnsi="GHEA Grapalat"/>
                <w:b/>
                <w:spacing w:val="0"/>
                <w:lang w:val="hy-AM"/>
              </w:rPr>
              <w:t>-ում</w:t>
            </w:r>
            <w:r w:rsidRPr="00680894">
              <w:rPr>
                <w:rFonts w:ascii="GHEA Grapalat" w:hAnsi="GHEA Grapalat"/>
                <w:spacing w:val="0"/>
                <w:lang w:val="hy-AM"/>
              </w:rPr>
              <w:t>:</w:t>
            </w:r>
          </w:p>
        </w:tc>
      </w:tr>
      <w:tr w:rsidR="0009585C" w:rsidRPr="00680894" w14:paraId="63EEB3B2" w14:textId="77777777" w:rsidTr="007A7704">
        <w:tc>
          <w:tcPr>
            <w:tcW w:w="1449" w:type="pct"/>
            <w:hideMark/>
          </w:tcPr>
          <w:p w14:paraId="123134E6" w14:textId="761A98F5" w:rsidR="0009585C" w:rsidRPr="00680894" w:rsidRDefault="0009585C" w:rsidP="00784395">
            <w:pPr>
              <w:pStyle w:val="Sec8Clauses"/>
              <w:ind w:left="0" w:firstLine="0"/>
            </w:pPr>
            <w:bookmarkStart w:id="155" w:name="_Toc145936645"/>
            <w:r w:rsidRPr="00680894">
              <w:rPr>
                <w:szCs w:val="24"/>
              </w:rPr>
              <w:lastRenderedPageBreak/>
              <w:t>15</w:t>
            </w:r>
            <w:r w:rsidR="00DE572E" w:rsidRPr="00680894">
              <w:rPr>
                <w:szCs w:val="24"/>
                <w:lang w:val="hy-AM"/>
              </w:rPr>
              <w:t>.</w:t>
            </w:r>
            <w:r w:rsidRPr="00680894">
              <w:rPr>
                <w:szCs w:val="24"/>
              </w:rPr>
              <w:tab/>
            </w:r>
            <w:r w:rsidR="005A11B6" w:rsidRPr="00680894">
              <w:rPr>
                <w:szCs w:val="24"/>
              </w:rPr>
              <w:t>Պայմանագրային գին</w:t>
            </w:r>
            <w:r w:rsidRPr="00680894">
              <w:rPr>
                <w:szCs w:val="24"/>
              </w:rPr>
              <w:t>ը</w:t>
            </w:r>
            <w:bookmarkEnd w:id="155"/>
          </w:p>
        </w:tc>
        <w:tc>
          <w:tcPr>
            <w:tcW w:w="3541" w:type="pct"/>
            <w:hideMark/>
          </w:tcPr>
          <w:p w14:paraId="04C71148" w14:textId="352C5165" w:rsidR="0009585C" w:rsidRPr="00680894" w:rsidRDefault="00AD64B0" w:rsidP="00784395">
            <w:pPr>
              <w:pStyle w:val="Sub-ClauseText"/>
              <w:spacing w:before="0" w:after="200"/>
              <w:rPr>
                <w:rFonts w:ascii="GHEA Grapalat" w:hAnsi="GHEA Grapalat"/>
                <w:spacing w:val="0"/>
              </w:rPr>
            </w:pPr>
            <w:r w:rsidRPr="00680894">
              <w:rPr>
                <w:rFonts w:ascii="GHEA Grapalat" w:hAnsi="GHEA Grapalat"/>
                <w:spacing w:val="0"/>
              </w:rPr>
              <w:t>15.1</w:t>
            </w:r>
            <w:r w:rsidRPr="00680894">
              <w:rPr>
                <w:rFonts w:ascii="GHEA Grapalat" w:hAnsi="GHEA Grapalat"/>
                <w:spacing w:val="0"/>
                <w:lang w:val="hy-AM"/>
              </w:rPr>
              <w:t xml:space="preserve"> </w:t>
            </w:r>
            <w:r w:rsidR="00FA0EE3" w:rsidRPr="00680894">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680894">
              <w:rPr>
                <w:rFonts w:ascii="GHEA Grapalat" w:hAnsi="GHEA Grapalat"/>
                <w:b/>
                <w:spacing w:val="0"/>
                <w:lang w:val="hy-AM"/>
              </w:rPr>
              <w:t xml:space="preserve">ՊՀՊ-ում </w:t>
            </w:r>
            <w:r w:rsidR="00FA0EE3" w:rsidRPr="00680894">
              <w:rPr>
                <w:rFonts w:ascii="GHEA Grapalat" w:hAnsi="GHEA Grapalat"/>
                <w:spacing w:val="0"/>
              </w:rPr>
              <w:t xml:space="preserve">թույլատրված գնի </w:t>
            </w:r>
            <w:r w:rsidR="00E36B9E" w:rsidRPr="00680894">
              <w:rPr>
                <w:rFonts w:ascii="GHEA Grapalat" w:hAnsi="GHEA Grapalat"/>
                <w:spacing w:val="0"/>
                <w:lang w:val="hy-AM"/>
              </w:rPr>
              <w:t>որևէ</w:t>
            </w:r>
            <w:r w:rsidR="00FA0EE3" w:rsidRPr="00680894">
              <w:rPr>
                <w:rFonts w:ascii="GHEA Grapalat" w:hAnsi="GHEA Grapalat"/>
                <w:spacing w:val="0"/>
              </w:rPr>
              <w:t xml:space="preserve"> ճշգրտման:</w:t>
            </w:r>
          </w:p>
        </w:tc>
      </w:tr>
      <w:tr w:rsidR="0009585C" w:rsidRPr="00680894" w14:paraId="7094E663" w14:textId="77777777" w:rsidTr="007A7704">
        <w:tc>
          <w:tcPr>
            <w:tcW w:w="1449" w:type="pct"/>
            <w:hideMark/>
          </w:tcPr>
          <w:p w14:paraId="5770AAE0" w14:textId="77777777" w:rsidR="0009585C" w:rsidRPr="00680894" w:rsidRDefault="0009585C" w:rsidP="00784395">
            <w:pPr>
              <w:pStyle w:val="Sec8Clauses"/>
              <w:ind w:left="0" w:firstLine="0"/>
            </w:pPr>
            <w:bookmarkStart w:id="156" w:name="_Toc145936646"/>
            <w:r w:rsidRPr="00680894">
              <w:rPr>
                <w:szCs w:val="24"/>
              </w:rPr>
              <w:t>16.</w:t>
            </w:r>
            <w:r w:rsidRPr="00680894">
              <w:rPr>
                <w:szCs w:val="24"/>
              </w:rPr>
              <w:tab/>
              <w:t>Վճարման պայմանները</w:t>
            </w:r>
            <w:bookmarkEnd w:id="156"/>
          </w:p>
        </w:tc>
        <w:tc>
          <w:tcPr>
            <w:tcW w:w="3541" w:type="pct"/>
            <w:hideMark/>
          </w:tcPr>
          <w:p w14:paraId="18582CD8" w14:textId="65410AE1" w:rsidR="0009585C" w:rsidRPr="00680894" w:rsidRDefault="005A11B6" w:rsidP="00E13F73">
            <w:pPr>
              <w:pStyle w:val="Sub-ClauseText"/>
              <w:numPr>
                <w:ilvl w:val="0"/>
                <w:numId w:val="78"/>
              </w:numPr>
              <w:spacing w:before="0" w:after="200"/>
              <w:ind w:left="0" w:firstLine="0"/>
              <w:rPr>
                <w:rFonts w:ascii="GHEA Grapalat" w:hAnsi="GHEA Grapalat"/>
                <w:spacing w:val="0"/>
              </w:rPr>
            </w:pPr>
            <w:r w:rsidRPr="00680894">
              <w:rPr>
                <w:rFonts w:ascii="GHEA Grapalat" w:hAnsi="GHEA Grapalat"/>
                <w:spacing w:val="0"/>
              </w:rPr>
              <w:t>Պայմանագրային գին</w:t>
            </w:r>
            <w:r w:rsidR="0009585C" w:rsidRPr="00680894">
              <w:rPr>
                <w:rFonts w:ascii="GHEA Grapalat" w:hAnsi="GHEA Grapalat"/>
                <w:spacing w:val="0"/>
              </w:rPr>
              <w:t xml:space="preserve">ը, ներառյալ կանխավճարները, եթե կիրառելի են, պետք է վճարվեն այնպես, ինչպես նշված է </w:t>
            </w:r>
            <w:r w:rsidR="0009585C" w:rsidRPr="00680894">
              <w:rPr>
                <w:rFonts w:ascii="GHEA Grapalat" w:hAnsi="GHEA Grapalat"/>
                <w:b/>
                <w:spacing w:val="0"/>
              </w:rPr>
              <w:t>ՊՀՊ-ում</w:t>
            </w:r>
            <w:r w:rsidR="0009585C" w:rsidRPr="00680894">
              <w:rPr>
                <w:rFonts w:ascii="GHEA Grapalat" w:hAnsi="GHEA Grapalat"/>
                <w:spacing w:val="0"/>
              </w:rPr>
              <w:t>:</w:t>
            </w:r>
          </w:p>
          <w:p w14:paraId="09BD094D" w14:textId="77777777" w:rsidR="0009585C" w:rsidRPr="00680894" w:rsidRDefault="0009585C"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680894" w:rsidRDefault="0009585C"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 xml:space="preserve">Գնորդի կողմից վճարումները պետք է </w:t>
            </w:r>
            <w:r w:rsidRPr="00680894">
              <w:rPr>
                <w:rFonts w:ascii="GHEA Grapalat" w:hAnsi="GHEA Grapalat"/>
                <w:spacing w:val="0"/>
              </w:rPr>
              <w:lastRenderedPageBreak/>
              <w:t xml:space="preserve">կատարվեն արագ, սակայն Մատակարարի կողմից ապրանքագրի կամ վճարման պահանջի ներկայացման պահից  սկսած ոչ ուշ քան  </w:t>
            </w:r>
            <w:r w:rsidR="000F4021" w:rsidRPr="00680894">
              <w:rPr>
                <w:rFonts w:ascii="GHEA Grapalat" w:hAnsi="GHEA Grapalat"/>
                <w:spacing w:val="0"/>
                <w:lang w:val="hy-AM"/>
              </w:rPr>
              <w:t xml:space="preserve">վաթսուն </w:t>
            </w:r>
            <w:r w:rsidRPr="00680894">
              <w:rPr>
                <w:rFonts w:ascii="GHEA Grapalat" w:hAnsi="GHEA Grapalat"/>
                <w:spacing w:val="0"/>
              </w:rPr>
              <w:t>/60/ օրվա ընթացքում՝ Գնորդի ընդունումից հետո:</w:t>
            </w:r>
          </w:p>
          <w:p w14:paraId="7B1084A8" w14:textId="77777777" w:rsidR="0009585C" w:rsidRPr="00680894" w:rsidRDefault="0009585C"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680894" w:rsidRDefault="000F4021" w:rsidP="00E13F73">
            <w:pPr>
              <w:pStyle w:val="Sub-ClauseText"/>
              <w:numPr>
                <w:ilvl w:val="0"/>
                <w:numId w:val="78"/>
              </w:numPr>
              <w:spacing w:before="0" w:after="180"/>
              <w:ind w:left="0" w:firstLine="0"/>
              <w:rPr>
                <w:rFonts w:ascii="GHEA Grapalat" w:hAnsi="GHEA Grapalat"/>
                <w:spacing w:val="0"/>
              </w:rPr>
            </w:pPr>
            <w:r w:rsidRPr="00680894">
              <w:rPr>
                <w:rFonts w:ascii="GHEA Grapalat" w:hAnsi="GHEA Grapalat"/>
                <w:spacing w:val="0"/>
              </w:rPr>
              <w:t xml:space="preserve">Եթե Գնորդը  ժամանակին՝ </w:t>
            </w:r>
            <w:r w:rsidRPr="00680894">
              <w:rPr>
                <w:rFonts w:ascii="GHEA Grapalat" w:hAnsi="GHEA Grapalat"/>
                <w:b/>
                <w:spacing w:val="0"/>
              </w:rPr>
              <w:t>ՊՀՊ</w:t>
            </w:r>
            <w:r w:rsidR="0009585C" w:rsidRPr="00680894">
              <w:rPr>
                <w:rFonts w:ascii="GHEA Grapalat" w:hAnsi="GHEA Grapalat"/>
                <w:b/>
                <w:spacing w:val="0"/>
              </w:rPr>
              <w:t>-ում</w:t>
            </w:r>
            <w:r w:rsidR="0009585C" w:rsidRPr="00680894">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680894">
              <w:rPr>
                <w:rFonts w:ascii="GHEA Grapalat" w:hAnsi="GHEA Grapalat"/>
                <w:b/>
                <w:spacing w:val="0"/>
              </w:rPr>
              <w:t>ՊՀՊ-ում</w:t>
            </w:r>
            <w:r w:rsidR="0009585C" w:rsidRPr="00680894">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9E0C91" w14:paraId="0AF41F07" w14:textId="77777777" w:rsidTr="007A7704">
        <w:tc>
          <w:tcPr>
            <w:tcW w:w="1449" w:type="pct"/>
            <w:hideMark/>
          </w:tcPr>
          <w:p w14:paraId="1B5761D9" w14:textId="77777777" w:rsidR="0009585C" w:rsidRPr="00680894" w:rsidRDefault="0009585C" w:rsidP="00784395">
            <w:pPr>
              <w:pStyle w:val="Sec8Clauses"/>
              <w:ind w:left="0" w:firstLine="0"/>
              <w:rPr>
                <w:lang w:val="ru-RU"/>
              </w:rPr>
            </w:pPr>
            <w:bookmarkStart w:id="157" w:name="_Toc145936647"/>
            <w:r w:rsidRPr="00680894">
              <w:rPr>
                <w:szCs w:val="24"/>
              </w:rPr>
              <w:lastRenderedPageBreak/>
              <w:t>17. Հարկեր և տուրքեր</w:t>
            </w:r>
            <w:bookmarkEnd w:id="157"/>
          </w:p>
        </w:tc>
        <w:tc>
          <w:tcPr>
            <w:tcW w:w="3541" w:type="pct"/>
            <w:hideMark/>
          </w:tcPr>
          <w:p w14:paraId="184930C6" w14:textId="77777777" w:rsidR="00B97EBD" w:rsidRPr="00680894" w:rsidRDefault="00B97EBD" w:rsidP="00E13F73">
            <w:pPr>
              <w:pStyle w:val="Sub-ClauseText"/>
              <w:numPr>
                <w:ilvl w:val="1"/>
                <w:numId w:val="88"/>
              </w:numPr>
              <w:spacing w:before="0" w:after="240"/>
              <w:ind w:left="0" w:firstLine="0"/>
              <w:rPr>
                <w:rFonts w:ascii="GHEA Grapalat" w:hAnsi="GHEA Grapalat"/>
                <w:spacing w:val="0"/>
                <w:lang w:val="hy-AM"/>
              </w:rPr>
            </w:pP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երկրից</w:t>
            </w:r>
            <w:r w:rsidRPr="00680894">
              <w:rPr>
                <w:rFonts w:ascii="GHEA Grapalat" w:hAnsi="GHEA Grapalat"/>
                <w:spacing w:val="0"/>
                <w:lang w:val="ru-RU"/>
              </w:rPr>
              <w:t xml:space="preserve"> </w:t>
            </w:r>
            <w:r w:rsidRPr="00680894">
              <w:rPr>
                <w:rFonts w:ascii="GHEA Grapalat" w:hAnsi="GHEA Grapalat"/>
                <w:spacing w:val="0"/>
              </w:rPr>
              <w:t>դուրս</w:t>
            </w:r>
            <w:r w:rsidRPr="00680894">
              <w:rPr>
                <w:rFonts w:ascii="GHEA Grapalat" w:hAnsi="GHEA Grapalat"/>
                <w:spacing w:val="0"/>
                <w:lang w:val="ru-RU"/>
              </w:rPr>
              <w:t xml:space="preserve"> </w:t>
            </w:r>
            <w:r w:rsidRPr="00680894">
              <w:rPr>
                <w:rFonts w:ascii="GHEA Grapalat" w:hAnsi="GHEA Grapalat"/>
                <w:spacing w:val="0"/>
              </w:rPr>
              <w:t>արտադրված</w:t>
            </w:r>
            <w:r w:rsidRPr="00680894">
              <w:rPr>
                <w:rFonts w:ascii="GHEA Grapalat" w:hAnsi="GHEA Grapalat"/>
                <w:spacing w:val="0"/>
                <w:lang w:val="ru-RU"/>
              </w:rPr>
              <w:t xml:space="preserve"> </w:t>
            </w:r>
            <w:r w:rsidRPr="00680894">
              <w:rPr>
                <w:rFonts w:ascii="GHEA Grapalat" w:hAnsi="GHEA Grapalat"/>
                <w:spacing w:val="0"/>
              </w:rPr>
              <w:t>ապրանքների</w:t>
            </w:r>
            <w:r w:rsidRPr="00680894">
              <w:rPr>
                <w:rFonts w:ascii="GHEA Grapalat" w:hAnsi="GHEA Grapalat"/>
                <w:spacing w:val="0"/>
                <w:lang w:val="ru-RU"/>
              </w:rPr>
              <w:t xml:space="preserve"> </w:t>
            </w:r>
            <w:r w:rsidRPr="00680894">
              <w:rPr>
                <w:rFonts w:ascii="GHEA Grapalat" w:hAnsi="GHEA Grapalat"/>
                <w:spacing w:val="0"/>
              </w:rPr>
              <w:t>համար</w:t>
            </w:r>
            <w:r w:rsidRPr="00680894">
              <w:rPr>
                <w:rFonts w:ascii="GHEA Grapalat" w:hAnsi="GHEA Grapalat"/>
                <w:spacing w:val="0"/>
                <w:lang w:val="ru-RU"/>
              </w:rPr>
              <w:t xml:space="preserve"> </w:t>
            </w:r>
            <w:r w:rsidRPr="00680894">
              <w:rPr>
                <w:rFonts w:ascii="GHEA Grapalat" w:hAnsi="GHEA Grapalat"/>
                <w:spacing w:val="0"/>
              </w:rPr>
              <w:t>Մատակարարն</w:t>
            </w:r>
            <w:r w:rsidRPr="00680894">
              <w:rPr>
                <w:rFonts w:ascii="GHEA Grapalat" w:hAnsi="GHEA Grapalat"/>
                <w:spacing w:val="0"/>
                <w:lang w:val="ru-RU"/>
              </w:rPr>
              <w:t xml:space="preserve"> </w:t>
            </w:r>
            <w:r w:rsidRPr="00680894">
              <w:rPr>
                <w:rFonts w:ascii="GHEA Grapalat" w:hAnsi="GHEA Grapalat"/>
                <w:spacing w:val="0"/>
              </w:rPr>
              <w:t>ամբողջությամբ</w:t>
            </w:r>
            <w:r w:rsidRPr="00680894">
              <w:rPr>
                <w:rFonts w:ascii="GHEA Grapalat" w:hAnsi="GHEA Grapalat"/>
                <w:spacing w:val="0"/>
                <w:lang w:val="ru-RU"/>
              </w:rPr>
              <w:t xml:space="preserve"> </w:t>
            </w:r>
            <w:r w:rsidRPr="00680894">
              <w:rPr>
                <w:rFonts w:ascii="GHEA Grapalat" w:hAnsi="GHEA Grapalat"/>
                <w:spacing w:val="0"/>
              </w:rPr>
              <w:t>պատասխանատվություն</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կրում</w:t>
            </w:r>
            <w:r w:rsidRPr="00680894">
              <w:rPr>
                <w:rFonts w:ascii="GHEA Grapalat" w:hAnsi="GHEA Grapalat"/>
                <w:spacing w:val="0"/>
                <w:lang w:val="ru-RU"/>
              </w:rPr>
              <w:t xml:space="preserve"> </w:t>
            </w: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երկրից</w:t>
            </w:r>
            <w:r w:rsidRPr="00680894">
              <w:rPr>
                <w:rFonts w:ascii="GHEA Grapalat" w:hAnsi="GHEA Grapalat"/>
                <w:spacing w:val="0"/>
                <w:lang w:val="ru-RU"/>
              </w:rPr>
              <w:t xml:space="preserve"> </w:t>
            </w:r>
            <w:r w:rsidRPr="00680894">
              <w:rPr>
                <w:rFonts w:ascii="GHEA Grapalat" w:hAnsi="GHEA Grapalat"/>
                <w:spacing w:val="0"/>
              </w:rPr>
              <w:t>դուրս</w:t>
            </w:r>
            <w:r w:rsidRPr="00680894">
              <w:rPr>
                <w:rFonts w:ascii="GHEA Grapalat" w:hAnsi="GHEA Grapalat"/>
                <w:spacing w:val="0"/>
                <w:lang w:val="ru-RU"/>
              </w:rPr>
              <w:t xml:space="preserve"> </w:t>
            </w:r>
            <w:r w:rsidRPr="00680894">
              <w:rPr>
                <w:rFonts w:ascii="GHEA Grapalat" w:hAnsi="GHEA Grapalat"/>
                <w:spacing w:val="0"/>
              </w:rPr>
              <w:t>գանձվող</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հարկերի</w:t>
            </w:r>
            <w:r w:rsidRPr="00680894">
              <w:rPr>
                <w:rFonts w:ascii="GHEA Grapalat" w:hAnsi="GHEA Grapalat"/>
                <w:spacing w:val="0"/>
                <w:lang w:val="ru-RU"/>
              </w:rPr>
              <w:t xml:space="preserve">, </w:t>
            </w:r>
            <w:r w:rsidRPr="00680894">
              <w:rPr>
                <w:rFonts w:ascii="GHEA Grapalat" w:hAnsi="GHEA Grapalat"/>
                <w:spacing w:val="0"/>
              </w:rPr>
              <w:t>դրոշմանիշային</w:t>
            </w:r>
            <w:r w:rsidRPr="00680894">
              <w:rPr>
                <w:rFonts w:ascii="GHEA Grapalat" w:hAnsi="GHEA Grapalat"/>
                <w:spacing w:val="0"/>
                <w:lang w:val="ru-RU"/>
              </w:rPr>
              <w:t xml:space="preserve"> </w:t>
            </w:r>
            <w:r w:rsidRPr="00680894">
              <w:rPr>
                <w:rFonts w:ascii="GHEA Grapalat" w:hAnsi="GHEA Grapalat"/>
                <w:spacing w:val="0"/>
              </w:rPr>
              <w:t>տուրքերի</w:t>
            </w:r>
            <w:r w:rsidRPr="00680894">
              <w:rPr>
                <w:rFonts w:ascii="GHEA Grapalat" w:hAnsi="GHEA Grapalat"/>
                <w:spacing w:val="0"/>
                <w:lang w:val="ru-RU"/>
              </w:rPr>
              <w:t xml:space="preserve">, </w:t>
            </w:r>
            <w:r w:rsidRPr="00680894">
              <w:rPr>
                <w:rFonts w:ascii="GHEA Grapalat" w:hAnsi="GHEA Grapalat"/>
                <w:spacing w:val="0"/>
              </w:rPr>
              <w:t>լիցենզիայի</w:t>
            </w:r>
            <w:r w:rsidRPr="00680894">
              <w:rPr>
                <w:rFonts w:ascii="GHEA Grapalat" w:hAnsi="GHEA Grapalat"/>
                <w:spacing w:val="0"/>
                <w:lang w:val="ru-RU"/>
              </w:rPr>
              <w:t xml:space="preserve"> </w:t>
            </w:r>
            <w:r w:rsidRPr="00680894">
              <w:rPr>
                <w:rFonts w:ascii="GHEA Grapalat" w:hAnsi="GHEA Grapalat"/>
                <w:spacing w:val="0"/>
              </w:rPr>
              <w:t>վճարների</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նման</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տուրքերի</w:t>
            </w:r>
            <w:r w:rsidRPr="00680894">
              <w:rPr>
                <w:rFonts w:ascii="GHEA Grapalat" w:hAnsi="GHEA Grapalat"/>
                <w:spacing w:val="0"/>
                <w:lang w:val="ru-RU"/>
              </w:rPr>
              <w:t xml:space="preserve"> </w:t>
            </w:r>
            <w:r w:rsidRPr="00680894">
              <w:rPr>
                <w:rFonts w:ascii="GHEA Grapalat" w:hAnsi="GHEA Grapalat"/>
                <w:spacing w:val="0"/>
              </w:rPr>
              <w:t>համար</w:t>
            </w:r>
            <w:r w:rsidRPr="00680894">
              <w:rPr>
                <w:rFonts w:ascii="GHEA Grapalat" w:hAnsi="GHEA Grapalat"/>
                <w:spacing w:val="0"/>
                <w:lang w:val="ru-RU"/>
              </w:rPr>
              <w:t>:</w:t>
            </w:r>
          </w:p>
          <w:p w14:paraId="59A58223" w14:textId="4AE0C9DC" w:rsidR="000F4021" w:rsidRPr="00680894" w:rsidRDefault="000F4021" w:rsidP="00E13F73">
            <w:pPr>
              <w:pStyle w:val="Sub-ClauseText"/>
              <w:numPr>
                <w:ilvl w:val="1"/>
                <w:numId w:val="88"/>
              </w:numPr>
              <w:spacing w:before="0" w:after="240"/>
              <w:ind w:left="0" w:firstLine="0"/>
              <w:rPr>
                <w:rFonts w:ascii="GHEA Grapalat" w:hAnsi="GHEA Grapalat"/>
                <w:spacing w:val="0"/>
                <w:lang w:val="hy-AM"/>
              </w:rPr>
            </w:pPr>
            <w:r w:rsidRPr="00680894">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680894" w:rsidRDefault="000F4021" w:rsidP="00E13F73">
            <w:pPr>
              <w:pStyle w:val="Sub-ClauseText"/>
              <w:numPr>
                <w:ilvl w:val="1"/>
                <w:numId w:val="88"/>
              </w:numPr>
              <w:spacing w:before="0" w:after="240"/>
              <w:ind w:left="0" w:firstLine="0"/>
              <w:rPr>
                <w:rFonts w:ascii="GHEA Grapalat" w:hAnsi="GHEA Grapalat"/>
                <w:spacing w:val="0"/>
                <w:lang w:val="hy-AM"/>
              </w:rPr>
            </w:pPr>
            <w:r w:rsidRPr="00680894">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680894">
              <w:rPr>
                <w:rFonts w:ascii="GHEA Grapalat" w:hAnsi="GHEA Grapalat"/>
                <w:spacing w:val="0"/>
                <w:lang w:val="hy-AM"/>
              </w:rPr>
              <w:t xml:space="preserve">առավելություն </w:t>
            </w:r>
            <w:r w:rsidRPr="00680894">
              <w:rPr>
                <w:rFonts w:ascii="GHEA Grapalat" w:hAnsi="GHEA Grapalat"/>
                <w:spacing w:val="0"/>
                <w:lang w:val="hy-AM"/>
              </w:rPr>
              <w:t xml:space="preserve">կամ </w:t>
            </w:r>
            <w:r w:rsidR="006C66B3" w:rsidRPr="00680894">
              <w:rPr>
                <w:rFonts w:ascii="GHEA Grapalat" w:hAnsi="GHEA Grapalat"/>
                <w:spacing w:val="0"/>
                <w:lang w:val="hy-AM"/>
              </w:rPr>
              <w:t>նախապատվություն</w:t>
            </w:r>
            <w:r w:rsidRPr="00680894">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9E0C91" w14:paraId="1209C506" w14:textId="77777777" w:rsidTr="007A7704">
        <w:tc>
          <w:tcPr>
            <w:tcW w:w="1449" w:type="pct"/>
            <w:hideMark/>
          </w:tcPr>
          <w:p w14:paraId="52571228" w14:textId="77777777" w:rsidR="0009585C" w:rsidRPr="00680894" w:rsidRDefault="0009585C" w:rsidP="00784395">
            <w:pPr>
              <w:pStyle w:val="Sec8Clauses"/>
              <w:ind w:left="0" w:firstLine="0"/>
              <w:rPr>
                <w:lang w:val="ru-RU"/>
              </w:rPr>
            </w:pPr>
            <w:bookmarkStart w:id="158" w:name="_Toc145936648"/>
            <w:r w:rsidRPr="00680894">
              <w:rPr>
                <w:szCs w:val="24"/>
              </w:rPr>
              <w:t>18.</w:t>
            </w:r>
            <w:r w:rsidRPr="00680894">
              <w:rPr>
                <w:szCs w:val="24"/>
              </w:rPr>
              <w:tab/>
              <w:t xml:space="preserve">Կատարման </w:t>
            </w:r>
            <w:r w:rsidRPr="00680894">
              <w:rPr>
                <w:szCs w:val="24"/>
              </w:rPr>
              <w:lastRenderedPageBreak/>
              <w:t>երաշխիք</w:t>
            </w:r>
            <w:bookmarkEnd w:id="158"/>
          </w:p>
        </w:tc>
        <w:tc>
          <w:tcPr>
            <w:tcW w:w="3541" w:type="pct"/>
            <w:hideMark/>
          </w:tcPr>
          <w:p w14:paraId="7160655B" w14:textId="77777777" w:rsidR="0009585C" w:rsidRPr="00680894" w:rsidRDefault="0009585C" w:rsidP="00E13F73">
            <w:pPr>
              <w:pStyle w:val="Sub-ClauseText"/>
              <w:numPr>
                <w:ilvl w:val="0"/>
                <w:numId w:val="79"/>
              </w:numPr>
              <w:spacing w:before="0" w:after="240"/>
              <w:ind w:left="0" w:firstLine="0"/>
              <w:rPr>
                <w:rFonts w:ascii="GHEA Grapalat" w:hAnsi="GHEA Grapalat"/>
                <w:spacing w:val="0"/>
                <w:lang w:val="ru-RU"/>
              </w:rPr>
            </w:pPr>
            <w:r w:rsidRPr="00680894">
              <w:rPr>
                <w:rFonts w:ascii="GHEA Grapalat" w:hAnsi="GHEA Grapalat"/>
                <w:spacing w:val="0"/>
              </w:rPr>
              <w:lastRenderedPageBreak/>
              <w:t>Պայմանագրի</w:t>
            </w:r>
            <w:r w:rsidRPr="00680894">
              <w:rPr>
                <w:rFonts w:ascii="GHEA Grapalat" w:hAnsi="GHEA Grapalat"/>
                <w:spacing w:val="0"/>
                <w:lang w:val="ru-RU"/>
              </w:rPr>
              <w:t xml:space="preserve"> </w:t>
            </w:r>
            <w:r w:rsidRPr="00680894">
              <w:rPr>
                <w:rFonts w:ascii="GHEA Grapalat" w:hAnsi="GHEA Grapalat"/>
                <w:spacing w:val="0"/>
              </w:rPr>
              <w:t>շնորհման</w:t>
            </w:r>
            <w:r w:rsidRPr="00680894">
              <w:rPr>
                <w:rFonts w:ascii="GHEA Grapalat" w:hAnsi="GHEA Grapalat"/>
                <w:spacing w:val="0"/>
                <w:lang w:val="ru-RU"/>
              </w:rPr>
              <w:t xml:space="preserve"> </w:t>
            </w:r>
            <w:r w:rsidRPr="00680894">
              <w:rPr>
                <w:rFonts w:ascii="GHEA Grapalat" w:hAnsi="GHEA Grapalat"/>
                <w:spacing w:val="0"/>
              </w:rPr>
              <w:t>ծանուցագիրը</w:t>
            </w:r>
            <w:r w:rsidRPr="00680894">
              <w:rPr>
                <w:rFonts w:ascii="GHEA Grapalat" w:hAnsi="GHEA Grapalat"/>
                <w:spacing w:val="0"/>
                <w:lang w:val="ru-RU"/>
              </w:rPr>
              <w:t xml:space="preserve"> </w:t>
            </w:r>
            <w:r w:rsidRPr="00680894">
              <w:rPr>
                <w:rFonts w:ascii="GHEA Grapalat" w:hAnsi="GHEA Grapalat"/>
                <w:spacing w:val="0"/>
              </w:rPr>
              <w:lastRenderedPageBreak/>
              <w:t>ստանալուց</w:t>
            </w:r>
            <w:r w:rsidRPr="00680894">
              <w:rPr>
                <w:rFonts w:ascii="GHEA Grapalat" w:hAnsi="GHEA Grapalat"/>
                <w:spacing w:val="0"/>
                <w:lang w:val="ru-RU"/>
              </w:rPr>
              <w:t xml:space="preserve"> </w:t>
            </w:r>
            <w:r w:rsidRPr="00680894">
              <w:rPr>
                <w:rFonts w:ascii="GHEA Grapalat" w:hAnsi="GHEA Grapalat"/>
                <w:spacing w:val="0"/>
              </w:rPr>
              <w:t>քսանութ</w:t>
            </w:r>
            <w:r w:rsidRPr="00680894">
              <w:rPr>
                <w:rFonts w:ascii="GHEA Grapalat" w:hAnsi="GHEA Grapalat"/>
                <w:spacing w:val="0"/>
                <w:lang w:val="ru-RU"/>
              </w:rPr>
              <w:t xml:space="preserve"> /28/ </w:t>
            </w:r>
            <w:r w:rsidRPr="00680894">
              <w:rPr>
                <w:rFonts w:ascii="GHEA Grapalat" w:hAnsi="GHEA Grapalat"/>
                <w:spacing w:val="0"/>
              </w:rPr>
              <w:t>օրվա</w:t>
            </w:r>
            <w:r w:rsidRPr="00680894">
              <w:rPr>
                <w:rFonts w:ascii="GHEA Grapalat" w:hAnsi="GHEA Grapalat"/>
                <w:spacing w:val="0"/>
                <w:lang w:val="ru-RU"/>
              </w:rPr>
              <w:t xml:space="preserve"> </w:t>
            </w:r>
            <w:r w:rsidRPr="00680894">
              <w:rPr>
                <w:rFonts w:ascii="GHEA Grapalat" w:hAnsi="GHEA Grapalat"/>
                <w:spacing w:val="0"/>
              </w:rPr>
              <w:t>ընթացքում</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տրամադրի</w:t>
            </w:r>
            <w:r w:rsidRPr="00680894">
              <w:rPr>
                <w:rFonts w:ascii="GHEA Grapalat" w:hAnsi="GHEA Grapalat"/>
                <w:spacing w:val="0"/>
                <w:lang w:val="ru-RU"/>
              </w:rPr>
              <w:t xml:space="preserve"> </w:t>
            </w:r>
            <w:r w:rsidRPr="00680894">
              <w:rPr>
                <w:rFonts w:ascii="GHEA Grapalat" w:hAnsi="GHEA Grapalat"/>
                <w:spacing w:val="0"/>
              </w:rPr>
              <w:t>Գնորդին</w:t>
            </w:r>
            <w:r w:rsidRPr="00680894">
              <w:rPr>
                <w:rFonts w:ascii="GHEA Grapalat" w:hAnsi="GHEA Grapalat"/>
                <w:spacing w:val="0"/>
                <w:lang w:val="ru-RU"/>
              </w:rPr>
              <w:t xml:space="preserve"> </w:t>
            </w:r>
            <w:r w:rsidRPr="00680894">
              <w:rPr>
                <w:rFonts w:ascii="GHEA Grapalat" w:hAnsi="GHEA Grapalat"/>
                <w:spacing w:val="0"/>
              </w:rPr>
              <w:t>կատարման</w:t>
            </w:r>
            <w:r w:rsidRPr="00680894">
              <w:rPr>
                <w:rFonts w:ascii="GHEA Grapalat" w:hAnsi="GHEA Grapalat"/>
                <w:spacing w:val="0"/>
                <w:lang w:val="ru-RU"/>
              </w:rPr>
              <w:t xml:space="preserve"> </w:t>
            </w:r>
            <w:r w:rsidRPr="00680894">
              <w:rPr>
                <w:rFonts w:ascii="GHEA Grapalat" w:hAnsi="GHEA Grapalat"/>
                <w:spacing w:val="0"/>
              </w:rPr>
              <w:t>երաշ</w:t>
            </w:r>
            <w:r w:rsidRPr="00680894">
              <w:rPr>
                <w:rFonts w:ascii="GHEA Grapalat" w:hAnsi="GHEA Grapalat"/>
                <w:spacing w:val="0"/>
                <w:lang w:val="ru-RU"/>
              </w:rPr>
              <w:t>խ</w:t>
            </w:r>
            <w:r w:rsidRPr="00680894">
              <w:rPr>
                <w:rFonts w:ascii="GHEA Grapalat" w:hAnsi="GHEA Grapalat"/>
                <w:spacing w:val="0"/>
              </w:rPr>
              <w:t>իք</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գումարով</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պահանջվում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w:t>
            </w:r>
          </w:p>
          <w:p w14:paraId="1A1D4700" w14:textId="77777777" w:rsidR="0009585C" w:rsidRPr="00680894" w:rsidRDefault="0009585C" w:rsidP="00E13F73">
            <w:pPr>
              <w:pStyle w:val="Sub-ClauseText"/>
              <w:numPr>
                <w:ilvl w:val="0"/>
                <w:numId w:val="79"/>
              </w:numPr>
              <w:spacing w:after="240"/>
              <w:ind w:left="0" w:firstLine="0"/>
              <w:rPr>
                <w:rFonts w:ascii="GHEA Grapalat" w:hAnsi="GHEA Grapalat"/>
                <w:lang w:val="ru-RU"/>
              </w:rPr>
            </w:pPr>
            <w:r w:rsidRPr="00680894">
              <w:rPr>
                <w:rFonts w:ascii="GHEA Grapalat" w:hAnsi="GHEA Grapalat"/>
              </w:rPr>
              <w:t>Կատարման</w:t>
            </w:r>
            <w:r w:rsidRPr="00680894">
              <w:rPr>
                <w:rFonts w:ascii="GHEA Grapalat" w:hAnsi="GHEA Grapalat"/>
                <w:lang w:val="ru-RU"/>
              </w:rPr>
              <w:t xml:space="preserve"> </w:t>
            </w:r>
            <w:r w:rsidRPr="00680894">
              <w:rPr>
                <w:rFonts w:ascii="GHEA Grapalat" w:hAnsi="GHEA Grapalat"/>
              </w:rPr>
              <w:t>երաշխիքը</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վճարվում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որպես</w:t>
            </w:r>
            <w:r w:rsidRPr="00680894">
              <w:rPr>
                <w:rFonts w:ascii="GHEA Grapalat" w:hAnsi="GHEA Grapalat"/>
                <w:lang w:val="ru-RU"/>
              </w:rPr>
              <w:t xml:space="preserve"> </w:t>
            </w:r>
            <w:r w:rsidRPr="00680894">
              <w:rPr>
                <w:rFonts w:ascii="GHEA Grapalat" w:hAnsi="GHEA Grapalat"/>
              </w:rPr>
              <w:t>փոխհատուցում</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շրջանակներում</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պարտականությունները</w:t>
            </w:r>
            <w:r w:rsidRPr="00680894">
              <w:rPr>
                <w:rFonts w:ascii="GHEA Grapalat" w:hAnsi="GHEA Grapalat"/>
                <w:lang w:val="ru-RU"/>
              </w:rPr>
              <w:t xml:space="preserve"> </w:t>
            </w:r>
            <w:r w:rsidRPr="00680894">
              <w:rPr>
                <w:rFonts w:ascii="GHEA Grapalat" w:hAnsi="GHEA Grapalat"/>
              </w:rPr>
              <w:t>չկատարելու</w:t>
            </w:r>
            <w:r w:rsidRPr="00680894">
              <w:rPr>
                <w:rFonts w:ascii="GHEA Grapalat" w:hAnsi="GHEA Grapalat"/>
                <w:lang w:val="ru-RU"/>
              </w:rPr>
              <w:t xml:space="preserve"> </w:t>
            </w:r>
            <w:r w:rsidRPr="00680894">
              <w:rPr>
                <w:rFonts w:ascii="GHEA Grapalat" w:hAnsi="GHEA Grapalat"/>
              </w:rPr>
              <w:t>հետևանքով</w:t>
            </w:r>
            <w:r w:rsidRPr="00680894">
              <w:rPr>
                <w:rFonts w:ascii="GHEA Grapalat" w:hAnsi="GHEA Grapalat"/>
                <w:lang w:val="ru-RU"/>
              </w:rPr>
              <w:t xml:space="preserve"> </w:t>
            </w:r>
            <w:r w:rsidRPr="00680894">
              <w:rPr>
                <w:rFonts w:ascii="GHEA Grapalat" w:hAnsi="GHEA Grapalat"/>
              </w:rPr>
              <w:t>առաջացող</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վնասի</w:t>
            </w:r>
            <w:r w:rsidRPr="00680894">
              <w:rPr>
                <w:rFonts w:ascii="GHEA Grapalat" w:hAnsi="GHEA Grapalat"/>
                <w:lang w:val="ru-RU"/>
              </w:rPr>
              <w:t xml:space="preserve"> </w:t>
            </w:r>
            <w:r w:rsidRPr="00680894">
              <w:rPr>
                <w:rFonts w:ascii="GHEA Grapalat" w:hAnsi="GHEA Grapalat"/>
              </w:rPr>
              <w:t>դիմաց</w:t>
            </w:r>
            <w:r w:rsidRPr="00680894">
              <w:rPr>
                <w:rFonts w:ascii="GHEA Grapalat" w:hAnsi="GHEA Grapalat"/>
                <w:lang w:val="ru-RU"/>
              </w:rPr>
              <w:t>:</w:t>
            </w:r>
          </w:p>
          <w:p w14:paraId="703996E6" w14:textId="77777777" w:rsidR="0009585C" w:rsidRPr="00680894" w:rsidRDefault="0009585C" w:rsidP="00E13F73">
            <w:pPr>
              <w:pStyle w:val="Sub-ClauseText"/>
              <w:numPr>
                <w:ilvl w:val="0"/>
                <w:numId w:val="79"/>
              </w:numPr>
              <w:spacing w:after="240"/>
              <w:ind w:left="0" w:firstLine="0"/>
              <w:rPr>
                <w:rFonts w:ascii="GHEA Grapalat" w:hAnsi="GHEA Grapalat"/>
                <w:lang w:val="ru-RU"/>
              </w:rPr>
            </w:pPr>
            <w:r w:rsidRPr="00680894">
              <w:rPr>
                <w:rFonts w:ascii="GHEA Grapalat" w:hAnsi="GHEA Grapalat"/>
              </w:rPr>
              <w:t>Կատարման</w:t>
            </w:r>
            <w:r w:rsidRPr="00680894">
              <w:rPr>
                <w:rFonts w:ascii="GHEA Grapalat" w:hAnsi="GHEA Grapalat"/>
                <w:lang w:val="ru-RU"/>
              </w:rPr>
              <w:t xml:space="preserve"> </w:t>
            </w:r>
            <w:r w:rsidRPr="00680894">
              <w:rPr>
                <w:rFonts w:ascii="GHEA Grapalat" w:hAnsi="GHEA Grapalat"/>
              </w:rPr>
              <w:t>երաշխիքը</w:t>
            </w:r>
            <w:r w:rsidRPr="00680894">
              <w:rPr>
                <w:rFonts w:ascii="GHEA Grapalat" w:hAnsi="GHEA Grapalat"/>
                <w:lang w:val="ru-RU"/>
              </w:rPr>
              <w:t xml:space="preserve">, </w:t>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պահանջվում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տրվում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Արժույթով</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 xml:space="preserve"> </w:t>
            </w:r>
            <w:r w:rsidRPr="00680894">
              <w:rPr>
                <w:rFonts w:ascii="GHEA Grapalat" w:hAnsi="GHEA Grapalat"/>
              </w:rPr>
              <w:t>ընդունելի</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ազատ</w:t>
            </w:r>
            <w:r w:rsidRPr="00680894">
              <w:rPr>
                <w:rFonts w:ascii="GHEA Grapalat" w:hAnsi="GHEA Grapalat"/>
                <w:lang w:val="ru-RU"/>
              </w:rPr>
              <w:t xml:space="preserve"> </w:t>
            </w:r>
            <w:r w:rsidRPr="00680894">
              <w:rPr>
                <w:rFonts w:ascii="GHEA Grapalat" w:hAnsi="GHEA Grapalat"/>
              </w:rPr>
              <w:t>փոխարկելի</w:t>
            </w:r>
            <w:r w:rsidRPr="00680894">
              <w:rPr>
                <w:rFonts w:ascii="GHEA Grapalat" w:hAnsi="GHEA Grapalat"/>
                <w:lang w:val="ru-RU"/>
              </w:rPr>
              <w:t xml:space="preserve"> </w:t>
            </w:r>
            <w:r w:rsidRPr="00680894">
              <w:rPr>
                <w:rFonts w:ascii="GHEA Grapalat" w:hAnsi="GHEA Grapalat"/>
              </w:rPr>
              <w:t>Արժույթով</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կազմած</w:t>
            </w:r>
            <w:r w:rsidRPr="00680894">
              <w:rPr>
                <w:rFonts w:ascii="GHEA Grapalat" w:hAnsi="GHEA Grapalat"/>
                <w:lang w:val="ru-RU"/>
              </w:rPr>
              <w:t xml:space="preserve"> </w:t>
            </w:r>
            <w:r w:rsidRPr="00680894">
              <w:rPr>
                <w:rFonts w:ascii="GHEA Grapalat" w:hAnsi="GHEA Grapalat"/>
              </w:rPr>
              <w:t>լինի</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ՊՀՊ</w:t>
            </w:r>
            <w:r w:rsidRPr="00680894">
              <w:rPr>
                <w:rFonts w:ascii="GHEA Grapalat" w:hAnsi="GHEA Grapalat"/>
                <w:lang w:val="ru-RU"/>
              </w:rPr>
              <w:t xml:space="preserve"> -</w:t>
            </w:r>
            <w:r w:rsidRPr="00680894">
              <w:rPr>
                <w:rFonts w:ascii="GHEA Grapalat" w:hAnsi="GHEA Grapalat"/>
              </w:rPr>
              <w:t>ում</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ձևին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ընդունելի</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ձևի</w:t>
            </w:r>
            <w:r w:rsidRPr="00680894">
              <w:rPr>
                <w:rFonts w:ascii="GHEA Grapalat" w:hAnsi="GHEA Grapalat"/>
                <w:lang w:val="ru-RU"/>
              </w:rPr>
              <w:t xml:space="preserve"> </w:t>
            </w:r>
            <w:r w:rsidRPr="00680894">
              <w:rPr>
                <w:rFonts w:ascii="GHEA Grapalat" w:hAnsi="GHEA Grapalat"/>
              </w:rPr>
              <w:t>համապատասխան</w:t>
            </w:r>
            <w:r w:rsidRPr="00680894">
              <w:rPr>
                <w:rFonts w:ascii="GHEA Grapalat" w:hAnsi="GHEA Grapalat"/>
                <w:lang w:val="ru-RU"/>
              </w:rPr>
              <w:t xml:space="preserve">: </w:t>
            </w:r>
          </w:p>
          <w:p w14:paraId="6C5EF5D4" w14:textId="40D330FA" w:rsidR="0009585C" w:rsidRPr="00680894" w:rsidRDefault="0009585C" w:rsidP="00784395">
            <w:pPr>
              <w:pStyle w:val="Sub-ClauseText"/>
              <w:spacing w:before="0" w:after="240"/>
              <w:rPr>
                <w:rFonts w:ascii="GHEA Grapalat" w:hAnsi="GHEA Grapalat"/>
                <w:spacing w:val="0"/>
                <w:lang w:val="ru-RU"/>
              </w:rPr>
            </w:pPr>
            <w:r w:rsidRPr="00680894">
              <w:rPr>
                <w:rFonts w:ascii="GHEA Grapalat" w:hAnsi="GHEA Grapalat"/>
                <w:spacing w:val="0"/>
                <w:lang w:val="ru-RU"/>
              </w:rPr>
              <w:t xml:space="preserve">18.4 </w:t>
            </w:r>
            <w:r w:rsidRPr="00680894">
              <w:rPr>
                <w:rFonts w:ascii="GHEA Grapalat" w:hAnsi="GHEA Grapalat"/>
                <w:spacing w:val="0"/>
              </w:rPr>
              <w:t>Կատարման</w:t>
            </w:r>
            <w:r w:rsidRPr="00680894">
              <w:rPr>
                <w:rFonts w:ascii="GHEA Grapalat" w:hAnsi="GHEA Grapalat"/>
                <w:spacing w:val="0"/>
                <w:lang w:val="ru-RU"/>
              </w:rPr>
              <w:t xml:space="preserve"> </w:t>
            </w:r>
            <w:r w:rsidRPr="00680894">
              <w:rPr>
                <w:rFonts w:ascii="GHEA Grapalat" w:hAnsi="GHEA Grapalat"/>
                <w:spacing w:val="0"/>
              </w:rPr>
              <w:t>երաշխիքը</w:t>
            </w:r>
            <w:r w:rsidRPr="00680894">
              <w:rPr>
                <w:rFonts w:ascii="GHEA Grapalat" w:hAnsi="GHEA Grapalat"/>
                <w:spacing w:val="0"/>
                <w:lang w:val="ru-RU"/>
              </w:rPr>
              <w:t xml:space="preserve">  </w:t>
            </w:r>
            <w:r w:rsidRPr="00680894">
              <w:rPr>
                <w:rFonts w:ascii="GHEA Grapalat" w:hAnsi="GHEA Grapalat"/>
                <w:spacing w:val="0"/>
              </w:rPr>
              <w:t>վերադարձվում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Մատակարարին</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շրջանակներում</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աշխատանքի</w:t>
            </w:r>
            <w:r w:rsidRPr="00680894">
              <w:rPr>
                <w:rFonts w:ascii="GHEA Grapalat" w:hAnsi="GHEA Grapalat"/>
                <w:spacing w:val="0"/>
                <w:lang w:val="ru-RU"/>
              </w:rPr>
              <w:t xml:space="preserve"> </w:t>
            </w:r>
            <w:r w:rsidRPr="00680894">
              <w:rPr>
                <w:rFonts w:ascii="GHEA Grapalat" w:hAnsi="GHEA Grapalat"/>
                <w:spacing w:val="0"/>
              </w:rPr>
              <w:t>ավարտական</w:t>
            </w:r>
            <w:r w:rsidRPr="00680894">
              <w:rPr>
                <w:rFonts w:ascii="GHEA Grapalat" w:hAnsi="GHEA Grapalat"/>
                <w:spacing w:val="0"/>
                <w:lang w:val="ru-RU"/>
              </w:rPr>
              <w:t xml:space="preserve"> </w:t>
            </w:r>
            <w:r w:rsidRPr="00680894">
              <w:rPr>
                <w:rFonts w:ascii="GHEA Grapalat" w:hAnsi="GHEA Grapalat"/>
                <w:spacing w:val="0"/>
              </w:rPr>
              <w:t>ամսաթվից</w:t>
            </w:r>
            <w:r w:rsidRPr="00680894">
              <w:rPr>
                <w:rFonts w:ascii="GHEA Grapalat" w:hAnsi="GHEA Grapalat"/>
                <w:spacing w:val="0"/>
                <w:lang w:val="ru-RU"/>
              </w:rPr>
              <w:t xml:space="preserve"> </w:t>
            </w:r>
            <w:r w:rsidRPr="00680894">
              <w:rPr>
                <w:rFonts w:ascii="GHEA Grapalat" w:hAnsi="GHEA Grapalat"/>
                <w:spacing w:val="0"/>
              </w:rPr>
              <w:t>քսանութ</w:t>
            </w:r>
            <w:r w:rsidRPr="00680894">
              <w:rPr>
                <w:rFonts w:ascii="GHEA Grapalat" w:hAnsi="GHEA Grapalat"/>
                <w:spacing w:val="0"/>
                <w:lang w:val="ru-RU"/>
              </w:rPr>
              <w:t xml:space="preserve"> </w:t>
            </w:r>
            <w:r w:rsidRPr="00680894">
              <w:rPr>
                <w:rFonts w:ascii="GHEA Grapalat" w:hAnsi="GHEA Grapalat"/>
                <w:spacing w:val="0"/>
              </w:rPr>
              <w:t>օրվա</w:t>
            </w:r>
            <w:r w:rsidRPr="00680894">
              <w:rPr>
                <w:rFonts w:ascii="GHEA Grapalat" w:hAnsi="GHEA Grapalat"/>
                <w:spacing w:val="0"/>
                <w:lang w:val="ru-RU"/>
              </w:rPr>
              <w:t xml:space="preserve"> /28/ </w:t>
            </w:r>
            <w:r w:rsidRPr="00680894">
              <w:rPr>
                <w:rFonts w:ascii="GHEA Grapalat" w:hAnsi="GHEA Grapalat"/>
                <w:spacing w:val="0"/>
              </w:rPr>
              <w:t>ընթացքում</w:t>
            </w:r>
            <w:r w:rsidRPr="00680894">
              <w:rPr>
                <w:rFonts w:ascii="GHEA Grapalat" w:hAnsi="GHEA Grapalat"/>
                <w:spacing w:val="0"/>
                <w:lang w:val="ru-RU"/>
              </w:rPr>
              <w:t xml:space="preserve">, </w:t>
            </w:r>
            <w:r w:rsidRPr="00680894">
              <w:rPr>
                <w:rFonts w:ascii="GHEA Grapalat" w:hAnsi="GHEA Grapalat"/>
                <w:spacing w:val="0"/>
              </w:rPr>
              <w:t>ներ</w:t>
            </w:r>
            <w:r w:rsidR="00E24D14" w:rsidRPr="00680894">
              <w:rPr>
                <w:rFonts w:ascii="GHEA Grapalat" w:hAnsi="GHEA Grapalat"/>
                <w:spacing w:val="0"/>
                <w:lang w:val="ru-RU"/>
              </w:rPr>
              <w:t xml:space="preserve"> </w:t>
            </w:r>
            <w:r w:rsidRPr="00680894">
              <w:rPr>
                <w:rFonts w:ascii="GHEA Grapalat" w:hAnsi="GHEA Grapalat"/>
                <w:spacing w:val="0"/>
              </w:rPr>
              <w:t>առյալ</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երաշխավորված</w:t>
            </w:r>
            <w:r w:rsidRPr="00680894">
              <w:rPr>
                <w:rFonts w:ascii="GHEA Grapalat" w:hAnsi="GHEA Grapalat"/>
                <w:spacing w:val="0"/>
                <w:lang w:val="ru-RU"/>
              </w:rPr>
              <w:t xml:space="preserve"> </w:t>
            </w:r>
            <w:r w:rsidRPr="00680894">
              <w:rPr>
                <w:rFonts w:ascii="GHEA Grapalat" w:hAnsi="GHEA Grapalat"/>
                <w:spacing w:val="0"/>
              </w:rPr>
              <w:t>պարտավորությունները</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00DA5CB9" w:rsidRPr="00680894">
              <w:rPr>
                <w:rFonts w:ascii="GHEA Grapalat" w:hAnsi="GHEA Grapalat"/>
                <w:b/>
                <w:spacing w:val="0"/>
              </w:rPr>
              <w:t>ՊՀՊ</w:t>
            </w:r>
            <w:r w:rsidR="00DA5CB9" w:rsidRPr="00680894">
              <w:rPr>
                <w:rFonts w:ascii="GHEA Grapalat" w:hAnsi="GHEA Grapalat"/>
                <w:b/>
                <w:spacing w:val="0"/>
                <w:lang w:val="ru-RU"/>
              </w:rPr>
              <w:t>-</w:t>
            </w:r>
            <w:r w:rsidR="00DA5CB9" w:rsidRPr="00680894">
              <w:rPr>
                <w:rFonts w:ascii="GHEA Grapalat" w:hAnsi="GHEA Grapalat"/>
                <w:b/>
                <w:spacing w:val="0"/>
              </w:rPr>
              <w:t>ում</w:t>
            </w:r>
            <w:r w:rsidR="00DA5CB9"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բան</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չէ</w:t>
            </w:r>
            <w:r w:rsidRPr="00680894">
              <w:rPr>
                <w:rFonts w:ascii="GHEA Grapalat" w:hAnsi="GHEA Grapalat"/>
                <w:spacing w:val="0"/>
                <w:lang w:val="ru-RU"/>
              </w:rPr>
              <w:t>:</w:t>
            </w:r>
            <w:r w:rsidRPr="00680894">
              <w:rPr>
                <w:rFonts w:ascii="GHEA Grapalat" w:hAnsi="GHEA Grapalat"/>
                <w:spacing w:val="0"/>
                <w:lang w:val="ru-RU"/>
              </w:rPr>
              <w:tab/>
            </w:r>
          </w:p>
        </w:tc>
      </w:tr>
      <w:tr w:rsidR="0009585C" w:rsidRPr="00680894" w14:paraId="0CE34158" w14:textId="77777777" w:rsidTr="007A7704">
        <w:tc>
          <w:tcPr>
            <w:tcW w:w="1449" w:type="pct"/>
            <w:hideMark/>
          </w:tcPr>
          <w:p w14:paraId="1BD8262A" w14:textId="77777777" w:rsidR="0009585C" w:rsidRPr="00680894" w:rsidRDefault="0009585C" w:rsidP="00784395">
            <w:pPr>
              <w:pStyle w:val="Sec8Clauses"/>
              <w:ind w:left="0" w:firstLine="0"/>
            </w:pPr>
            <w:bookmarkStart w:id="159" w:name="_Toc145936649"/>
            <w:r w:rsidRPr="00680894">
              <w:rPr>
                <w:szCs w:val="24"/>
              </w:rPr>
              <w:lastRenderedPageBreak/>
              <w:t>19.</w:t>
            </w:r>
            <w:r w:rsidRPr="00680894">
              <w:rPr>
                <w:szCs w:val="24"/>
              </w:rPr>
              <w:tab/>
              <w:t>Հեղինակային  իրավունք</w:t>
            </w:r>
            <w:bookmarkEnd w:id="159"/>
          </w:p>
        </w:tc>
        <w:tc>
          <w:tcPr>
            <w:tcW w:w="3541" w:type="pct"/>
            <w:hideMark/>
          </w:tcPr>
          <w:p w14:paraId="4E3CC876" w14:textId="77777777" w:rsidR="0009585C" w:rsidRPr="00680894" w:rsidRDefault="0009585C" w:rsidP="00784395">
            <w:pPr>
              <w:pStyle w:val="Sub-ClauseText"/>
              <w:spacing w:before="0" w:after="180"/>
              <w:rPr>
                <w:rFonts w:ascii="GHEA Grapalat" w:hAnsi="GHEA Grapalat"/>
                <w:spacing w:val="0"/>
              </w:rPr>
            </w:pPr>
            <w:r w:rsidRPr="00680894">
              <w:rPr>
                <w:rFonts w:ascii="GHEA Grapalat" w:hAnsi="GHEA Grapalat"/>
                <w:spacing w:val="0"/>
              </w:rPr>
              <w:t>19.1</w:t>
            </w:r>
            <w:r w:rsidRPr="00680894">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9E0C91" w14:paraId="1081D851" w14:textId="77777777" w:rsidTr="007A7704">
        <w:tc>
          <w:tcPr>
            <w:tcW w:w="1449" w:type="pct"/>
            <w:hideMark/>
          </w:tcPr>
          <w:p w14:paraId="054E84B8" w14:textId="77777777" w:rsidR="0009585C" w:rsidRPr="00680894" w:rsidRDefault="0009585C" w:rsidP="00784395">
            <w:pPr>
              <w:pStyle w:val="Sec8Clauses"/>
              <w:ind w:left="0" w:firstLine="0"/>
              <w:rPr>
                <w:lang w:val="ru-RU"/>
              </w:rPr>
            </w:pPr>
            <w:bookmarkStart w:id="160" w:name="_Toc145936650"/>
            <w:r w:rsidRPr="00680894">
              <w:rPr>
                <w:szCs w:val="24"/>
              </w:rPr>
              <w:t>20.</w:t>
            </w:r>
            <w:r w:rsidRPr="00680894">
              <w:rPr>
                <w:szCs w:val="24"/>
              </w:rPr>
              <w:tab/>
              <w:t>Գաղտնի տեղեկատվություն</w:t>
            </w:r>
            <w:bookmarkEnd w:id="160"/>
          </w:p>
        </w:tc>
        <w:tc>
          <w:tcPr>
            <w:tcW w:w="3541" w:type="pct"/>
            <w:hideMark/>
          </w:tcPr>
          <w:p w14:paraId="30463FB7" w14:textId="77777777" w:rsidR="0009585C" w:rsidRPr="00680894" w:rsidRDefault="0009585C" w:rsidP="00784395">
            <w:pPr>
              <w:pStyle w:val="Sub-ClauseText"/>
              <w:spacing w:before="0" w:after="160"/>
              <w:rPr>
                <w:rFonts w:ascii="GHEA Grapalat" w:hAnsi="GHEA Grapalat"/>
                <w:spacing w:val="0"/>
                <w:lang w:val="ru-RU"/>
              </w:rPr>
            </w:pPr>
            <w:r w:rsidRPr="00680894">
              <w:rPr>
                <w:rFonts w:ascii="GHEA Grapalat" w:hAnsi="GHEA Grapalat"/>
                <w:spacing w:val="0"/>
                <w:lang w:val="ru-RU"/>
              </w:rPr>
              <w:t>20.1</w:t>
            </w:r>
            <w:r w:rsidRPr="00680894">
              <w:rPr>
                <w:rFonts w:ascii="GHEA Grapalat" w:hAnsi="GHEA Grapalat"/>
                <w:spacing w:val="0"/>
                <w:lang w:val="ru-RU"/>
              </w:rPr>
              <w:tab/>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գաղտնի</w:t>
            </w:r>
            <w:r w:rsidRPr="00680894">
              <w:rPr>
                <w:rFonts w:ascii="GHEA Grapalat" w:hAnsi="GHEA Grapalat"/>
                <w:spacing w:val="0"/>
                <w:lang w:val="ru-RU"/>
              </w:rPr>
              <w:t xml:space="preserve"> </w:t>
            </w:r>
            <w:r w:rsidRPr="00680894">
              <w:rPr>
                <w:rFonts w:ascii="GHEA Grapalat" w:hAnsi="GHEA Grapalat"/>
                <w:spacing w:val="0"/>
              </w:rPr>
              <w:t>պահեն</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առանց</w:t>
            </w:r>
            <w:r w:rsidRPr="00680894">
              <w:rPr>
                <w:rFonts w:ascii="GHEA Grapalat" w:hAnsi="GHEA Grapalat"/>
                <w:spacing w:val="0"/>
                <w:lang w:val="ru-RU"/>
              </w:rPr>
              <w:t xml:space="preserve"> </w:t>
            </w:r>
            <w:r w:rsidRPr="00680894">
              <w:rPr>
                <w:rFonts w:ascii="GHEA Grapalat" w:hAnsi="GHEA Grapalat"/>
                <w:spacing w:val="0"/>
              </w:rPr>
              <w:t>մյուս</w:t>
            </w:r>
            <w:r w:rsidRPr="00680894">
              <w:rPr>
                <w:rFonts w:ascii="GHEA Grapalat" w:hAnsi="GHEA Grapalat"/>
                <w:spacing w:val="0"/>
                <w:lang w:val="ru-RU"/>
              </w:rPr>
              <w:t xml:space="preserve">  </w:t>
            </w:r>
            <w:r w:rsidRPr="00680894">
              <w:rPr>
                <w:rFonts w:ascii="GHEA Grapalat" w:hAnsi="GHEA Grapalat"/>
                <w:spacing w:val="0"/>
              </w:rPr>
              <w:t>կողմի</w:t>
            </w:r>
            <w:r w:rsidRPr="00680894">
              <w:rPr>
                <w:rFonts w:ascii="GHEA Grapalat" w:hAnsi="GHEA Grapalat"/>
                <w:spacing w:val="0"/>
                <w:lang w:val="ru-RU"/>
              </w:rPr>
              <w:t xml:space="preserve"> </w:t>
            </w:r>
            <w:r w:rsidRPr="00680894">
              <w:rPr>
                <w:rFonts w:ascii="GHEA Grapalat" w:hAnsi="GHEA Grapalat"/>
                <w:spacing w:val="0"/>
              </w:rPr>
              <w:t>գրավոր</w:t>
            </w:r>
            <w:r w:rsidRPr="00680894">
              <w:rPr>
                <w:rFonts w:ascii="GHEA Grapalat" w:hAnsi="GHEA Grapalat"/>
                <w:spacing w:val="0"/>
                <w:lang w:val="ru-RU"/>
              </w:rPr>
              <w:t xml:space="preserve"> </w:t>
            </w:r>
            <w:r w:rsidRPr="00680894">
              <w:rPr>
                <w:rFonts w:ascii="GHEA Grapalat" w:hAnsi="GHEA Grapalat"/>
                <w:spacing w:val="0"/>
              </w:rPr>
              <w:t>համաձայնության</w:t>
            </w:r>
            <w:r w:rsidRPr="00680894">
              <w:rPr>
                <w:rFonts w:ascii="GHEA Grapalat" w:hAnsi="GHEA Grapalat"/>
                <w:spacing w:val="0"/>
                <w:lang w:val="ru-RU"/>
              </w:rPr>
              <w:t xml:space="preserve">, </w:t>
            </w:r>
            <w:r w:rsidRPr="00680894">
              <w:rPr>
                <w:rFonts w:ascii="GHEA Grapalat" w:hAnsi="GHEA Grapalat"/>
                <w:spacing w:val="0"/>
              </w:rPr>
              <w:t>չպետք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երրորդ</w:t>
            </w:r>
            <w:r w:rsidRPr="00680894">
              <w:rPr>
                <w:rFonts w:ascii="GHEA Grapalat" w:hAnsi="GHEA Grapalat"/>
                <w:spacing w:val="0"/>
                <w:lang w:val="ru-RU"/>
              </w:rPr>
              <w:t xml:space="preserve"> </w:t>
            </w:r>
            <w:r w:rsidRPr="00680894">
              <w:rPr>
                <w:rFonts w:ascii="GHEA Grapalat" w:hAnsi="GHEA Grapalat"/>
                <w:spacing w:val="0"/>
              </w:rPr>
              <w:t>կողմի</w:t>
            </w:r>
            <w:r w:rsidRPr="00680894">
              <w:rPr>
                <w:rFonts w:ascii="GHEA Grapalat" w:hAnsi="GHEA Grapalat"/>
                <w:spacing w:val="0"/>
                <w:lang w:val="ru-RU"/>
              </w:rPr>
              <w:t xml:space="preserve"> </w:t>
            </w:r>
            <w:r w:rsidRPr="00680894">
              <w:rPr>
                <w:rFonts w:ascii="GHEA Grapalat" w:hAnsi="GHEA Grapalat"/>
                <w:spacing w:val="0"/>
              </w:rPr>
              <w:t>բացահայտեն</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տեղեկատվություն</w:t>
            </w:r>
            <w:r w:rsidRPr="00680894">
              <w:rPr>
                <w:rFonts w:ascii="GHEA Grapalat" w:hAnsi="GHEA Grapalat"/>
                <w:spacing w:val="0"/>
                <w:lang w:val="ru-RU"/>
              </w:rPr>
              <w:t xml:space="preserve">, </w:t>
            </w:r>
            <w:r w:rsidRPr="00680894">
              <w:rPr>
                <w:rFonts w:ascii="GHEA Grapalat" w:hAnsi="GHEA Grapalat"/>
                <w:spacing w:val="0"/>
              </w:rPr>
              <w:t>փաստաթուղթ</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տվյալներ</w:t>
            </w:r>
            <w:r w:rsidRPr="00680894">
              <w:rPr>
                <w:rFonts w:ascii="GHEA Grapalat" w:hAnsi="GHEA Grapalat"/>
                <w:spacing w:val="0"/>
                <w:lang w:val="ru-RU"/>
              </w:rPr>
              <w:t xml:space="preserve">,  </w:t>
            </w:r>
            <w:r w:rsidRPr="00680894">
              <w:rPr>
                <w:rFonts w:ascii="GHEA Grapalat" w:hAnsi="GHEA Grapalat"/>
                <w:spacing w:val="0"/>
              </w:rPr>
              <w:t>որոնք</w:t>
            </w:r>
            <w:r w:rsidRPr="00680894">
              <w:rPr>
                <w:rFonts w:ascii="GHEA Grapalat" w:hAnsi="GHEA Grapalat"/>
                <w:spacing w:val="0"/>
                <w:lang w:val="ru-RU"/>
              </w:rPr>
              <w:t xml:space="preserve">  </w:t>
            </w:r>
            <w:r w:rsidRPr="00680894">
              <w:rPr>
                <w:rFonts w:ascii="GHEA Grapalat" w:hAnsi="GHEA Grapalat"/>
                <w:spacing w:val="0"/>
              </w:rPr>
              <w:t>ուղղակի</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անուղղակի</w:t>
            </w:r>
            <w:r w:rsidRPr="00680894">
              <w:rPr>
                <w:rFonts w:ascii="GHEA Grapalat" w:hAnsi="GHEA Grapalat"/>
                <w:spacing w:val="0"/>
                <w:lang w:val="ru-RU"/>
              </w:rPr>
              <w:t xml:space="preserve">  </w:t>
            </w:r>
            <w:r w:rsidRPr="00680894">
              <w:rPr>
                <w:rFonts w:ascii="GHEA Grapalat" w:hAnsi="GHEA Grapalat"/>
                <w:spacing w:val="0"/>
              </w:rPr>
              <w:t>ներկայացվել</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երրորդ</w:t>
            </w:r>
            <w:r w:rsidRPr="00680894">
              <w:rPr>
                <w:rFonts w:ascii="GHEA Grapalat" w:hAnsi="GHEA Grapalat"/>
                <w:spacing w:val="0"/>
                <w:lang w:val="ru-RU"/>
              </w:rPr>
              <w:t xml:space="preserve"> </w:t>
            </w:r>
            <w:r w:rsidRPr="00680894">
              <w:rPr>
                <w:rFonts w:ascii="GHEA Grapalat" w:hAnsi="GHEA Grapalat"/>
                <w:spacing w:val="0"/>
              </w:rPr>
              <w:t>կողմի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կապված</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հետ</w:t>
            </w:r>
            <w:r w:rsidRPr="00680894">
              <w:rPr>
                <w:rFonts w:ascii="GHEA Grapalat" w:hAnsi="GHEA Grapalat"/>
                <w:spacing w:val="0"/>
                <w:lang w:val="ru-RU"/>
              </w:rPr>
              <w:t xml:space="preserve">, </w:t>
            </w:r>
            <w:r w:rsidRPr="00680894">
              <w:rPr>
                <w:rFonts w:ascii="GHEA Grapalat" w:hAnsi="GHEA Grapalat"/>
                <w:spacing w:val="0"/>
              </w:rPr>
              <w:t>անկախ</w:t>
            </w:r>
            <w:r w:rsidRPr="00680894">
              <w:rPr>
                <w:rFonts w:ascii="GHEA Grapalat" w:hAnsi="GHEA Grapalat"/>
                <w:spacing w:val="0"/>
                <w:lang w:val="ru-RU"/>
              </w:rPr>
              <w:t xml:space="preserve"> </w:t>
            </w:r>
            <w:r w:rsidRPr="00680894">
              <w:rPr>
                <w:rFonts w:ascii="GHEA Grapalat" w:hAnsi="GHEA Grapalat"/>
                <w:spacing w:val="0"/>
              </w:rPr>
              <w:t>այն</w:t>
            </w:r>
            <w:r w:rsidRPr="00680894">
              <w:rPr>
                <w:rFonts w:ascii="GHEA Grapalat" w:hAnsi="GHEA Grapalat"/>
                <w:spacing w:val="0"/>
                <w:lang w:val="ru-RU"/>
              </w:rPr>
              <w:t xml:space="preserve"> </w:t>
            </w:r>
            <w:r w:rsidRPr="00680894">
              <w:rPr>
                <w:rFonts w:ascii="GHEA Grapalat" w:hAnsi="GHEA Grapalat"/>
                <w:spacing w:val="0"/>
              </w:rPr>
              <w:t>փաստից</w:t>
            </w:r>
            <w:r w:rsidRPr="00680894">
              <w:rPr>
                <w:rFonts w:ascii="GHEA Grapalat" w:hAnsi="GHEA Grapalat"/>
                <w:spacing w:val="0"/>
                <w:lang w:val="ru-RU"/>
              </w:rPr>
              <w:t xml:space="preserve">, </w:t>
            </w:r>
            <w:r w:rsidRPr="00680894">
              <w:rPr>
                <w:rFonts w:ascii="GHEA Grapalat" w:hAnsi="GHEA Grapalat"/>
                <w:spacing w:val="0"/>
              </w:rPr>
              <w:t>թե</w:t>
            </w:r>
            <w:r w:rsidRPr="00680894">
              <w:rPr>
                <w:rFonts w:ascii="GHEA Grapalat" w:hAnsi="GHEA Grapalat"/>
                <w:spacing w:val="0"/>
                <w:lang w:val="ru-RU"/>
              </w:rPr>
              <w:t xml:space="preserve"> </w:t>
            </w:r>
            <w:r w:rsidRPr="00680894">
              <w:rPr>
                <w:rFonts w:ascii="GHEA Grapalat" w:hAnsi="GHEA Grapalat"/>
                <w:spacing w:val="0"/>
              </w:rPr>
              <w:t>տվյալ</w:t>
            </w:r>
            <w:r w:rsidRPr="00680894">
              <w:rPr>
                <w:rFonts w:ascii="GHEA Grapalat" w:hAnsi="GHEA Grapalat"/>
                <w:spacing w:val="0"/>
                <w:lang w:val="ru-RU"/>
              </w:rPr>
              <w:t xml:space="preserve"> </w:t>
            </w:r>
            <w:r w:rsidRPr="00680894">
              <w:rPr>
                <w:rFonts w:ascii="GHEA Grapalat" w:hAnsi="GHEA Grapalat"/>
                <w:spacing w:val="0"/>
              </w:rPr>
              <w:lastRenderedPageBreak/>
              <w:t>տեղեկատվությունը</w:t>
            </w:r>
            <w:r w:rsidRPr="00680894">
              <w:rPr>
                <w:rFonts w:ascii="GHEA Grapalat" w:hAnsi="GHEA Grapalat"/>
                <w:spacing w:val="0"/>
                <w:lang w:val="ru-RU"/>
              </w:rPr>
              <w:t xml:space="preserve"> </w:t>
            </w:r>
            <w:r w:rsidRPr="00680894">
              <w:rPr>
                <w:rFonts w:ascii="GHEA Grapalat" w:hAnsi="GHEA Grapalat"/>
                <w:spacing w:val="0"/>
              </w:rPr>
              <w:t>ներկայացվել</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նախ</w:t>
            </w:r>
            <w:r w:rsidRPr="00680894">
              <w:rPr>
                <w:rFonts w:ascii="GHEA Grapalat" w:hAnsi="GHEA Grapalat"/>
                <w:spacing w:val="0"/>
                <w:lang w:val="ru-RU"/>
              </w:rPr>
              <w:t>ք</w:t>
            </w:r>
            <w:r w:rsidRPr="00680894">
              <w:rPr>
                <w:rFonts w:ascii="GHEA Grapalat" w:hAnsi="GHEA Grapalat"/>
                <w:spacing w:val="0"/>
              </w:rPr>
              <w:t>ան</w:t>
            </w:r>
            <w:r w:rsidRPr="00680894">
              <w:rPr>
                <w:rFonts w:ascii="GHEA Grapalat" w:hAnsi="GHEA Grapalat"/>
                <w:spacing w:val="0"/>
                <w:lang w:val="ru-RU"/>
              </w:rPr>
              <w:t xml:space="preserve"> </w:t>
            </w:r>
            <w:r w:rsidRPr="00680894">
              <w:rPr>
                <w:rFonts w:ascii="GHEA Grapalat" w:hAnsi="GHEA Grapalat"/>
                <w:spacing w:val="0"/>
              </w:rPr>
              <w:t>Պայմանագիրը</w:t>
            </w:r>
            <w:r w:rsidRPr="00680894">
              <w:rPr>
                <w:rFonts w:ascii="GHEA Grapalat" w:hAnsi="GHEA Grapalat"/>
                <w:spacing w:val="0"/>
                <w:lang w:val="ru-RU"/>
              </w:rPr>
              <w:t xml:space="preserve"> </w:t>
            </w:r>
            <w:r w:rsidRPr="00680894">
              <w:rPr>
                <w:rFonts w:ascii="GHEA Grapalat" w:hAnsi="GHEA Grapalat"/>
                <w:spacing w:val="0"/>
              </w:rPr>
              <w:t>կնքելը</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գործողության</w:t>
            </w:r>
            <w:r w:rsidRPr="00680894">
              <w:rPr>
                <w:rFonts w:ascii="GHEA Grapalat" w:hAnsi="GHEA Grapalat"/>
                <w:spacing w:val="0"/>
                <w:lang w:val="ru-RU"/>
              </w:rPr>
              <w:t xml:space="preserve">,  </w:t>
            </w:r>
            <w:r w:rsidRPr="00680894">
              <w:rPr>
                <w:rFonts w:ascii="GHEA Grapalat" w:hAnsi="GHEA Grapalat"/>
                <w:spacing w:val="0"/>
              </w:rPr>
              <w:t>ավարտից</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դադարեցումից</w:t>
            </w:r>
            <w:r w:rsidRPr="00680894">
              <w:rPr>
                <w:rFonts w:ascii="GHEA Grapalat" w:hAnsi="GHEA Grapalat"/>
                <w:spacing w:val="0"/>
                <w:lang w:val="ru-RU"/>
              </w:rPr>
              <w:t xml:space="preserve"> </w:t>
            </w:r>
            <w:r w:rsidRPr="00680894">
              <w:rPr>
                <w:rFonts w:ascii="GHEA Grapalat" w:hAnsi="GHEA Grapalat"/>
                <w:spacing w:val="0"/>
              </w:rPr>
              <w:t>հետո</w:t>
            </w:r>
            <w:r w:rsidRPr="00680894">
              <w:rPr>
                <w:rFonts w:ascii="GHEA Grapalat" w:hAnsi="GHEA Grapalat"/>
                <w:spacing w:val="0"/>
                <w:lang w:val="ru-RU"/>
              </w:rPr>
              <w:t xml:space="preserve">: </w:t>
            </w:r>
            <w:r w:rsidRPr="00680894">
              <w:rPr>
                <w:rFonts w:ascii="GHEA Grapalat" w:hAnsi="GHEA Grapalat"/>
                <w:spacing w:val="0"/>
              </w:rPr>
              <w:t>Անկախ</w:t>
            </w:r>
            <w:r w:rsidRPr="00680894">
              <w:rPr>
                <w:rFonts w:ascii="GHEA Grapalat" w:hAnsi="GHEA Grapalat"/>
                <w:spacing w:val="0"/>
                <w:lang w:val="ru-RU"/>
              </w:rPr>
              <w:t xml:space="preserve"> </w:t>
            </w:r>
            <w:r w:rsidRPr="00680894">
              <w:rPr>
                <w:rFonts w:ascii="GHEA Grapalat" w:hAnsi="GHEA Grapalat"/>
                <w:spacing w:val="0"/>
              </w:rPr>
              <w:t>վերոհիշյալից</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ենթակապալառուին</w:t>
            </w:r>
            <w:r w:rsidRPr="00680894">
              <w:rPr>
                <w:rFonts w:ascii="GHEA Grapalat" w:hAnsi="GHEA Grapalat"/>
                <w:spacing w:val="0"/>
                <w:lang w:val="ru-RU"/>
              </w:rPr>
              <w:t xml:space="preserve"> </w:t>
            </w:r>
            <w:r w:rsidRPr="00680894">
              <w:rPr>
                <w:rFonts w:ascii="GHEA Grapalat" w:hAnsi="GHEA Grapalat"/>
                <w:spacing w:val="0"/>
              </w:rPr>
              <w:t>տրամադրել</w:t>
            </w:r>
            <w:r w:rsidRPr="00680894">
              <w:rPr>
                <w:rFonts w:ascii="GHEA Grapalat" w:hAnsi="GHEA Grapalat"/>
                <w:spacing w:val="0"/>
                <w:lang w:val="ru-RU"/>
              </w:rPr>
              <w:t xml:space="preserve"> </w:t>
            </w:r>
            <w:r w:rsidRPr="00680894">
              <w:rPr>
                <w:rFonts w:ascii="GHEA Grapalat" w:hAnsi="GHEA Grapalat"/>
                <w:spacing w:val="0"/>
              </w:rPr>
              <w:t>այդպիսի</w:t>
            </w:r>
            <w:r w:rsidRPr="00680894">
              <w:rPr>
                <w:rFonts w:ascii="GHEA Grapalat" w:hAnsi="GHEA Grapalat"/>
                <w:spacing w:val="0"/>
                <w:lang w:val="ru-RU"/>
              </w:rPr>
              <w:t xml:space="preserve"> </w:t>
            </w:r>
            <w:r w:rsidRPr="00680894">
              <w:rPr>
                <w:rFonts w:ascii="GHEA Grapalat" w:hAnsi="GHEA Grapalat"/>
                <w:spacing w:val="0"/>
              </w:rPr>
              <w:t>տեղեկատվություն</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փաստաթղթեր</w:t>
            </w:r>
            <w:r w:rsidRPr="00680894">
              <w:rPr>
                <w:rFonts w:ascii="GHEA Grapalat" w:hAnsi="GHEA Grapalat"/>
                <w:spacing w:val="0"/>
                <w:lang w:val="ru-RU"/>
              </w:rPr>
              <w:t xml:space="preserve"> </w:t>
            </w:r>
            <w:r w:rsidRPr="00680894">
              <w:rPr>
                <w:rFonts w:ascii="GHEA Grapalat" w:hAnsi="GHEA Grapalat"/>
                <w:spacing w:val="0"/>
              </w:rPr>
              <w:t>այն</w:t>
            </w:r>
            <w:r w:rsidRPr="00680894">
              <w:rPr>
                <w:rFonts w:ascii="GHEA Grapalat" w:hAnsi="GHEA Grapalat"/>
                <w:spacing w:val="0"/>
                <w:lang w:val="ru-RU"/>
              </w:rPr>
              <w:t xml:space="preserve"> </w:t>
            </w:r>
            <w:r w:rsidRPr="00680894">
              <w:rPr>
                <w:rFonts w:ascii="GHEA Grapalat" w:hAnsi="GHEA Grapalat"/>
                <w:spacing w:val="0"/>
              </w:rPr>
              <w:t>չափով</w:t>
            </w:r>
            <w:r w:rsidRPr="00680894">
              <w:rPr>
                <w:rFonts w:ascii="GHEA Grapalat" w:hAnsi="GHEA Grapalat"/>
                <w:spacing w:val="0"/>
                <w:lang w:val="ru-RU"/>
              </w:rPr>
              <w:t xml:space="preserve">, </w:t>
            </w:r>
            <w:r w:rsidRPr="00680894">
              <w:rPr>
                <w:rFonts w:ascii="GHEA Grapalat" w:hAnsi="GHEA Grapalat"/>
                <w:spacing w:val="0"/>
              </w:rPr>
              <w:t>որն</w:t>
            </w:r>
            <w:r w:rsidRPr="00680894">
              <w:rPr>
                <w:rFonts w:ascii="GHEA Grapalat" w:hAnsi="GHEA Grapalat"/>
                <w:spacing w:val="0"/>
                <w:lang w:val="ru-RU"/>
              </w:rPr>
              <w:t xml:space="preserve"> </w:t>
            </w:r>
            <w:r w:rsidRPr="00680894">
              <w:rPr>
                <w:rFonts w:ascii="GHEA Grapalat" w:hAnsi="GHEA Grapalat"/>
                <w:spacing w:val="0"/>
              </w:rPr>
              <w:t>անհրաժեշտ</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Ենթակապալառուին</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Պայմանագրով</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աշխատանքը</w:t>
            </w:r>
            <w:r w:rsidRPr="00680894">
              <w:rPr>
                <w:rFonts w:ascii="GHEA Grapalat" w:hAnsi="GHEA Grapalat"/>
                <w:spacing w:val="0"/>
                <w:lang w:val="ru-RU"/>
              </w:rPr>
              <w:t xml:space="preserve">  </w:t>
            </w:r>
            <w:r w:rsidRPr="00680894">
              <w:rPr>
                <w:rFonts w:ascii="GHEA Grapalat" w:hAnsi="GHEA Grapalat"/>
                <w:spacing w:val="0"/>
              </w:rPr>
              <w:t>կատարելու</w:t>
            </w:r>
            <w:r w:rsidRPr="00680894">
              <w:rPr>
                <w:rFonts w:ascii="GHEA Grapalat" w:hAnsi="GHEA Grapalat"/>
                <w:spacing w:val="0"/>
                <w:lang w:val="ru-RU"/>
              </w:rPr>
              <w:t xml:space="preserve"> </w:t>
            </w:r>
            <w:r w:rsidRPr="00680894">
              <w:rPr>
                <w:rFonts w:ascii="GHEA Grapalat" w:hAnsi="GHEA Grapalat"/>
                <w:spacing w:val="0"/>
              </w:rPr>
              <w:t>համար</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այդ</w:t>
            </w:r>
            <w:r w:rsidRPr="00680894">
              <w:rPr>
                <w:rFonts w:ascii="GHEA Grapalat" w:hAnsi="GHEA Grapalat"/>
                <w:spacing w:val="0"/>
                <w:lang w:val="ru-RU"/>
              </w:rPr>
              <w:t xml:space="preserve"> </w:t>
            </w:r>
            <w:r w:rsidRPr="00680894">
              <w:rPr>
                <w:rFonts w:ascii="GHEA Grapalat" w:hAnsi="GHEA Grapalat"/>
                <w:spacing w:val="0"/>
              </w:rPr>
              <w:t>դեպքում</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Ենթակապալառուին</w:t>
            </w:r>
            <w:r w:rsidRPr="00680894">
              <w:rPr>
                <w:rFonts w:ascii="GHEA Grapalat" w:hAnsi="GHEA Grapalat"/>
                <w:spacing w:val="0"/>
                <w:lang w:val="ru-RU"/>
              </w:rPr>
              <w:t xml:space="preserve"> </w:t>
            </w:r>
            <w:r w:rsidRPr="00680894">
              <w:rPr>
                <w:rFonts w:ascii="GHEA Grapalat" w:hAnsi="GHEA Grapalat"/>
                <w:spacing w:val="0"/>
              </w:rPr>
              <w:t>ներկայացնի</w:t>
            </w:r>
            <w:r w:rsidRPr="00680894">
              <w:rPr>
                <w:rFonts w:ascii="GHEA Grapalat" w:hAnsi="GHEA Grapalat"/>
                <w:spacing w:val="0"/>
                <w:lang w:val="ru-RU"/>
              </w:rPr>
              <w:t xml:space="preserve"> </w:t>
            </w:r>
            <w:r w:rsidRPr="00680894">
              <w:rPr>
                <w:rFonts w:ascii="GHEA Grapalat" w:hAnsi="GHEA Grapalat"/>
                <w:spacing w:val="0"/>
              </w:rPr>
              <w:t>գաղտնի</w:t>
            </w:r>
            <w:r w:rsidRPr="00680894">
              <w:rPr>
                <w:rFonts w:ascii="GHEA Grapalat" w:hAnsi="GHEA Grapalat"/>
                <w:spacing w:val="0"/>
                <w:lang w:val="ru-RU"/>
              </w:rPr>
              <w:t xml:space="preserve"> </w:t>
            </w:r>
            <w:r w:rsidRPr="00680894">
              <w:rPr>
                <w:rFonts w:ascii="GHEA Grapalat" w:hAnsi="GHEA Grapalat"/>
                <w:spacing w:val="0"/>
              </w:rPr>
              <w:t>տեղեկատվությունը</w:t>
            </w:r>
            <w:r w:rsidRPr="00680894">
              <w:rPr>
                <w:rFonts w:ascii="GHEA Grapalat" w:hAnsi="GHEA Grapalat"/>
                <w:spacing w:val="0"/>
                <w:lang w:val="ru-RU"/>
              </w:rPr>
              <w:t xml:space="preserve"> </w:t>
            </w:r>
            <w:r w:rsidRPr="00680894">
              <w:rPr>
                <w:rFonts w:ascii="GHEA Grapalat" w:hAnsi="GHEA Grapalat"/>
                <w:spacing w:val="0"/>
              </w:rPr>
              <w:t>չբացահայտելու</w:t>
            </w:r>
            <w:r w:rsidRPr="00680894">
              <w:rPr>
                <w:rFonts w:ascii="GHEA Grapalat" w:hAnsi="GHEA Grapalat"/>
                <w:spacing w:val="0"/>
                <w:lang w:val="ru-RU"/>
              </w:rPr>
              <w:t xml:space="preserve"> </w:t>
            </w:r>
            <w:r w:rsidRPr="00680894">
              <w:rPr>
                <w:rFonts w:ascii="GHEA Grapalat" w:hAnsi="GHEA Grapalat"/>
                <w:spacing w:val="0"/>
              </w:rPr>
              <w:t>պահանջ՝</w:t>
            </w:r>
            <w:r w:rsidRPr="00680894">
              <w:rPr>
                <w:rFonts w:ascii="GHEA Grapalat" w:hAnsi="GHEA Grapalat"/>
                <w:spacing w:val="0"/>
                <w:lang w:val="ru-RU"/>
              </w:rPr>
              <w:t xml:space="preserve"> </w:t>
            </w:r>
            <w:r w:rsidRPr="00680894">
              <w:rPr>
                <w:rFonts w:ascii="GHEA Grapalat" w:hAnsi="GHEA Grapalat"/>
                <w:spacing w:val="0"/>
              </w:rPr>
              <w:t>ինչպիսին</w:t>
            </w:r>
            <w:r w:rsidRPr="00680894">
              <w:rPr>
                <w:rFonts w:ascii="GHEA Grapalat" w:hAnsi="GHEA Grapalat"/>
                <w:spacing w:val="0"/>
                <w:lang w:val="ru-RU"/>
              </w:rPr>
              <w:t xml:space="preserve"> </w:t>
            </w:r>
            <w:r w:rsidRPr="00680894">
              <w:rPr>
                <w:rFonts w:ascii="GHEA Grapalat" w:hAnsi="GHEA Grapalat"/>
                <w:spacing w:val="0"/>
              </w:rPr>
              <w:t>պահանջվում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Մատակարարից</w:t>
            </w:r>
            <w:r w:rsidRPr="00680894">
              <w:rPr>
                <w:rFonts w:ascii="GHEA Grapalat" w:hAnsi="GHEA Grapalat"/>
                <w:spacing w:val="0"/>
                <w:lang w:val="ru-RU"/>
              </w:rPr>
              <w:t xml:space="preserve">,  </w:t>
            </w:r>
            <w:r w:rsidRPr="00680894">
              <w:rPr>
                <w:rFonts w:ascii="GHEA Grapalat" w:hAnsi="GHEA Grapalat"/>
                <w:spacing w:val="0"/>
              </w:rPr>
              <w:t>համաձայն</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20-</w:t>
            </w:r>
            <w:r w:rsidRPr="00680894">
              <w:rPr>
                <w:rFonts w:ascii="GHEA Grapalat" w:hAnsi="GHEA Grapalat"/>
                <w:spacing w:val="0"/>
              </w:rPr>
              <w:t>ի</w:t>
            </w:r>
            <w:r w:rsidRPr="00680894">
              <w:rPr>
                <w:rFonts w:ascii="GHEA Grapalat" w:hAnsi="GHEA Grapalat"/>
                <w:spacing w:val="0"/>
                <w:lang w:val="ru-RU"/>
              </w:rPr>
              <w:t>:</w:t>
            </w:r>
          </w:p>
          <w:p w14:paraId="12072427" w14:textId="77777777" w:rsidR="0009585C" w:rsidRPr="00680894" w:rsidRDefault="0009585C" w:rsidP="00784395">
            <w:pPr>
              <w:pStyle w:val="Sub-ClauseText"/>
              <w:spacing w:before="0" w:after="160"/>
              <w:rPr>
                <w:rFonts w:ascii="GHEA Grapalat" w:hAnsi="GHEA Grapalat"/>
                <w:spacing w:val="0"/>
                <w:lang w:val="ru-RU"/>
              </w:rPr>
            </w:pPr>
            <w:r w:rsidRPr="00680894">
              <w:rPr>
                <w:rFonts w:ascii="GHEA Grapalat" w:hAnsi="GHEA Grapalat"/>
                <w:spacing w:val="0"/>
                <w:lang w:val="ru-RU"/>
              </w:rPr>
              <w:t>20.2</w:t>
            </w:r>
            <w:r w:rsidRPr="00680894">
              <w:rPr>
                <w:rFonts w:ascii="GHEA Grapalat" w:hAnsi="GHEA Grapalat"/>
                <w:spacing w:val="0"/>
                <w:lang w:val="ru-RU"/>
              </w:rPr>
              <w:tab/>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չպետք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օգտագործի</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տրամադրվող</w:t>
            </w:r>
            <w:r w:rsidRPr="00680894">
              <w:rPr>
                <w:rFonts w:ascii="GHEA Grapalat" w:hAnsi="GHEA Grapalat"/>
                <w:spacing w:val="0"/>
                <w:lang w:val="ru-RU"/>
              </w:rPr>
              <w:t xml:space="preserve"> </w:t>
            </w:r>
            <w:r w:rsidRPr="00680894">
              <w:rPr>
                <w:rFonts w:ascii="GHEA Grapalat" w:hAnsi="GHEA Grapalat"/>
                <w:spacing w:val="0"/>
              </w:rPr>
              <w:t>տեղեկատվությունը</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փաստաթղթերը</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իրականացումից</w:t>
            </w:r>
            <w:r w:rsidRPr="00680894">
              <w:rPr>
                <w:rFonts w:ascii="GHEA Grapalat" w:hAnsi="GHEA Grapalat"/>
                <w:spacing w:val="0"/>
                <w:lang w:val="ru-RU"/>
              </w:rPr>
              <w:t xml:space="preserve"> </w:t>
            </w:r>
            <w:r w:rsidRPr="00680894">
              <w:rPr>
                <w:rFonts w:ascii="GHEA Grapalat" w:hAnsi="GHEA Grapalat"/>
                <w:spacing w:val="0"/>
              </w:rPr>
              <w:t>բացի</w:t>
            </w:r>
            <w:r w:rsidRPr="00680894">
              <w:rPr>
                <w:rFonts w:ascii="GHEA Grapalat" w:hAnsi="GHEA Grapalat"/>
                <w:spacing w:val="0"/>
                <w:lang w:val="ru-RU"/>
              </w:rPr>
              <w:t xml:space="preserve"> </w:t>
            </w:r>
            <w:r w:rsidRPr="00680894">
              <w:rPr>
                <w:rFonts w:ascii="GHEA Grapalat" w:hAnsi="GHEA Grapalat"/>
                <w:spacing w:val="0"/>
              </w:rPr>
              <w:t>ուրիշ</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նպատակներով</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նույնպես</w:t>
            </w:r>
            <w:r w:rsidRPr="00680894">
              <w:rPr>
                <w:rFonts w:ascii="GHEA Grapalat" w:hAnsi="GHEA Grapalat"/>
                <w:spacing w:val="0"/>
                <w:lang w:val="ru-RU"/>
              </w:rPr>
              <w:t xml:space="preserve">, </w:t>
            </w:r>
            <w:r w:rsidRPr="00680894">
              <w:rPr>
                <w:rFonts w:ascii="GHEA Grapalat" w:hAnsi="GHEA Grapalat"/>
                <w:spacing w:val="0"/>
              </w:rPr>
              <w:t>Գնորդից</w:t>
            </w:r>
            <w:r w:rsidRPr="00680894">
              <w:rPr>
                <w:rFonts w:ascii="GHEA Grapalat" w:hAnsi="GHEA Grapalat"/>
                <w:spacing w:val="0"/>
                <w:lang w:val="ru-RU"/>
              </w:rPr>
              <w:t xml:space="preserve"> </w:t>
            </w:r>
            <w:r w:rsidRPr="00680894">
              <w:rPr>
                <w:rFonts w:ascii="GHEA Grapalat" w:hAnsi="GHEA Grapalat"/>
                <w:spacing w:val="0"/>
              </w:rPr>
              <w:t>ստացված</w:t>
            </w:r>
            <w:r w:rsidRPr="00680894">
              <w:rPr>
                <w:rFonts w:ascii="GHEA Grapalat" w:hAnsi="GHEA Grapalat"/>
                <w:spacing w:val="0"/>
                <w:lang w:val="ru-RU"/>
              </w:rPr>
              <w:t xml:space="preserve"> </w:t>
            </w:r>
            <w:r w:rsidRPr="00680894">
              <w:rPr>
                <w:rFonts w:ascii="GHEA Grapalat" w:hAnsi="GHEA Grapalat"/>
                <w:spacing w:val="0"/>
              </w:rPr>
              <w:t>տեղեկություններն</w:t>
            </w:r>
            <w:r w:rsidRPr="00680894">
              <w:rPr>
                <w:rFonts w:ascii="GHEA Grapalat" w:hAnsi="GHEA Grapalat"/>
                <w:spacing w:val="0"/>
                <w:lang w:val="ru-RU"/>
              </w:rPr>
              <w:t xml:space="preserve"> </w:t>
            </w:r>
            <w:r w:rsidRPr="00680894">
              <w:rPr>
                <w:rFonts w:ascii="GHEA Grapalat" w:hAnsi="GHEA Grapalat"/>
                <w:spacing w:val="0"/>
              </w:rPr>
              <w:t>ու</w:t>
            </w:r>
            <w:r w:rsidRPr="00680894">
              <w:rPr>
                <w:rFonts w:ascii="GHEA Grapalat" w:hAnsi="GHEA Grapalat"/>
                <w:spacing w:val="0"/>
                <w:lang w:val="ru-RU"/>
              </w:rPr>
              <w:t xml:space="preserve"> </w:t>
            </w:r>
            <w:r w:rsidRPr="00680894">
              <w:rPr>
                <w:rFonts w:ascii="GHEA Grapalat" w:hAnsi="GHEA Grapalat"/>
                <w:spacing w:val="0"/>
              </w:rPr>
              <w:t>փաստաթղթերը</w:t>
            </w:r>
            <w:r w:rsidRPr="00680894">
              <w:rPr>
                <w:rFonts w:ascii="GHEA Grapalat" w:hAnsi="GHEA Grapalat"/>
                <w:spacing w:val="0"/>
                <w:lang w:val="ru-RU"/>
              </w:rPr>
              <w:t xml:space="preserve"> </w:t>
            </w:r>
            <w:r w:rsidRPr="00680894">
              <w:rPr>
                <w:rFonts w:ascii="GHEA Grapalat" w:hAnsi="GHEA Grapalat"/>
                <w:spacing w:val="0"/>
              </w:rPr>
              <w:t>չպետք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օգտագործի</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նպատակներով</w:t>
            </w:r>
            <w:r w:rsidRPr="00680894">
              <w:rPr>
                <w:rFonts w:ascii="GHEA Grapalat" w:hAnsi="GHEA Grapalat"/>
                <w:spacing w:val="0"/>
                <w:lang w:val="ru-RU"/>
              </w:rPr>
              <w:t xml:space="preserve">, </w:t>
            </w:r>
            <w:r w:rsidRPr="00680894">
              <w:rPr>
                <w:rFonts w:ascii="GHEA Grapalat" w:hAnsi="GHEA Grapalat"/>
                <w:spacing w:val="0"/>
              </w:rPr>
              <w:t>բացի</w:t>
            </w:r>
            <w:r w:rsidRPr="00680894">
              <w:rPr>
                <w:rFonts w:ascii="GHEA Grapalat" w:hAnsi="GHEA Grapalat"/>
                <w:spacing w:val="0"/>
                <w:lang w:val="ru-RU"/>
              </w:rPr>
              <w:t xml:space="preserve"> </w:t>
            </w:r>
            <w:r w:rsidRPr="00680894">
              <w:rPr>
                <w:rFonts w:ascii="GHEA Grapalat" w:hAnsi="GHEA Grapalat"/>
                <w:spacing w:val="0"/>
              </w:rPr>
              <w:t>Պայմանագիրը</w:t>
            </w:r>
            <w:r w:rsidRPr="00680894">
              <w:rPr>
                <w:rFonts w:ascii="GHEA Grapalat" w:hAnsi="GHEA Grapalat"/>
                <w:spacing w:val="0"/>
                <w:lang w:val="ru-RU"/>
              </w:rPr>
              <w:t xml:space="preserve"> </w:t>
            </w:r>
            <w:r w:rsidRPr="00680894">
              <w:rPr>
                <w:rFonts w:ascii="GHEA Grapalat" w:hAnsi="GHEA Grapalat"/>
                <w:spacing w:val="0"/>
              </w:rPr>
              <w:t>իրականացնելուց</w:t>
            </w:r>
            <w:r w:rsidRPr="00680894">
              <w:rPr>
                <w:rFonts w:ascii="GHEA Grapalat" w:hAnsi="GHEA Grapalat"/>
                <w:spacing w:val="0"/>
                <w:lang w:val="ru-RU"/>
              </w:rPr>
              <w:t xml:space="preserve">: </w:t>
            </w:r>
          </w:p>
          <w:p w14:paraId="3702A963"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spacing w:val="0"/>
                <w:lang w:val="ru-RU"/>
              </w:rPr>
              <w:t>20.3</w:t>
            </w:r>
            <w:r w:rsidRPr="00680894">
              <w:rPr>
                <w:rFonts w:ascii="GHEA Grapalat" w:hAnsi="GHEA Grapalat"/>
                <w:spacing w:val="0"/>
                <w:lang w:val="ru-RU"/>
              </w:rPr>
              <w:tab/>
            </w:r>
            <w:r w:rsidRPr="00680894">
              <w:rPr>
                <w:rFonts w:ascii="GHEA Grapalat" w:hAnsi="GHEA Grapalat"/>
              </w:rPr>
              <w:t>ՊԸՊ</w:t>
            </w:r>
            <w:r w:rsidRPr="00680894">
              <w:rPr>
                <w:rFonts w:ascii="GHEA Grapalat" w:hAnsi="GHEA Grapalat"/>
                <w:lang w:val="ru-RU"/>
              </w:rPr>
              <w:t xml:space="preserve"> 20.1 </w:t>
            </w:r>
            <w:r w:rsidRPr="00680894">
              <w:rPr>
                <w:rFonts w:ascii="GHEA Grapalat" w:hAnsi="GHEA Grapalat"/>
              </w:rPr>
              <w:t>և</w:t>
            </w:r>
            <w:r w:rsidRPr="00680894">
              <w:rPr>
                <w:rFonts w:ascii="GHEA Grapalat" w:hAnsi="GHEA Grapalat"/>
                <w:lang w:val="ru-RU"/>
              </w:rPr>
              <w:t xml:space="preserve"> 20.2 </w:t>
            </w:r>
            <w:r w:rsidRPr="00680894">
              <w:rPr>
                <w:rFonts w:ascii="GHEA Grapalat" w:hAnsi="GHEA Grapalat"/>
              </w:rPr>
              <w:t>կետերով</w:t>
            </w:r>
            <w:r w:rsidRPr="00680894">
              <w:rPr>
                <w:rFonts w:ascii="GHEA Grapalat" w:hAnsi="GHEA Grapalat"/>
                <w:lang w:val="ru-RU"/>
              </w:rPr>
              <w:t xml:space="preserve"> </w:t>
            </w:r>
            <w:r w:rsidRPr="00680894">
              <w:rPr>
                <w:rFonts w:ascii="GHEA Grapalat" w:hAnsi="GHEA Grapalat"/>
              </w:rPr>
              <w:t>նախատեսված</w:t>
            </w:r>
            <w:r w:rsidRPr="00680894">
              <w:rPr>
                <w:rFonts w:ascii="GHEA Grapalat" w:hAnsi="GHEA Grapalat"/>
                <w:lang w:val="ru-RU"/>
              </w:rPr>
              <w:t xml:space="preserve"> </w:t>
            </w:r>
            <w:r w:rsidRPr="00680894">
              <w:rPr>
                <w:rFonts w:ascii="GHEA Grapalat" w:hAnsi="GHEA Grapalat"/>
              </w:rPr>
              <w:t>կողմերի</w:t>
            </w:r>
            <w:r w:rsidRPr="00680894">
              <w:rPr>
                <w:rFonts w:ascii="GHEA Grapalat" w:hAnsi="GHEA Grapalat"/>
                <w:lang w:val="ru-RU"/>
              </w:rPr>
              <w:t xml:space="preserve"> </w:t>
            </w:r>
            <w:r w:rsidRPr="00680894">
              <w:rPr>
                <w:rFonts w:ascii="GHEA Grapalat" w:hAnsi="GHEA Grapalat"/>
              </w:rPr>
              <w:t>վերոհիշյալ</w:t>
            </w:r>
            <w:r w:rsidRPr="00680894">
              <w:rPr>
                <w:rFonts w:ascii="GHEA Grapalat" w:hAnsi="GHEA Grapalat"/>
                <w:lang w:val="ru-RU"/>
              </w:rPr>
              <w:t xml:space="preserve"> </w:t>
            </w:r>
            <w:r w:rsidRPr="00680894">
              <w:rPr>
                <w:rFonts w:ascii="GHEA Grapalat" w:hAnsi="GHEA Grapalat"/>
              </w:rPr>
              <w:t>պարտականությունները</w:t>
            </w:r>
            <w:r w:rsidRPr="00680894">
              <w:rPr>
                <w:rFonts w:ascii="GHEA Grapalat" w:hAnsi="GHEA Grapalat"/>
                <w:lang w:val="ru-RU"/>
              </w:rPr>
              <w:t xml:space="preserve"> </w:t>
            </w:r>
            <w:r w:rsidRPr="00680894">
              <w:rPr>
                <w:rFonts w:ascii="GHEA Grapalat" w:hAnsi="GHEA Grapalat"/>
              </w:rPr>
              <w:t>չեն</w:t>
            </w:r>
            <w:r w:rsidRPr="00680894">
              <w:rPr>
                <w:rFonts w:ascii="GHEA Grapalat" w:hAnsi="GHEA Grapalat"/>
                <w:lang w:val="ru-RU"/>
              </w:rPr>
              <w:t xml:space="preserve"> </w:t>
            </w:r>
            <w:r w:rsidRPr="00680894">
              <w:rPr>
                <w:rFonts w:ascii="GHEA Grapalat" w:hAnsi="GHEA Grapalat"/>
              </w:rPr>
              <w:t>վերաբերվում</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տեղեկատվությանը</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p>
          <w:p w14:paraId="7C28FDCC"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rPr>
              <w:t>ա</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փոխանակեն</w:t>
            </w:r>
            <w:r w:rsidRPr="00680894">
              <w:rPr>
                <w:rFonts w:ascii="GHEA Grapalat" w:hAnsi="GHEA Grapalat"/>
                <w:lang w:val="ru-RU"/>
              </w:rPr>
              <w:t xml:space="preserve">  </w:t>
            </w:r>
            <w:r w:rsidRPr="00680894">
              <w:rPr>
                <w:rFonts w:ascii="GHEA Grapalat" w:hAnsi="GHEA Grapalat"/>
              </w:rPr>
              <w:t>Բանկի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ֆինանսավորմանը</w:t>
            </w:r>
            <w:r w:rsidRPr="00680894">
              <w:rPr>
                <w:rFonts w:ascii="GHEA Grapalat" w:hAnsi="GHEA Grapalat"/>
                <w:lang w:val="ru-RU"/>
              </w:rPr>
              <w:t xml:space="preserve"> </w:t>
            </w:r>
            <w:r w:rsidRPr="00680894">
              <w:rPr>
                <w:rFonts w:ascii="GHEA Grapalat" w:hAnsi="GHEA Grapalat"/>
              </w:rPr>
              <w:t>մասնակցող</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հաստատությունների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w:t>
            </w:r>
          </w:p>
          <w:p w14:paraId="4B9D7C36"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rPr>
              <w:t>բ</w:t>
            </w:r>
            <w:r w:rsidRPr="00680894">
              <w:rPr>
                <w:rFonts w:ascii="GHEA Grapalat" w:hAnsi="GHEA Grapalat"/>
                <w:lang w:val="ru-RU"/>
              </w:rPr>
              <w:t xml:space="preserve">)  </w:t>
            </w:r>
            <w:r w:rsidRPr="00680894">
              <w:rPr>
                <w:rFonts w:ascii="GHEA Grapalat" w:hAnsi="GHEA Grapalat"/>
              </w:rPr>
              <w:t>ներկայումս</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հետագայում</w:t>
            </w:r>
            <w:r w:rsidRPr="00680894">
              <w:rPr>
                <w:rFonts w:ascii="GHEA Grapalat" w:hAnsi="GHEA Grapalat"/>
                <w:lang w:val="ru-RU"/>
              </w:rPr>
              <w:t xml:space="preserve"> </w:t>
            </w:r>
            <w:r w:rsidRPr="00680894">
              <w:rPr>
                <w:rFonts w:ascii="GHEA Grapalat" w:hAnsi="GHEA Grapalat"/>
              </w:rPr>
              <w:t>դարձել</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հանրության</w:t>
            </w:r>
            <w:r w:rsidRPr="00680894">
              <w:rPr>
                <w:rFonts w:ascii="GHEA Grapalat" w:hAnsi="GHEA Grapalat"/>
                <w:lang w:val="ru-RU"/>
              </w:rPr>
              <w:t xml:space="preserve">  </w:t>
            </w:r>
            <w:r w:rsidRPr="00680894">
              <w:rPr>
                <w:rFonts w:ascii="GHEA Grapalat" w:hAnsi="GHEA Grapalat"/>
              </w:rPr>
              <w:t>սեփականությունը</w:t>
            </w:r>
            <w:r w:rsidRPr="00680894">
              <w:rPr>
                <w:rFonts w:ascii="GHEA Grapalat" w:hAnsi="GHEA Grapalat"/>
                <w:lang w:val="ru-RU"/>
              </w:rPr>
              <w:t xml:space="preserve">` </w:t>
            </w:r>
            <w:r w:rsidRPr="00680894">
              <w:rPr>
                <w:rFonts w:ascii="GHEA Grapalat" w:hAnsi="GHEA Grapalat"/>
              </w:rPr>
              <w:t>առանց</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մեղավորության</w:t>
            </w:r>
            <w:r w:rsidRPr="00680894">
              <w:rPr>
                <w:rFonts w:ascii="GHEA Grapalat" w:hAnsi="GHEA Grapalat"/>
                <w:lang w:val="ru-RU"/>
              </w:rPr>
              <w:t>;</w:t>
            </w:r>
          </w:p>
          <w:p w14:paraId="73B2FC41" w14:textId="77777777" w:rsidR="0009585C" w:rsidRPr="00680894" w:rsidRDefault="0009585C" w:rsidP="00784395">
            <w:pPr>
              <w:pStyle w:val="Sub-ClauseText"/>
              <w:spacing w:after="160"/>
              <w:rPr>
                <w:rFonts w:ascii="GHEA Grapalat" w:hAnsi="GHEA Grapalat"/>
                <w:lang w:val="ru-RU"/>
              </w:rPr>
            </w:pPr>
            <w:r w:rsidRPr="00680894">
              <w:rPr>
                <w:rFonts w:ascii="GHEA Grapalat" w:hAnsi="GHEA Grapalat"/>
              </w:rPr>
              <w:t>գ</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ապացուցվել</w:t>
            </w:r>
            <w:r w:rsidRPr="00680894">
              <w:rPr>
                <w:rFonts w:ascii="GHEA Grapalat" w:hAnsi="GHEA Grapalat"/>
                <w:lang w:val="ru-RU"/>
              </w:rPr>
              <w:t xml:space="preserve">, </w:t>
            </w:r>
            <w:r w:rsidRPr="00680894">
              <w:rPr>
                <w:rFonts w:ascii="GHEA Grapalat" w:hAnsi="GHEA Grapalat"/>
              </w:rPr>
              <w:t>որ</w:t>
            </w:r>
            <w:r w:rsidRPr="00680894">
              <w:rPr>
                <w:rFonts w:ascii="GHEA Grapalat" w:hAnsi="GHEA Grapalat"/>
                <w:lang w:val="ru-RU"/>
              </w:rPr>
              <w:t xml:space="preserve"> </w:t>
            </w:r>
            <w:r w:rsidRPr="00680894">
              <w:rPr>
                <w:rFonts w:ascii="GHEA Grapalat" w:hAnsi="GHEA Grapalat"/>
              </w:rPr>
              <w:t>տվյալ</w:t>
            </w:r>
            <w:r w:rsidRPr="00680894">
              <w:rPr>
                <w:rFonts w:ascii="GHEA Grapalat" w:hAnsi="GHEA Grapalat"/>
                <w:lang w:val="ru-RU"/>
              </w:rPr>
              <w:t xml:space="preserve">  </w:t>
            </w:r>
            <w:r w:rsidRPr="00680894">
              <w:rPr>
                <w:rFonts w:ascii="GHEA Grapalat" w:hAnsi="GHEA Grapalat"/>
              </w:rPr>
              <w:t>կողմը</w:t>
            </w:r>
            <w:r w:rsidRPr="00680894">
              <w:rPr>
                <w:rFonts w:ascii="GHEA Grapalat" w:hAnsi="GHEA Grapalat"/>
                <w:lang w:val="ru-RU"/>
              </w:rPr>
              <w:t xml:space="preserve"> </w:t>
            </w:r>
            <w:r w:rsidRPr="00680894">
              <w:rPr>
                <w:rFonts w:ascii="GHEA Grapalat" w:hAnsi="GHEA Grapalat"/>
              </w:rPr>
              <w:t>տիրապետել</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տեղեկատվությանը</w:t>
            </w:r>
            <w:r w:rsidRPr="00680894">
              <w:rPr>
                <w:rFonts w:ascii="GHEA Grapalat" w:hAnsi="GHEA Grapalat"/>
                <w:lang w:val="ru-RU"/>
              </w:rPr>
              <w:t xml:space="preserve"> </w:t>
            </w:r>
            <w:r w:rsidRPr="00680894">
              <w:rPr>
                <w:rFonts w:ascii="GHEA Grapalat" w:hAnsi="GHEA Grapalat"/>
              </w:rPr>
              <w:t>տվյալ</w:t>
            </w:r>
            <w:r w:rsidRPr="00680894">
              <w:rPr>
                <w:rFonts w:ascii="GHEA Grapalat" w:hAnsi="GHEA Grapalat"/>
                <w:lang w:val="ru-RU"/>
              </w:rPr>
              <w:t xml:space="preserve"> </w:t>
            </w:r>
            <w:r w:rsidRPr="00680894">
              <w:rPr>
                <w:rFonts w:ascii="GHEA Grapalat" w:hAnsi="GHEA Grapalat"/>
              </w:rPr>
              <w:t>տեղեկատվության</w:t>
            </w:r>
            <w:r w:rsidRPr="00680894">
              <w:rPr>
                <w:rFonts w:ascii="GHEA Grapalat" w:hAnsi="GHEA Grapalat"/>
                <w:lang w:val="ru-RU"/>
              </w:rPr>
              <w:t xml:space="preserve"> </w:t>
            </w:r>
            <w:r w:rsidRPr="00680894">
              <w:rPr>
                <w:rFonts w:ascii="GHEA Grapalat" w:hAnsi="GHEA Grapalat"/>
              </w:rPr>
              <w:t>բացահայտման</w:t>
            </w:r>
            <w:r w:rsidRPr="00680894">
              <w:rPr>
                <w:rFonts w:ascii="GHEA Grapalat" w:hAnsi="GHEA Grapalat"/>
                <w:lang w:val="ru-RU"/>
              </w:rPr>
              <w:t xml:space="preserve"> </w:t>
            </w:r>
            <w:r w:rsidRPr="00680894">
              <w:rPr>
                <w:rFonts w:ascii="GHEA Grapalat" w:hAnsi="GHEA Grapalat"/>
              </w:rPr>
              <w:t>ժամանակ</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նախկինում</w:t>
            </w:r>
            <w:r w:rsidRPr="00680894">
              <w:rPr>
                <w:rFonts w:ascii="GHEA Grapalat" w:hAnsi="GHEA Grapalat"/>
                <w:lang w:val="ru-RU"/>
              </w:rPr>
              <w:t xml:space="preserve">  </w:t>
            </w:r>
            <w:r w:rsidRPr="00680894">
              <w:rPr>
                <w:rFonts w:ascii="GHEA Grapalat" w:hAnsi="GHEA Grapalat"/>
              </w:rPr>
              <w:t>ուղղակի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անուղղակի</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ստացվել</w:t>
            </w:r>
            <w:r w:rsidRPr="00680894">
              <w:rPr>
                <w:rFonts w:ascii="GHEA Grapalat" w:hAnsi="GHEA Grapalat"/>
                <w:lang w:val="ru-RU"/>
              </w:rPr>
              <w:t xml:space="preserve"> </w:t>
            </w:r>
            <w:r w:rsidRPr="00680894">
              <w:rPr>
                <w:rFonts w:ascii="GHEA Grapalat" w:hAnsi="GHEA Grapalat"/>
              </w:rPr>
              <w:t>մյուս</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p>
          <w:p w14:paraId="3484453F" w14:textId="77777777" w:rsidR="0009585C" w:rsidRPr="00680894" w:rsidRDefault="0009585C" w:rsidP="00784395">
            <w:pPr>
              <w:pStyle w:val="Sub-ClauseText"/>
              <w:rPr>
                <w:rFonts w:ascii="GHEA Grapalat" w:hAnsi="GHEA Grapalat"/>
                <w:lang w:val="ru-RU"/>
              </w:rPr>
            </w:pPr>
            <w:r w:rsidRPr="00680894">
              <w:rPr>
                <w:rFonts w:ascii="GHEA Grapalat" w:hAnsi="GHEA Grapalat"/>
              </w:rPr>
              <w:t>դ</w:t>
            </w:r>
            <w:r w:rsidRPr="00680894">
              <w:rPr>
                <w:rFonts w:ascii="GHEA Grapalat" w:hAnsi="GHEA Grapalat"/>
                <w:lang w:val="ru-RU"/>
              </w:rPr>
              <w:t xml:space="preserve">) </w:t>
            </w:r>
            <w:r w:rsidRPr="00680894">
              <w:rPr>
                <w:rFonts w:ascii="GHEA Grapalat" w:hAnsi="GHEA Grapalat"/>
              </w:rPr>
              <w:t>օրինականորեն</w:t>
            </w:r>
            <w:r w:rsidRPr="00680894">
              <w:rPr>
                <w:rFonts w:ascii="GHEA Grapalat" w:hAnsi="GHEA Grapalat"/>
                <w:lang w:val="ru-RU"/>
              </w:rPr>
              <w:t xml:space="preserve"> </w:t>
            </w:r>
            <w:r w:rsidRPr="00680894">
              <w:rPr>
                <w:rFonts w:ascii="GHEA Grapalat" w:hAnsi="GHEA Grapalat"/>
              </w:rPr>
              <w:t>դառնում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 xml:space="preserve"> </w:t>
            </w:r>
            <w:r w:rsidRPr="00680894">
              <w:rPr>
                <w:rFonts w:ascii="GHEA Grapalat" w:hAnsi="GHEA Grapalat"/>
              </w:rPr>
              <w:t>մատչելի</w:t>
            </w:r>
            <w:r w:rsidRPr="00680894">
              <w:rPr>
                <w:rFonts w:ascii="GHEA Grapalat" w:hAnsi="GHEA Grapalat"/>
                <w:lang w:val="ru-RU"/>
              </w:rPr>
              <w:t xml:space="preserve">, </w:t>
            </w:r>
            <w:r w:rsidRPr="00680894">
              <w:rPr>
                <w:rFonts w:ascii="GHEA Grapalat" w:hAnsi="GHEA Grapalat"/>
              </w:rPr>
              <w:t>փոխանցված</w:t>
            </w:r>
            <w:r w:rsidRPr="00680894">
              <w:rPr>
                <w:rFonts w:ascii="GHEA Grapalat" w:hAnsi="GHEA Grapalat"/>
                <w:lang w:val="ru-RU"/>
              </w:rPr>
              <w:t xml:space="preserve"> </w:t>
            </w:r>
            <w:r w:rsidRPr="00680894">
              <w:rPr>
                <w:rFonts w:ascii="GHEA Grapalat" w:hAnsi="GHEA Grapalat"/>
              </w:rPr>
              <w:t>երրորդ</w:t>
            </w:r>
            <w:r w:rsidRPr="00680894">
              <w:rPr>
                <w:rFonts w:ascii="GHEA Grapalat" w:hAnsi="GHEA Grapalat"/>
                <w:lang w:val="ru-RU"/>
              </w:rPr>
              <w:t xml:space="preserve"> </w:t>
            </w:r>
            <w:r w:rsidRPr="00680894">
              <w:rPr>
                <w:rFonts w:ascii="GHEA Grapalat" w:hAnsi="GHEA Grapalat"/>
              </w:rPr>
              <w:t>կողմի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որի</w:t>
            </w:r>
            <w:r w:rsidRPr="00680894">
              <w:rPr>
                <w:rFonts w:ascii="GHEA Grapalat" w:hAnsi="GHEA Grapalat"/>
                <w:lang w:val="ru-RU"/>
              </w:rPr>
              <w:t xml:space="preserve"> </w:t>
            </w:r>
            <w:r w:rsidRPr="00680894">
              <w:rPr>
                <w:rFonts w:ascii="GHEA Grapalat" w:hAnsi="GHEA Grapalat"/>
              </w:rPr>
              <w:lastRenderedPageBreak/>
              <w:t>նկատմամբ</w:t>
            </w:r>
            <w:r w:rsidRPr="00680894">
              <w:rPr>
                <w:rFonts w:ascii="GHEA Grapalat" w:hAnsi="GHEA Grapalat"/>
                <w:lang w:val="ru-RU"/>
              </w:rPr>
              <w:t xml:space="preserve">  </w:t>
            </w:r>
            <w:r w:rsidRPr="00680894">
              <w:rPr>
                <w:rFonts w:ascii="GHEA Grapalat" w:hAnsi="GHEA Grapalat"/>
              </w:rPr>
              <w:t>գաղտնիության</w:t>
            </w:r>
            <w:r w:rsidRPr="00680894">
              <w:rPr>
                <w:rFonts w:ascii="GHEA Grapalat" w:hAnsi="GHEA Grapalat"/>
                <w:lang w:val="ru-RU"/>
              </w:rPr>
              <w:t xml:space="preserve"> </w:t>
            </w:r>
            <w:r w:rsidRPr="00680894">
              <w:rPr>
                <w:rFonts w:ascii="GHEA Grapalat" w:hAnsi="GHEA Grapalat"/>
              </w:rPr>
              <w:t>պարտավորություն</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կիրառվում</w:t>
            </w:r>
            <w:r w:rsidRPr="00680894">
              <w:rPr>
                <w:rFonts w:ascii="GHEA Grapalat" w:hAnsi="GHEA Grapalat"/>
                <w:lang w:val="ru-RU"/>
              </w:rPr>
              <w:t>:</w:t>
            </w:r>
          </w:p>
          <w:p w14:paraId="5161507C" w14:textId="77777777" w:rsidR="0009585C" w:rsidRPr="00680894" w:rsidRDefault="0009585C" w:rsidP="00784395">
            <w:pPr>
              <w:pStyle w:val="Sub-ClauseText"/>
              <w:spacing w:before="0" w:after="160"/>
              <w:rPr>
                <w:rFonts w:ascii="GHEA Grapalat" w:hAnsi="GHEA Grapalat"/>
                <w:spacing w:val="0"/>
                <w:lang w:val="ru-RU"/>
              </w:rPr>
            </w:pPr>
            <w:r w:rsidRPr="00680894">
              <w:rPr>
                <w:rFonts w:ascii="GHEA Grapalat" w:hAnsi="GHEA Grapalat"/>
                <w:spacing w:val="0"/>
                <w:lang w:val="ru-RU"/>
              </w:rPr>
              <w:t>20.4</w:t>
            </w:r>
            <w:r w:rsidRPr="00680894">
              <w:rPr>
                <w:rFonts w:ascii="GHEA Grapalat" w:hAnsi="GHEA Grapalat"/>
                <w:spacing w:val="0"/>
                <w:lang w:val="ru-RU"/>
              </w:rPr>
              <w:tab/>
            </w:r>
            <w:r w:rsidRPr="00680894">
              <w:rPr>
                <w:rFonts w:ascii="GHEA Grapalat" w:hAnsi="GHEA Grapalat"/>
                <w:spacing w:val="0"/>
              </w:rPr>
              <w:t>ՊԸՊ</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20-</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վերը</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դրույթները</w:t>
            </w:r>
            <w:r w:rsidRPr="00680894">
              <w:rPr>
                <w:rFonts w:ascii="GHEA Grapalat" w:hAnsi="GHEA Grapalat"/>
                <w:spacing w:val="0"/>
                <w:lang w:val="ru-RU"/>
              </w:rPr>
              <w:t xml:space="preserve"> </w:t>
            </w:r>
            <w:r w:rsidRPr="00680894">
              <w:rPr>
                <w:rFonts w:ascii="GHEA Grapalat" w:hAnsi="GHEA Grapalat"/>
                <w:spacing w:val="0"/>
              </w:rPr>
              <w:t>չեն</w:t>
            </w:r>
            <w:r w:rsidRPr="00680894">
              <w:rPr>
                <w:rFonts w:ascii="GHEA Grapalat" w:hAnsi="GHEA Grapalat"/>
                <w:spacing w:val="0"/>
                <w:lang w:val="ru-RU"/>
              </w:rPr>
              <w:t xml:space="preserve"> </w:t>
            </w:r>
            <w:r w:rsidRPr="00680894">
              <w:rPr>
                <w:rFonts w:ascii="GHEA Grapalat" w:hAnsi="GHEA Grapalat"/>
                <w:spacing w:val="0"/>
              </w:rPr>
              <w:t>փոփոխում</w:t>
            </w:r>
            <w:r w:rsidRPr="00680894">
              <w:rPr>
                <w:rFonts w:ascii="GHEA Grapalat" w:hAnsi="GHEA Grapalat"/>
                <w:spacing w:val="0"/>
                <w:lang w:val="ru-RU"/>
              </w:rPr>
              <w:t xml:space="preserve"> </w:t>
            </w:r>
            <w:r w:rsidRPr="00680894">
              <w:rPr>
                <w:rFonts w:ascii="GHEA Grapalat" w:hAnsi="GHEA Grapalat"/>
                <w:spacing w:val="0"/>
              </w:rPr>
              <w:t>մինչև</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ստորագրությունը</w:t>
            </w:r>
            <w:r w:rsidRPr="00680894">
              <w:rPr>
                <w:rFonts w:ascii="GHEA Grapalat" w:hAnsi="GHEA Grapalat"/>
                <w:spacing w:val="0"/>
                <w:lang w:val="ru-RU"/>
              </w:rPr>
              <w:t xml:space="preserve"> </w:t>
            </w:r>
            <w:r w:rsidRPr="00680894">
              <w:rPr>
                <w:rFonts w:ascii="GHEA Grapalat" w:hAnsi="GHEA Grapalat"/>
                <w:spacing w:val="0"/>
              </w:rPr>
              <w:t>կողմերի</w:t>
            </w:r>
            <w:r w:rsidRPr="00680894">
              <w:rPr>
                <w:rFonts w:ascii="GHEA Grapalat" w:hAnsi="GHEA Grapalat"/>
                <w:spacing w:val="0"/>
                <w:lang w:val="ru-RU"/>
              </w:rPr>
              <w:t xml:space="preserve"> </w:t>
            </w:r>
            <w:r w:rsidRPr="00680894">
              <w:rPr>
                <w:rFonts w:ascii="GHEA Grapalat" w:hAnsi="GHEA Grapalat"/>
                <w:spacing w:val="0"/>
              </w:rPr>
              <w:t>կողմից</w:t>
            </w:r>
            <w:r w:rsidRPr="00680894">
              <w:rPr>
                <w:rFonts w:ascii="GHEA Grapalat" w:hAnsi="GHEA Grapalat"/>
                <w:spacing w:val="0"/>
                <w:lang w:val="ru-RU"/>
              </w:rPr>
              <w:t xml:space="preserve"> </w:t>
            </w:r>
            <w:r w:rsidRPr="00680894">
              <w:rPr>
                <w:rFonts w:ascii="GHEA Grapalat" w:hAnsi="GHEA Grapalat"/>
                <w:spacing w:val="0"/>
              </w:rPr>
              <w:t>ընդունված</w:t>
            </w:r>
            <w:r w:rsidRPr="00680894">
              <w:rPr>
                <w:rFonts w:ascii="GHEA Grapalat" w:hAnsi="GHEA Grapalat"/>
                <w:spacing w:val="0"/>
                <w:lang w:val="ru-RU"/>
              </w:rPr>
              <w:t xml:space="preserve"> </w:t>
            </w:r>
            <w:r w:rsidRPr="00680894">
              <w:rPr>
                <w:rFonts w:ascii="GHEA Grapalat" w:hAnsi="GHEA Grapalat"/>
                <w:spacing w:val="0"/>
              </w:rPr>
              <w:t>գաղտնիության</w:t>
            </w:r>
            <w:r w:rsidRPr="00680894">
              <w:rPr>
                <w:rFonts w:ascii="GHEA Grapalat" w:hAnsi="GHEA Grapalat"/>
                <w:spacing w:val="0"/>
                <w:lang w:val="ru-RU"/>
              </w:rPr>
              <w:t xml:space="preserve"> </w:t>
            </w:r>
            <w:r w:rsidRPr="00680894">
              <w:rPr>
                <w:rFonts w:ascii="GHEA Grapalat" w:hAnsi="GHEA Grapalat"/>
                <w:spacing w:val="0"/>
              </w:rPr>
              <w:t>պարտավորությունները</w:t>
            </w:r>
            <w:r w:rsidRPr="00680894">
              <w:rPr>
                <w:rFonts w:ascii="GHEA Grapalat" w:hAnsi="GHEA Grapalat"/>
                <w:spacing w:val="0"/>
                <w:lang w:val="ru-RU"/>
              </w:rPr>
              <w:t xml:space="preserve">, </w:t>
            </w:r>
            <w:r w:rsidRPr="00680894">
              <w:rPr>
                <w:rFonts w:ascii="GHEA Grapalat" w:hAnsi="GHEA Grapalat"/>
                <w:spacing w:val="0"/>
              </w:rPr>
              <w:t>որը</w:t>
            </w:r>
            <w:r w:rsidRPr="00680894">
              <w:rPr>
                <w:rFonts w:ascii="GHEA Grapalat" w:hAnsi="GHEA Grapalat"/>
                <w:spacing w:val="0"/>
                <w:lang w:val="ru-RU"/>
              </w:rPr>
              <w:t xml:space="preserve"> </w:t>
            </w:r>
            <w:r w:rsidRPr="00680894">
              <w:rPr>
                <w:rFonts w:ascii="GHEA Grapalat" w:hAnsi="GHEA Grapalat"/>
                <w:spacing w:val="0"/>
              </w:rPr>
              <w:t>վերաբերում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Մատակարարմանը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մեկ</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մասի</w:t>
            </w:r>
            <w:r w:rsidRPr="00680894">
              <w:rPr>
                <w:rFonts w:ascii="GHEA Grapalat" w:hAnsi="GHEA Grapalat"/>
                <w:spacing w:val="0"/>
                <w:lang w:val="ru-RU"/>
              </w:rPr>
              <w:t>:</w:t>
            </w:r>
          </w:p>
          <w:p w14:paraId="1D5993A5" w14:textId="77777777" w:rsidR="0009585C" w:rsidRPr="00680894" w:rsidRDefault="0009585C" w:rsidP="00784395">
            <w:pPr>
              <w:pStyle w:val="Sub-ClauseText"/>
              <w:spacing w:before="0" w:after="160"/>
              <w:rPr>
                <w:rFonts w:ascii="GHEA Grapalat" w:hAnsi="GHEA Grapalat"/>
                <w:spacing w:val="0"/>
                <w:lang w:val="hy-AM"/>
              </w:rPr>
            </w:pPr>
            <w:r w:rsidRPr="00680894">
              <w:rPr>
                <w:rFonts w:ascii="GHEA Grapalat" w:hAnsi="GHEA Grapalat"/>
                <w:spacing w:val="0"/>
                <w:lang w:val="ru-RU"/>
              </w:rPr>
              <w:t>20.5</w:t>
            </w:r>
            <w:r w:rsidRPr="00680894">
              <w:rPr>
                <w:rFonts w:ascii="GHEA Grapalat" w:hAnsi="GHEA Grapalat"/>
                <w:spacing w:val="0"/>
                <w:lang w:val="ru-RU"/>
              </w:rPr>
              <w:tab/>
            </w:r>
            <w:r w:rsidRPr="00680894">
              <w:rPr>
                <w:rFonts w:ascii="GHEA Grapalat" w:hAnsi="GHEA Grapalat"/>
                <w:spacing w:val="0"/>
              </w:rPr>
              <w:t>ՊԸՊ</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20-</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վերը</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սահմանումները</w:t>
            </w:r>
            <w:r w:rsidRPr="00680894">
              <w:rPr>
                <w:rFonts w:ascii="GHEA Grapalat" w:hAnsi="GHEA Grapalat"/>
                <w:spacing w:val="0"/>
                <w:lang w:val="ru-RU"/>
              </w:rPr>
              <w:t xml:space="preserve"> </w:t>
            </w:r>
            <w:r w:rsidRPr="00680894">
              <w:rPr>
                <w:rFonts w:ascii="GHEA Grapalat" w:hAnsi="GHEA Grapalat"/>
                <w:spacing w:val="0"/>
              </w:rPr>
              <w:t>ուժի</w:t>
            </w:r>
            <w:r w:rsidRPr="00680894">
              <w:rPr>
                <w:rFonts w:ascii="GHEA Grapalat" w:hAnsi="GHEA Grapalat"/>
                <w:spacing w:val="0"/>
                <w:lang w:val="ru-RU"/>
              </w:rPr>
              <w:t xml:space="preserve"> </w:t>
            </w:r>
            <w:r w:rsidRPr="00680894">
              <w:rPr>
                <w:rFonts w:ascii="GHEA Grapalat" w:hAnsi="GHEA Grapalat"/>
                <w:spacing w:val="0"/>
              </w:rPr>
              <w:t>մեջ</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մինչև</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ավարտը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պատճառով</w:t>
            </w:r>
            <w:r w:rsidRPr="00680894">
              <w:rPr>
                <w:rFonts w:ascii="GHEA Grapalat" w:hAnsi="GHEA Grapalat"/>
                <w:spacing w:val="0"/>
                <w:lang w:val="ru-RU"/>
              </w:rPr>
              <w:t xml:space="preserve"> </w:t>
            </w:r>
            <w:r w:rsidRPr="00680894">
              <w:rPr>
                <w:rFonts w:ascii="GHEA Grapalat" w:hAnsi="GHEA Grapalat"/>
                <w:spacing w:val="0"/>
              </w:rPr>
              <w:t>խզումը</w:t>
            </w:r>
            <w:r w:rsidRPr="00680894">
              <w:rPr>
                <w:rFonts w:ascii="GHEA Grapalat" w:hAnsi="GHEA Grapalat"/>
                <w:spacing w:val="0"/>
                <w:lang w:val="ru-RU"/>
              </w:rPr>
              <w:t>:</w:t>
            </w:r>
          </w:p>
        </w:tc>
      </w:tr>
      <w:tr w:rsidR="0009585C" w:rsidRPr="009E0C91" w14:paraId="7A55863D" w14:textId="77777777" w:rsidTr="007A7704">
        <w:tc>
          <w:tcPr>
            <w:tcW w:w="1449" w:type="pct"/>
            <w:hideMark/>
          </w:tcPr>
          <w:p w14:paraId="605457D1" w14:textId="77777777" w:rsidR="0009585C" w:rsidRPr="00680894" w:rsidRDefault="0009585C" w:rsidP="00784395">
            <w:pPr>
              <w:pStyle w:val="Sec8Clauses"/>
              <w:ind w:left="0" w:firstLine="0"/>
              <w:rPr>
                <w:lang w:val="ru-RU"/>
              </w:rPr>
            </w:pPr>
            <w:bookmarkStart w:id="161" w:name="_Toc145936651"/>
            <w:r w:rsidRPr="00680894">
              <w:rPr>
                <w:szCs w:val="24"/>
              </w:rPr>
              <w:lastRenderedPageBreak/>
              <w:t>21.</w:t>
            </w:r>
            <w:r w:rsidRPr="00680894">
              <w:rPr>
                <w:szCs w:val="24"/>
              </w:rPr>
              <w:tab/>
              <w:t>Ենթակապալառուներ</w:t>
            </w:r>
            <w:bookmarkEnd w:id="161"/>
          </w:p>
        </w:tc>
        <w:tc>
          <w:tcPr>
            <w:tcW w:w="3541" w:type="pct"/>
            <w:hideMark/>
          </w:tcPr>
          <w:p w14:paraId="1EB9D634" w14:textId="66605398" w:rsidR="0009585C" w:rsidRPr="00680894" w:rsidRDefault="0009585C" w:rsidP="00E13F73">
            <w:pPr>
              <w:pStyle w:val="Sub-ClauseText"/>
              <w:numPr>
                <w:ilvl w:val="1"/>
                <w:numId w:val="80"/>
              </w:numPr>
              <w:spacing w:after="240"/>
              <w:ind w:left="0" w:firstLine="0"/>
              <w:rPr>
                <w:rFonts w:ascii="GHEA Grapalat" w:hAnsi="GHEA Grapalat"/>
                <w:spacing w:val="0"/>
                <w:lang w:val="ru-RU"/>
              </w:rPr>
            </w:pP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գրավոր</w:t>
            </w:r>
            <w:r w:rsidRPr="00680894">
              <w:rPr>
                <w:rFonts w:ascii="GHEA Grapalat" w:hAnsi="GHEA Grapalat"/>
                <w:spacing w:val="0"/>
                <w:lang w:val="ru-RU"/>
              </w:rPr>
              <w:t xml:space="preserve"> </w:t>
            </w:r>
            <w:r w:rsidRPr="00680894">
              <w:rPr>
                <w:rFonts w:ascii="GHEA Grapalat" w:hAnsi="GHEA Grapalat"/>
                <w:spacing w:val="0"/>
              </w:rPr>
              <w:t>ծանուցի</w:t>
            </w:r>
            <w:r w:rsidRPr="00680894">
              <w:rPr>
                <w:rFonts w:ascii="GHEA Grapalat" w:hAnsi="GHEA Grapalat"/>
                <w:spacing w:val="0"/>
                <w:lang w:val="ru-RU"/>
              </w:rPr>
              <w:t xml:space="preserve"> </w:t>
            </w:r>
            <w:r w:rsidRPr="00680894">
              <w:rPr>
                <w:rFonts w:ascii="GHEA Grapalat" w:hAnsi="GHEA Grapalat"/>
                <w:spacing w:val="0"/>
              </w:rPr>
              <w:t>Գնորդին</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ենթակապալառուների</w:t>
            </w:r>
            <w:r w:rsidRPr="00680894">
              <w:rPr>
                <w:rFonts w:ascii="GHEA Grapalat" w:hAnsi="GHEA Grapalat"/>
                <w:spacing w:val="0"/>
                <w:lang w:val="ru-RU"/>
              </w:rPr>
              <w:t xml:space="preserve"> </w:t>
            </w:r>
            <w:r w:rsidRPr="00680894">
              <w:rPr>
                <w:rFonts w:ascii="GHEA Grapalat" w:hAnsi="GHEA Grapalat"/>
                <w:spacing w:val="0"/>
              </w:rPr>
              <w:t>մասին</w:t>
            </w:r>
            <w:r w:rsidRPr="00680894">
              <w:rPr>
                <w:rFonts w:ascii="GHEA Grapalat" w:hAnsi="GHEA Grapalat"/>
                <w:spacing w:val="0"/>
                <w:lang w:val="ru-RU"/>
              </w:rPr>
              <w:t xml:space="preserve">, </w:t>
            </w:r>
            <w:r w:rsidRPr="00680894">
              <w:rPr>
                <w:rFonts w:ascii="GHEA Grapalat" w:hAnsi="GHEA Grapalat"/>
                <w:spacing w:val="0"/>
              </w:rPr>
              <w:t>ում</w:t>
            </w:r>
            <w:r w:rsidRPr="00680894">
              <w:rPr>
                <w:rFonts w:ascii="GHEA Grapalat" w:hAnsi="GHEA Grapalat"/>
                <w:spacing w:val="0"/>
                <w:lang w:val="ru-RU"/>
              </w:rPr>
              <w:t xml:space="preserve"> </w:t>
            </w:r>
            <w:r w:rsidRPr="00680894">
              <w:rPr>
                <w:rFonts w:ascii="GHEA Grapalat" w:hAnsi="GHEA Grapalat"/>
                <w:spacing w:val="0"/>
              </w:rPr>
              <w:t>շնորհվել</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պայմանագիր</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դրանք</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չեն</w:t>
            </w:r>
            <w:r w:rsidRPr="00680894">
              <w:rPr>
                <w:rFonts w:ascii="GHEA Grapalat" w:hAnsi="GHEA Grapalat"/>
                <w:spacing w:val="0"/>
                <w:lang w:val="ru-RU"/>
              </w:rPr>
              <w:t xml:space="preserve"> </w:t>
            </w:r>
            <w:r w:rsidRPr="00680894">
              <w:rPr>
                <w:rFonts w:ascii="GHEA Grapalat" w:hAnsi="GHEA Grapalat"/>
                <w:spacing w:val="0"/>
              </w:rPr>
              <w:t>եղել</w:t>
            </w:r>
            <w:r w:rsidRPr="00680894">
              <w:rPr>
                <w:rFonts w:ascii="GHEA Grapalat" w:hAnsi="GHEA Grapalat"/>
                <w:spacing w:val="0"/>
                <w:lang w:val="ru-RU"/>
              </w:rPr>
              <w:t xml:space="preserve"> </w:t>
            </w:r>
            <w:r w:rsidRPr="00680894">
              <w:rPr>
                <w:rFonts w:ascii="GHEA Grapalat" w:hAnsi="GHEA Grapalat"/>
                <w:spacing w:val="0"/>
              </w:rPr>
              <w:t>Հայտում</w:t>
            </w:r>
            <w:r w:rsidRPr="00680894">
              <w:rPr>
                <w:rFonts w:ascii="GHEA Grapalat" w:hAnsi="GHEA Grapalat"/>
                <w:spacing w:val="0"/>
                <w:lang w:val="ru-RU"/>
              </w:rPr>
              <w:t xml:space="preserve">: </w:t>
            </w:r>
            <w:r w:rsidRPr="00680894">
              <w:rPr>
                <w:rFonts w:ascii="GHEA Grapalat" w:hAnsi="GHEA Grapalat"/>
                <w:spacing w:val="0"/>
              </w:rPr>
              <w:t>Հայտում</w:t>
            </w:r>
            <w:r w:rsidRPr="00680894">
              <w:rPr>
                <w:rFonts w:ascii="GHEA Grapalat" w:hAnsi="GHEA Grapalat"/>
                <w:spacing w:val="0"/>
                <w:lang w:val="ru-RU"/>
              </w:rPr>
              <w:t xml:space="preserve"> </w:t>
            </w:r>
            <w:r w:rsidRPr="00680894">
              <w:rPr>
                <w:rFonts w:ascii="GHEA Grapalat" w:hAnsi="GHEA Grapalat"/>
                <w:spacing w:val="0"/>
              </w:rPr>
              <w:t>ներկայացված</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հետագայում</w:t>
            </w:r>
            <w:r w:rsidRPr="00680894">
              <w:rPr>
                <w:rFonts w:ascii="GHEA Grapalat" w:hAnsi="GHEA Grapalat"/>
                <w:spacing w:val="0"/>
                <w:lang w:val="ru-RU"/>
              </w:rPr>
              <w:t xml:space="preserve"> </w:t>
            </w:r>
            <w:r w:rsidRPr="00680894">
              <w:rPr>
                <w:rFonts w:ascii="GHEA Grapalat" w:hAnsi="GHEA Grapalat"/>
                <w:spacing w:val="0"/>
              </w:rPr>
              <w:t>կատարված</w:t>
            </w:r>
            <w:r w:rsidRPr="00680894">
              <w:rPr>
                <w:rFonts w:ascii="GHEA Grapalat" w:hAnsi="GHEA Grapalat"/>
                <w:spacing w:val="0"/>
                <w:lang w:val="ru-RU"/>
              </w:rPr>
              <w:t xml:space="preserve"> </w:t>
            </w:r>
            <w:r w:rsidRPr="00680894">
              <w:rPr>
                <w:rFonts w:ascii="GHEA Grapalat" w:hAnsi="GHEA Grapalat"/>
                <w:spacing w:val="0"/>
              </w:rPr>
              <w:t>ծանուցումը</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ազատում</w:t>
            </w:r>
            <w:r w:rsidRPr="00680894">
              <w:rPr>
                <w:rFonts w:ascii="GHEA Grapalat" w:hAnsi="GHEA Grapalat"/>
                <w:spacing w:val="0"/>
                <w:lang w:val="ru-RU"/>
              </w:rPr>
              <w:t xml:space="preserve"> </w:t>
            </w:r>
            <w:r w:rsidRPr="00680894">
              <w:rPr>
                <w:rFonts w:ascii="GHEA Grapalat" w:hAnsi="GHEA Grapalat"/>
                <w:spacing w:val="0"/>
              </w:rPr>
              <w:t>Մատակարարին</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պարտականութուններից</w:t>
            </w:r>
            <w:r w:rsidRPr="00680894">
              <w:rPr>
                <w:rFonts w:ascii="GHEA Grapalat" w:hAnsi="GHEA Grapalat"/>
                <w:spacing w:val="0"/>
                <w:lang w:val="ru-RU"/>
              </w:rPr>
              <w:t xml:space="preserve">, </w:t>
            </w:r>
            <w:r w:rsidRPr="00680894">
              <w:rPr>
                <w:rFonts w:ascii="GHEA Grapalat" w:hAnsi="GHEA Grapalat"/>
                <w:spacing w:val="0"/>
              </w:rPr>
              <w:t>պատասխանատվությունից</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Պայմանագրով</w:t>
            </w:r>
            <w:r w:rsidRPr="00680894">
              <w:rPr>
                <w:rFonts w:ascii="GHEA Grapalat" w:hAnsi="GHEA Grapalat"/>
                <w:spacing w:val="0"/>
                <w:lang w:val="ru-RU"/>
              </w:rPr>
              <w:t xml:space="preserve">  </w:t>
            </w:r>
            <w:r w:rsidRPr="00680894">
              <w:rPr>
                <w:rFonts w:ascii="GHEA Grapalat" w:hAnsi="GHEA Grapalat"/>
                <w:spacing w:val="0"/>
              </w:rPr>
              <w:t>նախատեսված</w:t>
            </w:r>
            <w:r w:rsidRPr="00680894">
              <w:rPr>
                <w:rFonts w:ascii="GHEA Grapalat" w:hAnsi="GHEA Grapalat"/>
                <w:spacing w:val="0"/>
                <w:lang w:val="ru-RU"/>
              </w:rPr>
              <w:t xml:space="preserve"> </w:t>
            </w:r>
            <w:r w:rsidRPr="00680894">
              <w:rPr>
                <w:rFonts w:ascii="GHEA Grapalat" w:hAnsi="GHEA Grapalat"/>
                <w:spacing w:val="0"/>
              </w:rPr>
              <w:t>պարտավորություններից</w:t>
            </w:r>
            <w:r w:rsidRPr="00680894">
              <w:rPr>
                <w:rFonts w:ascii="GHEA Grapalat" w:hAnsi="GHEA Grapalat"/>
                <w:spacing w:val="0"/>
                <w:lang w:val="ru-RU"/>
              </w:rPr>
              <w:t>:</w:t>
            </w:r>
          </w:p>
          <w:p w14:paraId="5A5B443C" w14:textId="59247318" w:rsidR="0009585C" w:rsidRPr="00680894" w:rsidRDefault="0009585C" w:rsidP="00E13F73">
            <w:pPr>
              <w:pStyle w:val="Sub-ClauseText"/>
              <w:numPr>
                <w:ilvl w:val="1"/>
                <w:numId w:val="80"/>
              </w:numPr>
              <w:spacing w:after="240"/>
              <w:ind w:left="0" w:firstLine="0"/>
              <w:rPr>
                <w:rFonts w:ascii="GHEA Grapalat" w:hAnsi="GHEA Grapalat"/>
                <w:spacing w:val="0"/>
                <w:lang w:val="ru-RU"/>
              </w:rPr>
            </w:pPr>
            <w:r w:rsidRPr="00680894">
              <w:rPr>
                <w:rFonts w:ascii="GHEA Grapalat" w:hAnsi="GHEA Grapalat"/>
                <w:spacing w:val="0"/>
              </w:rPr>
              <w:t>Ենթակապալառուները</w:t>
            </w:r>
            <w:r w:rsidRPr="00680894">
              <w:rPr>
                <w:rFonts w:ascii="GHEA Grapalat" w:hAnsi="GHEA Grapalat"/>
                <w:spacing w:val="0"/>
                <w:lang w:val="ru-RU"/>
              </w:rPr>
              <w:t xml:space="preserve"> </w:t>
            </w:r>
            <w:r w:rsidRPr="00680894">
              <w:rPr>
                <w:rFonts w:ascii="GHEA Grapalat" w:hAnsi="GHEA Grapalat"/>
                <w:spacing w:val="0"/>
              </w:rPr>
              <w:t>պետք</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համապատասխանեն</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 xml:space="preserve"> 3 </w:t>
            </w:r>
            <w:r w:rsidRPr="00680894">
              <w:rPr>
                <w:rFonts w:ascii="GHEA Grapalat" w:hAnsi="GHEA Grapalat"/>
                <w:spacing w:val="0"/>
              </w:rPr>
              <w:t>և</w:t>
            </w:r>
            <w:r w:rsidRPr="00680894">
              <w:rPr>
                <w:rFonts w:ascii="GHEA Grapalat" w:hAnsi="GHEA Grapalat"/>
                <w:spacing w:val="0"/>
                <w:lang w:val="ru-RU"/>
              </w:rPr>
              <w:t xml:space="preserve"> 7 </w:t>
            </w:r>
            <w:r w:rsidRPr="00680894">
              <w:rPr>
                <w:rFonts w:ascii="GHEA Grapalat" w:hAnsi="GHEA Grapalat"/>
                <w:spacing w:val="0"/>
              </w:rPr>
              <w:t>կետերին</w:t>
            </w:r>
            <w:r w:rsidRPr="00680894">
              <w:rPr>
                <w:rFonts w:ascii="GHEA Grapalat" w:hAnsi="GHEA Grapalat"/>
                <w:spacing w:val="0"/>
                <w:lang w:val="ru-RU"/>
              </w:rPr>
              <w:t xml:space="preserve">:  </w:t>
            </w:r>
          </w:p>
        </w:tc>
      </w:tr>
      <w:tr w:rsidR="0009585C" w:rsidRPr="00680894" w14:paraId="717B100A" w14:textId="77777777" w:rsidTr="007A7704">
        <w:tc>
          <w:tcPr>
            <w:tcW w:w="1449" w:type="pct"/>
            <w:hideMark/>
          </w:tcPr>
          <w:p w14:paraId="3E0BC733" w14:textId="77777777" w:rsidR="0009585C" w:rsidRPr="00680894" w:rsidRDefault="0009585C" w:rsidP="00784395">
            <w:pPr>
              <w:pStyle w:val="Sec8Clauses"/>
              <w:ind w:left="0" w:firstLine="0"/>
              <w:rPr>
                <w:lang w:val="ru-RU"/>
              </w:rPr>
            </w:pPr>
            <w:bookmarkStart w:id="162" w:name="_Toc145936652"/>
            <w:r w:rsidRPr="00680894">
              <w:rPr>
                <w:szCs w:val="24"/>
              </w:rPr>
              <w:t>22.</w:t>
            </w:r>
            <w:r w:rsidRPr="00680894">
              <w:rPr>
                <w:szCs w:val="24"/>
              </w:rPr>
              <w:tab/>
              <w:t>Մասնագրեր և ստանդարտներ</w:t>
            </w:r>
            <w:bookmarkEnd w:id="162"/>
          </w:p>
        </w:tc>
        <w:tc>
          <w:tcPr>
            <w:tcW w:w="3541" w:type="pct"/>
            <w:hideMark/>
          </w:tcPr>
          <w:p w14:paraId="64E5BEBA" w14:textId="77777777" w:rsidR="0009585C" w:rsidRPr="00680894" w:rsidRDefault="0009585C" w:rsidP="00E13F73">
            <w:pPr>
              <w:pStyle w:val="Sub-ClauseText"/>
              <w:numPr>
                <w:ilvl w:val="0"/>
                <w:numId w:val="81"/>
              </w:numPr>
              <w:spacing w:after="240"/>
              <w:ind w:left="0" w:firstLine="0"/>
              <w:rPr>
                <w:rFonts w:ascii="GHEA Grapalat" w:hAnsi="GHEA Grapalat"/>
              </w:rPr>
            </w:pPr>
            <w:r w:rsidRPr="00680894">
              <w:rPr>
                <w:rFonts w:ascii="GHEA Grapalat" w:hAnsi="GHEA Grapalat"/>
              </w:rPr>
              <w:t xml:space="preserve">Տեխնիկական մասնագրերը և Գծագրերը </w:t>
            </w:r>
          </w:p>
          <w:p w14:paraId="5CD2BF2F" w14:textId="71290EC4" w:rsidR="0009585C" w:rsidRPr="00680894" w:rsidRDefault="0009585C" w:rsidP="00784395">
            <w:pPr>
              <w:pStyle w:val="Sub-ClauseText"/>
              <w:rPr>
                <w:rFonts w:ascii="GHEA Grapalat" w:hAnsi="GHEA Grapalat"/>
              </w:rPr>
            </w:pPr>
            <w:r w:rsidRPr="00680894">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680894">
              <w:rPr>
                <w:rFonts w:ascii="GHEA Grapalat" w:hAnsi="GHEA Grapalat"/>
              </w:rPr>
              <w:t>Մրցութային տվյալների աղյուսակ</w:t>
            </w:r>
            <w:r w:rsidRPr="00680894">
              <w:rPr>
                <w:rFonts w:ascii="GHEA Grapalat" w:hAnsi="GHEA Grapalat"/>
              </w:rPr>
              <w:t xml:space="preserve">ում նշված  տեխնիկական մասնագրերին և ստանդարտներին, իսկ այն դեպքում, երբ կիրառելի ստանդարտը չի նշվում, </w:t>
            </w:r>
            <w:r w:rsidRPr="00680894">
              <w:rPr>
                <w:rFonts w:ascii="GHEA Grapalat" w:hAnsi="GHEA Grapalat"/>
                <w:lang w:val="ru-RU"/>
              </w:rPr>
              <w:t>համապատասխանի</w:t>
            </w:r>
            <w:r w:rsidRPr="00680894">
              <w:rPr>
                <w:rFonts w:ascii="GHEA Grapalat" w:hAnsi="GHEA Grapalat"/>
              </w:rPr>
              <w:t xml:space="preserve"> </w:t>
            </w:r>
            <w:r w:rsidRPr="00680894">
              <w:rPr>
                <w:rFonts w:ascii="GHEA Grapalat" w:hAnsi="GHEA Grapalat"/>
                <w:lang w:val="ru-RU"/>
              </w:rPr>
              <w:t>կամ</w:t>
            </w:r>
            <w:r w:rsidRPr="00680894">
              <w:rPr>
                <w:rFonts w:ascii="GHEA Grapalat" w:hAnsi="GHEA Grapalat"/>
              </w:rPr>
              <w:t xml:space="preserve"> </w:t>
            </w:r>
            <w:r w:rsidRPr="00680894">
              <w:rPr>
                <w:rFonts w:ascii="GHEA Grapalat" w:hAnsi="GHEA Grapalat"/>
                <w:lang w:val="ru-RU"/>
              </w:rPr>
              <w:t>գերազանցի</w:t>
            </w:r>
            <w:r w:rsidRPr="00680894">
              <w:rPr>
                <w:rFonts w:ascii="GHEA Grapalat" w:hAnsi="GHEA Grapalat"/>
              </w:rPr>
              <w:t xml:space="preserve"> Ապրանքների ծագման երկրի համապատասխան ստանդարտներին:</w:t>
            </w:r>
          </w:p>
          <w:p w14:paraId="1BFD5135" w14:textId="77777777" w:rsidR="0009585C" w:rsidRPr="00680894" w:rsidRDefault="0009585C" w:rsidP="00784395">
            <w:pPr>
              <w:pStyle w:val="Sub-ClauseText"/>
              <w:rPr>
                <w:rFonts w:ascii="GHEA Grapalat" w:hAnsi="GHEA Grapalat"/>
              </w:rPr>
            </w:pPr>
            <w:r w:rsidRPr="00680894">
              <w:rPr>
                <w:rFonts w:ascii="GHEA Grapalat" w:hAnsi="GHEA Grapalat"/>
              </w:rPr>
              <w:t xml:space="preserve">(բ)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w:t>
            </w:r>
            <w:r w:rsidRPr="00680894">
              <w:rPr>
                <w:rFonts w:ascii="GHEA Grapalat" w:hAnsi="GHEA Grapalat"/>
              </w:rPr>
              <w:lastRenderedPageBreak/>
              <w:t>հրաժարականի մասին:</w:t>
            </w:r>
          </w:p>
          <w:p w14:paraId="60211DA4" w14:textId="59AC3C76" w:rsidR="0009585C" w:rsidRPr="00680894" w:rsidRDefault="0009585C" w:rsidP="00784395">
            <w:pPr>
              <w:pStyle w:val="Sub-ClauseText"/>
              <w:spacing w:before="0" w:after="240"/>
              <w:rPr>
                <w:rFonts w:ascii="GHEA Grapalat" w:hAnsi="GHEA Grapalat"/>
              </w:rPr>
            </w:pPr>
            <w:r w:rsidRPr="00680894">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680894">
              <w:rPr>
                <w:rFonts w:ascii="GHEA Grapalat" w:hAnsi="GHEA Grapalat"/>
                <w:spacing w:val="0"/>
              </w:rPr>
              <w:t>Մրցութային տվյալների աղյուսակ</w:t>
            </w:r>
            <w:r w:rsidRPr="00680894">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680894" w14:paraId="249C4140" w14:textId="77777777" w:rsidTr="007A7704">
        <w:tc>
          <w:tcPr>
            <w:tcW w:w="1449" w:type="pct"/>
            <w:hideMark/>
          </w:tcPr>
          <w:p w14:paraId="19234C51" w14:textId="77777777" w:rsidR="0009585C" w:rsidRPr="00680894" w:rsidRDefault="0009585C" w:rsidP="00784395">
            <w:pPr>
              <w:pStyle w:val="Sec8Clauses"/>
              <w:ind w:left="0" w:firstLine="0"/>
            </w:pPr>
            <w:bookmarkStart w:id="163" w:name="_Toc145936653"/>
            <w:r w:rsidRPr="00680894">
              <w:rPr>
                <w:szCs w:val="24"/>
              </w:rPr>
              <w:lastRenderedPageBreak/>
              <w:t>23.</w:t>
            </w:r>
            <w:r w:rsidRPr="00680894">
              <w:rPr>
                <w:szCs w:val="24"/>
              </w:rPr>
              <w:tab/>
              <w:t>Փաթեթավորում և փաստաթղթեր</w:t>
            </w:r>
            <w:bookmarkEnd w:id="163"/>
          </w:p>
        </w:tc>
        <w:tc>
          <w:tcPr>
            <w:tcW w:w="3541" w:type="pct"/>
            <w:hideMark/>
          </w:tcPr>
          <w:p w14:paraId="7A337C7D" w14:textId="77777777" w:rsidR="0009585C" w:rsidRPr="00680894" w:rsidRDefault="0009585C" w:rsidP="00784395">
            <w:pPr>
              <w:pStyle w:val="Sub-ClauseText"/>
              <w:spacing w:before="0" w:after="240"/>
              <w:rPr>
                <w:rFonts w:ascii="GHEA Grapalat" w:hAnsi="GHEA Grapalat"/>
                <w:spacing w:val="0"/>
              </w:rPr>
            </w:pPr>
            <w:proofErr w:type="gramStart"/>
            <w:r w:rsidRPr="00680894">
              <w:rPr>
                <w:rFonts w:ascii="GHEA Grapalat" w:hAnsi="GHEA Grapalat"/>
                <w:spacing w:val="0"/>
              </w:rPr>
              <w:t>23.1</w:t>
            </w:r>
            <w:r w:rsidRPr="00680894">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680894" w:rsidRDefault="0009585C" w:rsidP="00784395">
            <w:pPr>
              <w:pStyle w:val="Sub-ClauseText"/>
              <w:spacing w:before="0" w:after="240"/>
              <w:rPr>
                <w:rFonts w:ascii="GHEA Grapalat" w:hAnsi="GHEA Grapalat"/>
                <w:spacing w:val="0"/>
              </w:rPr>
            </w:pPr>
            <w:r w:rsidRPr="00680894">
              <w:rPr>
                <w:rFonts w:ascii="GHEA Grapalat" w:hAnsi="GHEA Grapalat"/>
                <w:spacing w:val="0"/>
              </w:rPr>
              <w:t>23.2</w:t>
            </w:r>
            <w:r w:rsidRPr="00680894">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 </w:t>
            </w:r>
          </w:p>
        </w:tc>
      </w:tr>
      <w:tr w:rsidR="0009585C" w:rsidRPr="00680894" w14:paraId="3A826CE3" w14:textId="77777777" w:rsidTr="007A7704">
        <w:tc>
          <w:tcPr>
            <w:tcW w:w="1449" w:type="pct"/>
            <w:hideMark/>
          </w:tcPr>
          <w:p w14:paraId="19800C12" w14:textId="77777777" w:rsidR="0009585C" w:rsidRPr="00680894" w:rsidRDefault="0009585C" w:rsidP="00784395">
            <w:pPr>
              <w:pStyle w:val="Sec8Clauses"/>
              <w:ind w:left="0" w:firstLine="0"/>
              <w:rPr>
                <w:szCs w:val="24"/>
              </w:rPr>
            </w:pPr>
            <w:bookmarkStart w:id="164" w:name="_Toc145936654"/>
            <w:r w:rsidRPr="00680894">
              <w:rPr>
                <w:szCs w:val="24"/>
              </w:rPr>
              <w:t>24.</w:t>
            </w:r>
            <w:r w:rsidRPr="00680894">
              <w:rPr>
                <w:szCs w:val="24"/>
              </w:rPr>
              <w:tab/>
              <w:t>Ապահովագրում</w:t>
            </w:r>
            <w:bookmarkEnd w:id="164"/>
          </w:p>
        </w:tc>
        <w:tc>
          <w:tcPr>
            <w:tcW w:w="3541" w:type="pct"/>
            <w:hideMark/>
          </w:tcPr>
          <w:p w14:paraId="605BBD84" w14:textId="34B03D14" w:rsidR="0009585C" w:rsidRPr="00680894" w:rsidRDefault="0009585C" w:rsidP="00784395">
            <w:pPr>
              <w:pStyle w:val="Sub-ClauseText"/>
              <w:spacing w:before="0" w:after="160"/>
              <w:rPr>
                <w:rFonts w:ascii="GHEA Grapalat" w:hAnsi="GHEA Grapalat"/>
                <w:spacing w:val="0"/>
              </w:rPr>
            </w:pPr>
            <w:r w:rsidRPr="00680894">
              <w:rPr>
                <w:rFonts w:ascii="GHEA Grapalat" w:hAnsi="GHEA Grapalat"/>
                <w:spacing w:val="0"/>
              </w:rPr>
              <w:t>24.1</w:t>
            </w:r>
            <w:r w:rsidRPr="00680894">
              <w:rPr>
                <w:rFonts w:ascii="GHEA Grapalat" w:hAnsi="GHEA Grapalat"/>
                <w:spacing w:val="0"/>
              </w:rPr>
              <w:tab/>
            </w:r>
            <w:r w:rsidR="000A16D8" w:rsidRPr="00680894">
              <w:rPr>
                <w:rFonts w:ascii="GHEA Grapalat" w:hAnsi="GHEA Grapalat"/>
                <w:spacing w:val="0"/>
              </w:rPr>
              <w:t xml:space="preserve">Եթե այլ բան նախատեսված չէ </w:t>
            </w:r>
            <w:r w:rsidR="000A16D8" w:rsidRPr="00680894">
              <w:rPr>
                <w:rFonts w:ascii="GHEA Grapalat" w:hAnsi="GHEA Grapalat"/>
                <w:b/>
                <w:spacing w:val="0"/>
              </w:rPr>
              <w:t>ՊՀՊ-ում</w:t>
            </w:r>
            <w:r w:rsidR="000A16D8" w:rsidRPr="00680894">
              <w:rPr>
                <w:rFonts w:ascii="GHEA Grapalat" w:hAnsi="GHEA Grapalat"/>
                <w:spacing w:val="0"/>
              </w:rPr>
              <w:t xml:space="preserve">, Պայմանագրով մատակարարված Ապրանքները պետք է լիովին ապահովագրված լինեն՝ իրավասու </w:t>
            </w:r>
            <w:r w:rsidR="000A16D8" w:rsidRPr="00680894">
              <w:rPr>
                <w:rFonts w:ascii="GHEA Grapalat" w:hAnsi="GHEA Grapalat"/>
                <w:spacing w:val="0"/>
              </w:rPr>
              <w:lastRenderedPageBreak/>
              <w:t>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680894">
              <w:rPr>
                <w:rFonts w:ascii="GHEA Grapalat" w:hAnsi="GHEA Grapalat"/>
                <w:spacing w:val="0"/>
                <w:lang w:val="hy-AM"/>
              </w:rPr>
              <w:t>ի</w:t>
            </w:r>
            <w:r w:rsidR="000A16D8" w:rsidRPr="00680894">
              <w:rPr>
                <w:rFonts w:ascii="GHEA Grapalat" w:hAnsi="GHEA Grapalat"/>
                <w:spacing w:val="0"/>
              </w:rPr>
              <w:t xml:space="preserve"> կամ </w:t>
            </w:r>
            <w:r w:rsidR="000A16D8" w:rsidRPr="00680894">
              <w:rPr>
                <w:rFonts w:ascii="GHEA Grapalat" w:hAnsi="GHEA Grapalat"/>
                <w:b/>
                <w:spacing w:val="0"/>
              </w:rPr>
              <w:t>ՊՀՊ-ում</w:t>
            </w:r>
            <w:r w:rsidR="000A16D8" w:rsidRPr="00680894">
              <w:rPr>
                <w:rFonts w:ascii="GHEA Grapalat" w:hAnsi="GHEA Grapalat"/>
                <w:spacing w:val="0"/>
              </w:rPr>
              <w:t xml:space="preserve"> նշված ձևով:</w:t>
            </w:r>
            <w:r w:rsidRPr="00680894">
              <w:rPr>
                <w:rFonts w:ascii="GHEA Grapalat" w:hAnsi="GHEA Grapalat"/>
                <w:spacing w:val="0"/>
              </w:rPr>
              <w:t xml:space="preserve"> </w:t>
            </w:r>
          </w:p>
        </w:tc>
      </w:tr>
      <w:tr w:rsidR="0009585C" w:rsidRPr="00680894" w14:paraId="4B1AD5D3" w14:textId="77777777" w:rsidTr="007A7704">
        <w:tc>
          <w:tcPr>
            <w:tcW w:w="1449" w:type="pct"/>
            <w:hideMark/>
          </w:tcPr>
          <w:p w14:paraId="38980493" w14:textId="77777777" w:rsidR="0009585C" w:rsidRPr="00680894" w:rsidRDefault="0009585C" w:rsidP="00784395">
            <w:pPr>
              <w:pStyle w:val="Sec8Clauses"/>
              <w:ind w:left="0" w:firstLine="0"/>
              <w:rPr>
                <w:szCs w:val="24"/>
              </w:rPr>
            </w:pPr>
            <w:bookmarkStart w:id="165" w:name="_Toc145936655"/>
            <w:r w:rsidRPr="00680894">
              <w:rPr>
                <w:szCs w:val="24"/>
              </w:rPr>
              <w:lastRenderedPageBreak/>
              <w:t>25.</w:t>
            </w:r>
            <w:r w:rsidRPr="00680894">
              <w:rPr>
                <w:szCs w:val="24"/>
              </w:rPr>
              <w:tab/>
              <w:t>Փոխադրում և հարակից ծառայություններ</w:t>
            </w:r>
            <w:bookmarkEnd w:id="165"/>
            <w:r w:rsidRPr="00680894">
              <w:rPr>
                <w:szCs w:val="24"/>
              </w:rPr>
              <w:t xml:space="preserve"> </w:t>
            </w:r>
          </w:p>
        </w:tc>
        <w:tc>
          <w:tcPr>
            <w:tcW w:w="3541" w:type="pct"/>
            <w:hideMark/>
          </w:tcPr>
          <w:p w14:paraId="3AF45983" w14:textId="777C286C" w:rsidR="0009585C" w:rsidRPr="00680894" w:rsidRDefault="0009585C" w:rsidP="00784395">
            <w:pPr>
              <w:pStyle w:val="Sub-ClauseText"/>
              <w:spacing w:before="0" w:after="160"/>
              <w:rPr>
                <w:rFonts w:ascii="GHEA Grapalat" w:hAnsi="GHEA Grapalat"/>
                <w:spacing w:val="0"/>
              </w:rPr>
            </w:pPr>
            <w:r w:rsidRPr="00680894">
              <w:rPr>
                <w:rFonts w:ascii="GHEA Grapalat" w:hAnsi="GHEA Grapalat"/>
                <w:spacing w:val="0"/>
              </w:rPr>
              <w:t>25.1</w:t>
            </w:r>
            <w:r w:rsidRPr="00680894">
              <w:rPr>
                <w:rFonts w:ascii="GHEA Grapalat" w:hAnsi="GHEA Grapalat"/>
                <w:spacing w:val="0"/>
              </w:rPr>
              <w:tab/>
            </w:r>
            <w:r w:rsidR="00297A91" w:rsidRPr="00680894">
              <w:rPr>
                <w:rFonts w:ascii="GHEA Grapalat" w:hAnsi="GHEA Grapalat"/>
                <w:spacing w:val="0"/>
              </w:rPr>
              <w:t xml:space="preserve">Եթե այլ բան նախատեսված չէ </w:t>
            </w:r>
            <w:r w:rsidR="00297A91" w:rsidRPr="00680894">
              <w:rPr>
                <w:rFonts w:ascii="GHEA Grapalat" w:hAnsi="GHEA Grapalat"/>
                <w:b/>
                <w:spacing w:val="0"/>
              </w:rPr>
              <w:t>ՊՀՊ-ում</w:t>
            </w:r>
            <w:r w:rsidR="00297A91" w:rsidRPr="00680894">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680894" w14:paraId="2102EC9E" w14:textId="77777777" w:rsidTr="007A7704">
        <w:tc>
          <w:tcPr>
            <w:tcW w:w="1449" w:type="pct"/>
          </w:tcPr>
          <w:p w14:paraId="5F89D452" w14:textId="77777777" w:rsidR="0009585C" w:rsidRPr="00680894" w:rsidRDefault="0009585C" w:rsidP="00784395">
            <w:pPr>
              <w:pStyle w:val="Sec8Clauses"/>
              <w:ind w:left="0" w:firstLine="0"/>
              <w:rPr>
                <w:szCs w:val="24"/>
              </w:rPr>
            </w:pPr>
          </w:p>
        </w:tc>
        <w:tc>
          <w:tcPr>
            <w:tcW w:w="3541" w:type="pct"/>
            <w:hideMark/>
          </w:tcPr>
          <w:p w14:paraId="45A3315E" w14:textId="77777777" w:rsidR="0009585C" w:rsidRPr="00680894" w:rsidRDefault="0009585C" w:rsidP="00784395">
            <w:pPr>
              <w:tabs>
                <w:tab w:val="left" w:pos="540"/>
              </w:tabs>
              <w:suppressAutoHyphens/>
              <w:spacing w:after="200"/>
              <w:jc w:val="both"/>
              <w:rPr>
                <w:rFonts w:ascii="GHEA Grapalat" w:hAnsi="GHEA Grapalat"/>
              </w:rPr>
            </w:pPr>
            <w:proofErr w:type="gramStart"/>
            <w:r w:rsidRPr="00680894">
              <w:rPr>
                <w:rFonts w:ascii="GHEA Grapalat" w:hAnsi="GHEA Grapalat"/>
              </w:rPr>
              <w:t>25.2</w:t>
            </w:r>
            <w:r w:rsidRPr="00680894">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680894">
              <w:rPr>
                <w:rFonts w:ascii="GHEA Grapalat" w:hAnsi="GHEA Grapalat"/>
                <w:b/>
              </w:rPr>
              <w:t xml:space="preserve"> </w:t>
            </w:r>
            <w:r w:rsidRPr="00680894">
              <w:rPr>
                <w:rFonts w:ascii="GHEA Grapalat" w:hAnsi="GHEA Grapalat"/>
              </w:rPr>
              <w:t>ՊՀՊ-ում.</w:t>
            </w:r>
            <w:proofErr w:type="gramEnd"/>
            <w:r w:rsidRPr="00680894">
              <w:rPr>
                <w:rFonts w:ascii="GHEA Grapalat" w:hAnsi="GHEA Grapalat"/>
              </w:rPr>
              <w:t xml:space="preserve">   </w:t>
            </w:r>
          </w:p>
          <w:p w14:paraId="20A9CC5A" w14:textId="77777777" w:rsidR="0009585C" w:rsidRPr="00680894" w:rsidRDefault="0009585C" w:rsidP="00784395">
            <w:pPr>
              <w:tabs>
                <w:tab w:val="left" w:pos="540"/>
              </w:tabs>
              <w:suppressAutoHyphens/>
              <w:spacing w:after="200"/>
              <w:jc w:val="both"/>
              <w:rPr>
                <w:rFonts w:ascii="GHEA Grapalat" w:hAnsi="GHEA Grapalat"/>
              </w:rPr>
            </w:pPr>
            <w:r w:rsidRPr="00680894">
              <w:rPr>
                <w:rFonts w:ascii="GHEA Grapalat" w:hAnsi="GHEA Grapalat"/>
              </w:rPr>
              <w:t>ա)</w:t>
            </w:r>
            <w:r w:rsidRPr="00680894">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680894" w:rsidRDefault="0009585C" w:rsidP="00784395">
            <w:pPr>
              <w:tabs>
                <w:tab w:val="left" w:pos="540"/>
              </w:tabs>
              <w:suppressAutoHyphens/>
              <w:spacing w:after="200"/>
              <w:jc w:val="both"/>
              <w:rPr>
                <w:rFonts w:ascii="GHEA Grapalat" w:hAnsi="GHEA Grapalat"/>
              </w:rPr>
            </w:pPr>
            <w:r w:rsidRPr="00680894">
              <w:rPr>
                <w:rFonts w:ascii="GHEA Grapalat" w:hAnsi="GHEA Grapalat"/>
              </w:rPr>
              <w:t>բ)</w:t>
            </w:r>
            <w:r w:rsidRPr="00680894">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680894" w:rsidRDefault="0009585C" w:rsidP="00784395">
            <w:pPr>
              <w:tabs>
                <w:tab w:val="left" w:pos="-126"/>
              </w:tabs>
              <w:suppressAutoHyphens/>
              <w:spacing w:after="200"/>
              <w:jc w:val="both"/>
              <w:rPr>
                <w:rFonts w:ascii="GHEA Grapalat" w:hAnsi="GHEA Grapalat"/>
              </w:rPr>
            </w:pPr>
            <w:r w:rsidRPr="00680894">
              <w:rPr>
                <w:rFonts w:ascii="GHEA Grapalat" w:hAnsi="GHEA Grapalat"/>
              </w:rPr>
              <w:t>գ)</w:t>
            </w:r>
            <w:r w:rsidRPr="00680894">
              <w:rPr>
                <w:rFonts w:ascii="GHEA Grapalat" w:hAnsi="GHEA Grapalat"/>
              </w:rPr>
              <w:tab/>
              <w:t>մատակարարված Ապրանքների յուրաք</w:t>
            </w:r>
            <w:r w:rsidRPr="00680894">
              <w:rPr>
                <w:rFonts w:ascii="GHEA Grapalat" w:hAnsi="GHEA Grapalat"/>
                <w:lang w:val="ru-RU"/>
              </w:rPr>
              <w:t>ա</w:t>
            </w:r>
            <w:r w:rsidRPr="00680894">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680894" w:rsidRDefault="0009585C" w:rsidP="00784395">
            <w:pPr>
              <w:tabs>
                <w:tab w:val="left" w:pos="-306"/>
              </w:tabs>
              <w:suppressAutoHyphens/>
              <w:spacing w:after="200"/>
              <w:jc w:val="both"/>
              <w:rPr>
                <w:rFonts w:ascii="GHEA Grapalat" w:hAnsi="GHEA Grapalat"/>
              </w:rPr>
            </w:pPr>
            <w:r w:rsidRPr="00680894">
              <w:rPr>
                <w:rFonts w:ascii="GHEA Grapalat" w:hAnsi="GHEA Grapalat"/>
                <w:lang w:val="ru-RU"/>
              </w:rPr>
              <w:t>դ</w:t>
            </w:r>
            <w:r w:rsidRPr="00680894">
              <w:rPr>
                <w:rFonts w:ascii="GHEA Grapalat" w:hAnsi="GHEA Grapalat"/>
              </w:rPr>
              <w:t xml:space="preserve">) </w:t>
            </w:r>
            <w:r w:rsidRPr="00680894">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680894">
              <w:rPr>
                <w:rFonts w:ascii="GHEA Grapalat" w:hAnsi="GHEA Grapalat"/>
                <w:lang w:val="ru-RU"/>
              </w:rPr>
              <w:t>ծ</w:t>
            </w:r>
            <w:r w:rsidRPr="00680894">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680894" w:rsidRDefault="0009585C" w:rsidP="00784395">
            <w:pPr>
              <w:tabs>
                <w:tab w:val="left" w:pos="-396"/>
              </w:tabs>
              <w:suppressAutoHyphens/>
              <w:spacing w:after="200"/>
              <w:jc w:val="both"/>
              <w:rPr>
                <w:rFonts w:ascii="GHEA Grapalat" w:hAnsi="GHEA Grapalat"/>
              </w:rPr>
            </w:pPr>
            <w:r w:rsidRPr="00680894">
              <w:rPr>
                <w:rFonts w:ascii="GHEA Grapalat" w:hAnsi="GHEA Grapalat"/>
              </w:rPr>
              <w:t>(ե)</w:t>
            </w:r>
            <w:r w:rsidRPr="00680894">
              <w:rPr>
                <w:rFonts w:ascii="GHEA Grapalat" w:hAnsi="GHEA Grapalat"/>
              </w:rPr>
              <w:tab/>
              <w:t xml:space="preserve">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 </w:t>
            </w:r>
          </w:p>
          <w:p w14:paraId="6C234B0C" w14:textId="77777777" w:rsidR="0009585C" w:rsidRPr="00680894" w:rsidRDefault="0009585C" w:rsidP="00784395">
            <w:pPr>
              <w:pStyle w:val="Sub-ClauseText"/>
              <w:spacing w:before="0" w:after="160"/>
              <w:rPr>
                <w:rFonts w:ascii="GHEA Grapalat" w:hAnsi="GHEA Grapalat"/>
                <w:spacing w:val="0"/>
              </w:rPr>
            </w:pPr>
            <w:r w:rsidRPr="00680894">
              <w:rPr>
                <w:rFonts w:ascii="GHEA Grapalat" w:hAnsi="GHEA Grapalat"/>
                <w:spacing w:val="0"/>
              </w:rPr>
              <w:t>25.3</w:t>
            </w:r>
            <w:r w:rsidRPr="00680894">
              <w:rPr>
                <w:rFonts w:ascii="GHEA Grapalat" w:hAnsi="GHEA Grapalat"/>
                <w:spacing w:val="0"/>
              </w:rPr>
              <w:tab/>
              <w:t>Մ</w:t>
            </w:r>
            <w:r w:rsidRPr="00680894">
              <w:rPr>
                <w:rFonts w:ascii="GHEA Grapalat" w:hAnsi="GHEA Grapalat"/>
              </w:rPr>
              <w:t xml:space="preserve">ատակարարի կողմից գանձվող հարակից </w:t>
            </w:r>
            <w:r w:rsidRPr="00680894">
              <w:rPr>
                <w:rFonts w:ascii="GHEA Grapalat" w:hAnsi="GHEA Grapalat"/>
              </w:rPr>
              <w:lastRenderedPageBreak/>
              <w:t>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680894" w14:paraId="5A86215C" w14:textId="77777777" w:rsidTr="007A7704">
        <w:tc>
          <w:tcPr>
            <w:tcW w:w="1449" w:type="pct"/>
            <w:hideMark/>
          </w:tcPr>
          <w:p w14:paraId="083C3A66" w14:textId="77777777" w:rsidR="0009585C" w:rsidRPr="00680894" w:rsidRDefault="0009585C" w:rsidP="00784395">
            <w:pPr>
              <w:pStyle w:val="Sec8Clauses"/>
              <w:ind w:left="0" w:firstLine="0"/>
              <w:rPr>
                <w:szCs w:val="24"/>
              </w:rPr>
            </w:pPr>
            <w:bookmarkStart w:id="166" w:name="_Toc145936656"/>
            <w:r w:rsidRPr="00680894">
              <w:rPr>
                <w:szCs w:val="24"/>
              </w:rPr>
              <w:lastRenderedPageBreak/>
              <w:t>26.</w:t>
            </w:r>
            <w:r w:rsidRPr="00680894">
              <w:rPr>
                <w:szCs w:val="24"/>
              </w:rPr>
              <w:tab/>
              <w:t>Ստուգումներ և փորձարկումներ</w:t>
            </w:r>
            <w:bookmarkEnd w:id="166"/>
          </w:p>
        </w:tc>
        <w:tc>
          <w:tcPr>
            <w:tcW w:w="3541" w:type="pct"/>
            <w:hideMark/>
          </w:tcPr>
          <w:p w14:paraId="09991C19" w14:textId="77777777" w:rsidR="0009585C" w:rsidRPr="00680894" w:rsidRDefault="0009585C" w:rsidP="00E13F73">
            <w:pPr>
              <w:pStyle w:val="Sub-ClauseText"/>
              <w:numPr>
                <w:ilvl w:val="0"/>
                <w:numId w:val="82"/>
              </w:numPr>
              <w:spacing w:before="0" w:after="160"/>
              <w:ind w:left="0" w:firstLine="0"/>
              <w:rPr>
                <w:rFonts w:ascii="GHEA Grapalat" w:hAnsi="GHEA Grapalat"/>
                <w:spacing w:val="0"/>
              </w:rPr>
            </w:pPr>
            <w:r w:rsidRPr="00680894">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680894">
              <w:rPr>
                <w:rFonts w:ascii="GHEA Grapalat" w:hAnsi="GHEA Grapalat"/>
                <w:b/>
                <w:spacing w:val="0"/>
              </w:rPr>
              <w:t>ՊՀՊ-ում</w:t>
            </w:r>
            <w:r w:rsidRPr="00680894">
              <w:rPr>
                <w:rFonts w:ascii="GHEA Grapalat" w:hAnsi="GHEA Grapalat"/>
                <w:spacing w:val="0"/>
              </w:rPr>
              <w:t>:</w:t>
            </w:r>
          </w:p>
          <w:p w14:paraId="51D791AB"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680894">
              <w:rPr>
                <w:rFonts w:ascii="GHEA Grapalat" w:hAnsi="GHEA Grapalat"/>
                <w:b/>
              </w:rPr>
              <w:t>ՊՀՊ-ում</w:t>
            </w:r>
            <w:r w:rsidRPr="00680894">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680894">
              <w:rPr>
                <w:rFonts w:ascii="GHEA Grapalat" w:hAnsi="GHEA Grapalat"/>
                <w:lang w:val="ru-RU"/>
              </w:rPr>
              <w:t>համապատասխան</w:t>
            </w:r>
            <w:r w:rsidRPr="00680894">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w:t>
            </w:r>
            <w:r w:rsidRPr="00680894">
              <w:rPr>
                <w:rFonts w:ascii="GHEA Grapalat" w:hAnsi="GHEA Grapalat"/>
              </w:rPr>
              <w:lastRenderedPageBreak/>
              <w:t>այդ ստուգմանը և/կամ փորձարկմանը:</w:t>
            </w:r>
          </w:p>
          <w:p w14:paraId="0FDA2985" w14:textId="59B31A6E"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680894">
              <w:rPr>
                <w:rFonts w:ascii="GHEA Grapalat" w:hAnsi="GHEA Grapalat"/>
              </w:rPr>
              <w:t>Պայմանագրային գնի</w:t>
            </w:r>
            <w:r w:rsidRPr="00680894">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680894" w:rsidRDefault="0009585C" w:rsidP="00E13F73">
            <w:pPr>
              <w:pStyle w:val="Sub-ClauseText"/>
              <w:numPr>
                <w:ilvl w:val="0"/>
                <w:numId w:val="82"/>
              </w:numPr>
              <w:spacing w:before="0" w:after="160"/>
              <w:ind w:left="0" w:firstLine="0"/>
              <w:rPr>
                <w:rFonts w:ascii="GHEA Grapalat" w:hAnsi="GHEA Grapalat"/>
              </w:rPr>
            </w:pPr>
            <w:r w:rsidRPr="00680894">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680894">
              <w:rPr>
                <w:rFonts w:ascii="GHEA Grapalat" w:hAnsi="GHEA Grapalat"/>
                <w:lang w:val="ru-RU"/>
              </w:rPr>
              <w:t>շտկի</w:t>
            </w:r>
            <w:r w:rsidRPr="00680894">
              <w:rPr>
                <w:rFonts w:ascii="GHEA Grapalat" w:hAnsi="GHEA Grapalat"/>
              </w:rPr>
              <w:t xml:space="preserve"> </w:t>
            </w:r>
            <w:r w:rsidRPr="00680894">
              <w:rPr>
                <w:rFonts w:ascii="GHEA Grapalat" w:hAnsi="GHEA Grapalat"/>
                <w:lang w:val="ru-RU"/>
              </w:rPr>
              <w:t>իրավիճակը</w:t>
            </w:r>
            <w:r w:rsidRPr="00680894">
              <w:rPr>
                <w:rFonts w:ascii="GHEA Grapalat" w:hAnsi="GHEA Grapalat"/>
              </w:rPr>
              <w:t xml:space="preserve"> </w:t>
            </w:r>
            <w:r w:rsidRPr="00680894">
              <w:rPr>
                <w:rFonts w:ascii="GHEA Grapalat" w:hAnsi="GHEA Grapalat"/>
                <w:lang w:val="ru-RU"/>
              </w:rPr>
              <w:t>կամ</w:t>
            </w:r>
            <w:r w:rsidRPr="00680894">
              <w:rPr>
                <w:rFonts w:ascii="GHEA Grapalat" w:hAnsi="GHEA Grapalat"/>
              </w:rPr>
              <w:t xml:space="preserve"> փոխի մերժված Ապրանքը </w:t>
            </w:r>
            <w:r w:rsidRPr="00680894">
              <w:rPr>
                <w:rFonts w:ascii="GHEA Grapalat" w:hAnsi="GHEA Grapalat"/>
                <w:lang w:val="ru-RU"/>
              </w:rPr>
              <w:t>և</w:t>
            </w:r>
            <w:r w:rsidRPr="00680894">
              <w:rPr>
                <w:rFonts w:ascii="GHEA Grapalat" w:hAnsi="GHEA Grapalat"/>
              </w:rPr>
              <w:t xml:space="preserve"> առաջարկի մասնագ</w:t>
            </w:r>
            <w:r w:rsidRPr="00680894">
              <w:rPr>
                <w:rFonts w:ascii="GHEA Grapalat" w:hAnsi="GHEA Grapalat"/>
                <w:lang w:val="ru-RU"/>
              </w:rPr>
              <w:t>ր</w:t>
            </w:r>
            <w:r w:rsidRPr="00680894">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680894" w:rsidRDefault="0009585C" w:rsidP="00E13F73">
            <w:pPr>
              <w:pStyle w:val="Sub-ClauseText"/>
              <w:numPr>
                <w:ilvl w:val="0"/>
                <w:numId w:val="82"/>
              </w:numPr>
              <w:spacing w:before="0" w:after="160"/>
              <w:ind w:left="0" w:firstLine="0"/>
              <w:rPr>
                <w:rFonts w:ascii="GHEA Grapalat" w:hAnsi="GHEA Grapalat"/>
                <w:spacing w:val="0"/>
              </w:rPr>
            </w:pPr>
            <w:r w:rsidRPr="00680894">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680894">
              <w:rPr>
                <w:rFonts w:ascii="GHEA Grapalat" w:hAnsi="GHEA Grapalat"/>
                <w:lang w:val="ru-RU"/>
              </w:rPr>
              <w:t>ժամանակ</w:t>
            </w:r>
            <w:r w:rsidRPr="00680894">
              <w:rPr>
                <w:rFonts w:ascii="GHEA Grapalat" w:hAnsi="GHEA Grapalat"/>
              </w:rPr>
              <w:t xml:space="preserve"> և ոչ էլ ՊԸՊ կետ 26.6-ի  համաձայն   հաշվետվության պատրաստումը չի ազատում Մատակարարին  Պայմանագրի շրջանակներում ստանձնած երաշխիքներից կամ որևէ այլ պարտավորություններից:</w:t>
            </w:r>
          </w:p>
        </w:tc>
      </w:tr>
      <w:tr w:rsidR="0009585C" w:rsidRPr="009E0C91" w14:paraId="20FD436F" w14:textId="77777777" w:rsidTr="007A7704">
        <w:tc>
          <w:tcPr>
            <w:tcW w:w="1449" w:type="pct"/>
            <w:hideMark/>
          </w:tcPr>
          <w:p w14:paraId="66BABF21" w14:textId="77777777" w:rsidR="0009585C" w:rsidRPr="00680894" w:rsidRDefault="0009585C" w:rsidP="00784395">
            <w:pPr>
              <w:pStyle w:val="Sec8Clauses"/>
              <w:ind w:left="0" w:firstLine="0"/>
              <w:rPr>
                <w:lang w:val="ru-RU"/>
              </w:rPr>
            </w:pPr>
            <w:bookmarkStart w:id="167" w:name="_Toc145936657"/>
            <w:r w:rsidRPr="00680894">
              <w:rPr>
                <w:szCs w:val="24"/>
              </w:rPr>
              <w:lastRenderedPageBreak/>
              <w:t>27.</w:t>
            </w:r>
            <w:r w:rsidRPr="00680894">
              <w:rPr>
                <w:szCs w:val="24"/>
              </w:rPr>
              <w:tab/>
              <w:t>Վնասի փոխհատուցում</w:t>
            </w:r>
            <w:bookmarkEnd w:id="167"/>
          </w:p>
        </w:tc>
        <w:tc>
          <w:tcPr>
            <w:tcW w:w="3541" w:type="pct"/>
            <w:hideMark/>
          </w:tcPr>
          <w:p w14:paraId="254346BB" w14:textId="77777777" w:rsidR="0009585C" w:rsidRPr="00680894" w:rsidRDefault="0009585C" w:rsidP="00784395">
            <w:pPr>
              <w:pStyle w:val="Sub-ClauseText"/>
              <w:spacing w:before="0" w:after="200"/>
              <w:rPr>
                <w:rFonts w:ascii="GHEA Grapalat" w:hAnsi="GHEA Grapalat"/>
                <w:spacing w:val="0"/>
                <w:lang w:val="ru-RU"/>
              </w:rPr>
            </w:pPr>
            <w:r w:rsidRPr="00680894">
              <w:rPr>
                <w:rFonts w:ascii="GHEA Grapalat" w:hAnsi="GHEA Grapalat"/>
                <w:spacing w:val="0"/>
                <w:lang w:val="ru-RU"/>
              </w:rPr>
              <w:t xml:space="preserve">27.1 </w:t>
            </w:r>
            <w:r w:rsidRPr="00680894">
              <w:rPr>
                <w:rFonts w:ascii="GHEA Grapalat" w:hAnsi="GHEA Grapalat"/>
                <w:spacing w:val="0"/>
              </w:rPr>
              <w:t>Բացառությամբ</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 xml:space="preserve"> </w:t>
            </w:r>
            <w:r w:rsidRPr="00680894">
              <w:rPr>
                <w:rFonts w:ascii="GHEA Grapalat" w:hAnsi="GHEA Grapalat"/>
                <w:spacing w:val="0"/>
              </w:rPr>
              <w:t>կետ</w:t>
            </w:r>
            <w:r w:rsidRPr="00680894">
              <w:rPr>
                <w:rFonts w:ascii="GHEA Grapalat" w:hAnsi="GHEA Grapalat"/>
                <w:spacing w:val="0"/>
                <w:lang w:val="ru-RU"/>
              </w:rPr>
              <w:t xml:space="preserve"> 32-</w:t>
            </w:r>
            <w:r w:rsidRPr="00680894">
              <w:rPr>
                <w:rFonts w:ascii="GHEA Grapalat" w:hAnsi="GHEA Grapalat"/>
                <w:spacing w:val="0"/>
              </w:rPr>
              <w:t>ի</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Պայմանագրում</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ժամկետներում</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կարողանում</w:t>
            </w:r>
            <w:r w:rsidRPr="00680894">
              <w:rPr>
                <w:rFonts w:ascii="GHEA Grapalat" w:hAnsi="GHEA Grapalat"/>
                <w:spacing w:val="0"/>
                <w:lang w:val="ru-RU"/>
              </w:rPr>
              <w:t xml:space="preserve"> </w:t>
            </w:r>
            <w:r w:rsidRPr="00680894">
              <w:rPr>
                <w:rFonts w:ascii="GHEA Grapalat" w:hAnsi="GHEA Grapalat"/>
                <w:spacing w:val="0"/>
              </w:rPr>
              <w:t>առաքել</w:t>
            </w:r>
            <w:r w:rsidRPr="00680894">
              <w:rPr>
                <w:rFonts w:ascii="GHEA Grapalat" w:hAnsi="GHEA Grapalat"/>
                <w:spacing w:val="0"/>
                <w:lang w:val="ru-RU"/>
              </w:rPr>
              <w:t xml:space="preserve"> </w:t>
            </w:r>
            <w:r w:rsidRPr="00680894">
              <w:rPr>
                <w:rFonts w:ascii="GHEA Grapalat" w:hAnsi="GHEA Grapalat"/>
                <w:spacing w:val="0"/>
              </w:rPr>
              <w:t>Ապրանքներից</w:t>
            </w:r>
            <w:r w:rsidRPr="00680894">
              <w:rPr>
                <w:rFonts w:ascii="GHEA Grapalat" w:hAnsi="GHEA Grapalat"/>
                <w:spacing w:val="0"/>
                <w:lang w:val="ru-RU"/>
              </w:rPr>
              <w:t xml:space="preserve"> </w:t>
            </w:r>
            <w:r w:rsidRPr="00680894">
              <w:rPr>
                <w:rFonts w:ascii="GHEA Grapalat" w:hAnsi="GHEA Grapalat"/>
                <w:spacing w:val="0"/>
              </w:rPr>
              <w:t>որևէ</w:t>
            </w:r>
            <w:r w:rsidRPr="00680894">
              <w:rPr>
                <w:rFonts w:ascii="GHEA Grapalat" w:hAnsi="GHEA Grapalat"/>
                <w:spacing w:val="0"/>
                <w:lang w:val="ru-RU"/>
              </w:rPr>
              <w:t xml:space="preserve"> </w:t>
            </w:r>
            <w:r w:rsidRPr="00680894">
              <w:rPr>
                <w:rFonts w:ascii="GHEA Grapalat" w:hAnsi="GHEA Grapalat"/>
                <w:spacing w:val="0"/>
              </w:rPr>
              <w:t>մեկը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բոլորը</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Ծառայություններ</w:t>
            </w:r>
            <w:r w:rsidRPr="00680894">
              <w:rPr>
                <w:rFonts w:ascii="GHEA Grapalat" w:hAnsi="GHEA Grapalat"/>
                <w:spacing w:val="0"/>
                <w:lang w:val="ru-RU"/>
              </w:rPr>
              <w:t xml:space="preserve"> </w:t>
            </w:r>
            <w:r w:rsidRPr="00680894">
              <w:rPr>
                <w:rFonts w:ascii="GHEA Grapalat" w:hAnsi="GHEA Grapalat"/>
                <w:spacing w:val="0"/>
              </w:rPr>
              <w:t>մատուցել</w:t>
            </w:r>
            <w:r w:rsidRPr="00680894">
              <w:rPr>
                <w:rFonts w:ascii="GHEA Grapalat" w:hAnsi="GHEA Grapalat"/>
                <w:spacing w:val="0"/>
                <w:lang w:val="ru-RU"/>
              </w:rPr>
              <w:t xml:space="preserve">, </w:t>
            </w:r>
            <w:r w:rsidRPr="00680894">
              <w:rPr>
                <w:rFonts w:ascii="GHEA Grapalat" w:hAnsi="GHEA Grapalat"/>
                <w:spacing w:val="0"/>
              </w:rPr>
              <w:t>ապա</w:t>
            </w:r>
            <w:r w:rsidRPr="00680894">
              <w:rPr>
                <w:rFonts w:ascii="GHEA Grapalat" w:hAnsi="GHEA Grapalat"/>
                <w:spacing w:val="0"/>
                <w:lang w:val="ru-RU"/>
              </w:rPr>
              <w:t xml:space="preserve"> </w:t>
            </w:r>
            <w:r w:rsidRPr="00680894">
              <w:rPr>
                <w:rFonts w:ascii="GHEA Grapalat" w:hAnsi="GHEA Grapalat"/>
                <w:spacing w:val="0"/>
              </w:rPr>
              <w:t>Գնորդն</w:t>
            </w:r>
            <w:r w:rsidRPr="00680894">
              <w:rPr>
                <w:rFonts w:ascii="GHEA Grapalat" w:hAnsi="GHEA Grapalat"/>
                <w:spacing w:val="0"/>
                <w:lang w:val="ru-RU"/>
              </w:rPr>
              <w:t xml:space="preserve">, </w:t>
            </w:r>
            <w:r w:rsidRPr="00680894">
              <w:rPr>
                <w:rFonts w:ascii="GHEA Grapalat" w:hAnsi="GHEA Grapalat"/>
                <w:spacing w:val="0"/>
              </w:rPr>
              <w:t>առանց</w:t>
            </w:r>
            <w:r w:rsidRPr="00680894">
              <w:rPr>
                <w:rFonts w:ascii="GHEA Grapalat" w:hAnsi="GHEA Grapalat"/>
                <w:spacing w:val="0"/>
                <w:lang w:val="ru-RU"/>
              </w:rPr>
              <w:t xml:space="preserve"> </w:t>
            </w:r>
            <w:r w:rsidRPr="00680894">
              <w:rPr>
                <w:rFonts w:ascii="GHEA Grapalat" w:hAnsi="GHEA Grapalat"/>
                <w:spacing w:val="0"/>
              </w:rPr>
              <w:t>Պայմանագրով</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իր</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միջոցներին</w:t>
            </w:r>
            <w:r w:rsidRPr="00680894">
              <w:rPr>
                <w:rFonts w:ascii="GHEA Grapalat" w:hAnsi="GHEA Grapalat"/>
                <w:spacing w:val="0"/>
                <w:lang w:val="ru-RU"/>
              </w:rPr>
              <w:t xml:space="preserve"> </w:t>
            </w:r>
            <w:r w:rsidRPr="00680894">
              <w:rPr>
                <w:rFonts w:ascii="GHEA Grapalat" w:hAnsi="GHEA Grapalat"/>
                <w:spacing w:val="0"/>
              </w:rPr>
              <w:t>վնաս</w:t>
            </w:r>
            <w:r w:rsidRPr="00680894">
              <w:rPr>
                <w:rFonts w:ascii="GHEA Grapalat" w:hAnsi="GHEA Grapalat"/>
                <w:spacing w:val="0"/>
                <w:lang w:val="ru-RU"/>
              </w:rPr>
              <w:t xml:space="preserve"> </w:t>
            </w:r>
            <w:r w:rsidRPr="00680894">
              <w:rPr>
                <w:rFonts w:ascii="GHEA Grapalat" w:hAnsi="GHEA Grapalat"/>
                <w:spacing w:val="0"/>
              </w:rPr>
              <w:t>հասցնելու</w:t>
            </w:r>
            <w:r w:rsidRPr="00680894">
              <w:rPr>
                <w:rFonts w:ascii="GHEA Grapalat" w:hAnsi="GHEA Grapalat"/>
                <w:spacing w:val="0"/>
                <w:lang w:val="ru-RU"/>
              </w:rPr>
              <w:t xml:space="preserve">, </w:t>
            </w:r>
            <w:r w:rsidRPr="00680894">
              <w:rPr>
                <w:rFonts w:ascii="GHEA Grapalat" w:hAnsi="GHEA Grapalat"/>
                <w:spacing w:val="0"/>
              </w:rPr>
              <w:t>Պայմանագրային</w:t>
            </w:r>
            <w:r w:rsidRPr="00680894">
              <w:rPr>
                <w:rFonts w:ascii="GHEA Grapalat" w:hAnsi="GHEA Grapalat"/>
                <w:spacing w:val="0"/>
                <w:lang w:val="ru-RU"/>
              </w:rPr>
              <w:t xml:space="preserve"> </w:t>
            </w:r>
            <w:r w:rsidRPr="00680894">
              <w:rPr>
                <w:rFonts w:ascii="GHEA Grapalat" w:hAnsi="GHEA Grapalat"/>
                <w:spacing w:val="0"/>
              </w:rPr>
              <w:t>Գնից</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նվազեցնել</w:t>
            </w:r>
            <w:r w:rsidRPr="00680894">
              <w:rPr>
                <w:rFonts w:ascii="GHEA Grapalat" w:hAnsi="GHEA Grapalat"/>
                <w:spacing w:val="0"/>
                <w:lang w:val="ru-RU"/>
              </w:rPr>
              <w:t xml:space="preserve">  </w:t>
            </w:r>
            <w:r w:rsidRPr="00680894">
              <w:rPr>
                <w:rFonts w:ascii="GHEA Grapalat" w:hAnsi="GHEA Grapalat"/>
                <w:spacing w:val="0"/>
              </w:rPr>
              <w:t>վնասի</w:t>
            </w:r>
            <w:r w:rsidRPr="00680894">
              <w:rPr>
                <w:rFonts w:ascii="GHEA Grapalat" w:hAnsi="GHEA Grapalat"/>
                <w:spacing w:val="0"/>
                <w:lang w:val="ru-RU"/>
              </w:rPr>
              <w:t xml:space="preserve"> </w:t>
            </w:r>
            <w:r w:rsidRPr="00680894">
              <w:rPr>
                <w:rFonts w:ascii="GHEA Grapalat" w:hAnsi="GHEA Grapalat"/>
                <w:spacing w:val="0"/>
              </w:rPr>
              <w:t>փոխհատուցումը</w:t>
            </w:r>
            <w:r w:rsidRPr="00680894">
              <w:rPr>
                <w:rFonts w:ascii="GHEA Grapalat" w:hAnsi="GHEA Grapalat"/>
                <w:spacing w:val="0"/>
                <w:lang w:val="ru-RU"/>
              </w:rPr>
              <w:t xml:space="preserve">, </w:t>
            </w:r>
            <w:r w:rsidRPr="00680894">
              <w:rPr>
                <w:rFonts w:ascii="GHEA Grapalat" w:hAnsi="GHEA Grapalat"/>
                <w:spacing w:val="0"/>
              </w:rPr>
              <w:t>որի</w:t>
            </w:r>
            <w:r w:rsidRPr="00680894">
              <w:rPr>
                <w:rFonts w:ascii="GHEA Grapalat" w:hAnsi="GHEA Grapalat"/>
                <w:spacing w:val="0"/>
                <w:lang w:val="ru-RU"/>
              </w:rPr>
              <w:t xml:space="preserve"> </w:t>
            </w:r>
            <w:r w:rsidRPr="00680894">
              <w:rPr>
                <w:rFonts w:ascii="GHEA Grapalat" w:hAnsi="GHEA Grapalat"/>
                <w:spacing w:val="0"/>
              </w:rPr>
              <w:t>գումարը</w:t>
            </w:r>
            <w:r w:rsidRPr="00680894">
              <w:rPr>
                <w:rFonts w:ascii="GHEA Grapalat" w:hAnsi="GHEA Grapalat"/>
                <w:spacing w:val="0"/>
                <w:lang w:val="ru-RU"/>
              </w:rPr>
              <w:t xml:space="preserve"> </w:t>
            </w:r>
            <w:r w:rsidRPr="00680894">
              <w:rPr>
                <w:rFonts w:ascii="GHEA Grapalat" w:hAnsi="GHEA Grapalat"/>
                <w:spacing w:val="0"/>
              </w:rPr>
              <w:t>հավասար</w:t>
            </w:r>
            <w:r w:rsidRPr="00680894">
              <w:rPr>
                <w:rFonts w:ascii="GHEA Grapalat" w:hAnsi="GHEA Grapalat"/>
                <w:spacing w:val="0"/>
                <w:lang w:val="ru-RU"/>
              </w:rPr>
              <w:t xml:space="preserve"> </w:t>
            </w:r>
            <w:r w:rsidRPr="00680894">
              <w:rPr>
                <w:rFonts w:ascii="GHEA Grapalat" w:hAnsi="GHEA Grapalat"/>
                <w:spacing w:val="0"/>
              </w:rPr>
              <w:t>կլինի</w:t>
            </w:r>
            <w:r w:rsidRPr="00680894">
              <w:rPr>
                <w:rFonts w:ascii="GHEA Grapalat" w:hAnsi="GHEA Grapalat"/>
                <w:spacing w:val="0"/>
                <w:lang w:val="ru-RU"/>
              </w:rPr>
              <w:t xml:space="preserve"> </w:t>
            </w:r>
            <w:r w:rsidRPr="00680894">
              <w:rPr>
                <w:rFonts w:ascii="GHEA Grapalat" w:hAnsi="GHEA Grapalat"/>
                <w:spacing w:val="0"/>
              </w:rPr>
              <w:t>ուշացված</w:t>
            </w:r>
            <w:r w:rsidRPr="00680894">
              <w:rPr>
                <w:rFonts w:ascii="GHEA Grapalat" w:hAnsi="GHEA Grapalat"/>
                <w:spacing w:val="0"/>
                <w:lang w:val="ru-RU"/>
              </w:rPr>
              <w:t xml:space="preserve"> </w:t>
            </w:r>
            <w:r w:rsidRPr="00680894">
              <w:rPr>
                <w:rFonts w:ascii="GHEA Grapalat" w:hAnsi="GHEA Grapalat"/>
                <w:spacing w:val="0"/>
              </w:rPr>
              <w:t>Ապրանքների</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չկատարված</w:t>
            </w:r>
            <w:r w:rsidRPr="00680894">
              <w:rPr>
                <w:rFonts w:ascii="GHEA Grapalat" w:hAnsi="GHEA Grapalat"/>
                <w:spacing w:val="0"/>
                <w:lang w:val="ru-RU"/>
              </w:rPr>
              <w:t xml:space="preserve"> </w:t>
            </w:r>
            <w:r w:rsidRPr="00680894">
              <w:rPr>
                <w:rFonts w:ascii="GHEA Grapalat" w:hAnsi="GHEA Grapalat"/>
                <w:spacing w:val="0"/>
              </w:rPr>
              <w:t>Ծառայությունների</w:t>
            </w:r>
            <w:r w:rsidRPr="00680894">
              <w:rPr>
                <w:rFonts w:ascii="GHEA Grapalat" w:hAnsi="GHEA Grapalat"/>
                <w:spacing w:val="0"/>
                <w:lang w:val="ru-RU"/>
              </w:rPr>
              <w:t xml:space="preserve"> </w:t>
            </w:r>
            <w:r w:rsidRPr="00680894">
              <w:rPr>
                <w:rFonts w:ascii="GHEA Grapalat" w:hAnsi="GHEA Grapalat"/>
                <w:spacing w:val="0"/>
              </w:rPr>
              <w:t>հանձնված</w:t>
            </w:r>
            <w:r w:rsidRPr="00680894">
              <w:rPr>
                <w:rFonts w:ascii="GHEA Grapalat" w:hAnsi="GHEA Grapalat"/>
                <w:spacing w:val="0"/>
                <w:lang w:val="ru-RU"/>
              </w:rPr>
              <w:t xml:space="preserve"> </w:t>
            </w:r>
            <w:r w:rsidRPr="00680894">
              <w:rPr>
                <w:rFonts w:ascii="GHEA Grapalat" w:hAnsi="GHEA Grapalat"/>
                <w:spacing w:val="0"/>
              </w:rPr>
              <w:t>գնի</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տոկոսին</w:t>
            </w:r>
            <w:r w:rsidRPr="00680894">
              <w:rPr>
                <w:rFonts w:ascii="GHEA Grapalat" w:hAnsi="GHEA Grapalat"/>
                <w:spacing w:val="0"/>
                <w:lang w:val="ru-RU"/>
              </w:rPr>
              <w:t xml:space="preserve"> </w:t>
            </w:r>
            <w:r w:rsidRPr="00680894">
              <w:rPr>
                <w:rFonts w:ascii="GHEA Grapalat" w:hAnsi="GHEA Grapalat"/>
                <w:spacing w:val="0"/>
              </w:rPr>
              <w:t>ընդհուպ</w:t>
            </w:r>
            <w:r w:rsidRPr="00680894">
              <w:rPr>
                <w:rFonts w:ascii="GHEA Grapalat" w:hAnsi="GHEA Grapalat"/>
                <w:spacing w:val="0"/>
                <w:lang w:val="ru-RU"/>
              </w:rPr>
              <w:t xml:space="preserve"> </w:t>
            </w:r>
            <w:r w:rsidRPr="00680894">
              <w:rPr>
                <w:rFonts w:ascii="GHEA Grapalat" w:hAnsi="GHEA Grapalat"/>
                <w:spacing w:val="0"/>
              </w:rPr>
              <w:t>մինչև</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նշված</w:t>
            </w:r>
            <w:r w:rsidRPr="00680894">
              <w:rPr>
                <w:rFonts w:ascii="GHEA Grapalat" w:hAnsi="GHEA Grapalat"/>
                <w:spacing w:val="0"/>
                <w:lang w:val="ru-RU"/>
              </w:rPr>
              <w:t xml:space="preserve"> </w:t>
            </w:r>
            <w:r w:rsidRPr="00680894">
              <w:rPr>
                <w:rFonts w:ascii="GHEA Grapalat" w:hAnsi="GHEA Grapalat"/>
                <w:spacing w:val="0"/>
              </w:rPr>
              <w:t>պահումների</w:t>
            </w:r>
            <w:r w:rsidRPr="00680894">
              <w:rPr>
                <w:rFonts w:ascii="GHEA Grapalat" w:hAnsi="GHEA Grapalat"/>
                <w:spacing w:val="0"/>
                <w:lang w:val="ru-RU"/>
              </w:rPr>
              <w:t xml:space="preserve"> </w:t>
            </w:r>
            <w:r w:rsidRPr="00680894">
              <w:rPr>
                <w:rFonts w:ascii="GHEA Grapalat" w:hAnsi="GHEA Grapalat"/>
                <w:spacing w:val="0"/>
              </w:rPr>
              <w:t>առավելագույն</w:t>
            </w:r>
            <w:r w:rsidRPr="00680894">
              <w:rPr>
                <w:rFonts w:ascii="GHEA Grapalat" w:hAnsi="GHEA Grapalat"/>
                <w:spacing w:val="0"/>
                <w:lang w:val="ru-RU"/>
              </w:rPr>
              <w:t xml:space="preserve"> </w:t>
            </w:r>
            <w:r w:rsidRPr="00680894">
              <w:rPr>
                <w:rFonts w:ascii="GHEA Grapalat" w:hAnsi="GHEA Grapalat"/>
                <w:spacing w:val="0"/>
              </w:rPr>
              <w:t>տոկոսը</w:t>
            </w:r>
            <w:r w:rsidRPr="00680894">
              <w:rPr>
                <w:rFonts w:ascii="GHEA Grapalat" w:hAnsi="GHEA Grapalat"/>
                <w:spacing w:val="0"/>
                <w:lang w:val="ru-RU"/>
              </w:rPr>
              <w:t xml:space="preserve">: </w:t>
            </w:r>
            <w:r w:rsidRPr="00680894">
              <w:rPr>
                <w:rFonts w:ascii="GHEA Grapalat" w:hAnsi="GHEA Grapalat"/>
                <w:spacing w:val="0"/>
              </w:rPr>
              <w:t>Առավելագույնին</w:t>
            </w:r>
            <w:r w:rsidRPr="00680894">
              <w:rPr>
                <w:rFonts w:ascii="GHEA Grapalat" w:hAnsi="GHEA Grapalat"/>
                <w:spacing w:val="0"/>
                <w:lang w:val="ru-RU"/>
              </w:rPr>
              <w:t xml:space="preserve"> </w:t>
            </w:r>
            <w:r w:rsidRPr="00680894">
              <w:rPr>
                <w:rFonts w:ascii="GHEA Grapalat" w:hAnsi="GHEA Grapalat"/>
                <w:spacing w:val="0"/>
              </w:rPr>
              <w:t>հասնելու</w:t>
            </w:r>
            <w:r w:rsidRPr="00680894">
              <w:rPr>
                <w:rFonts w:ascii="GHEA Grapalat" w:hAnsi="GHEA Grapalat"/>
                <w:spacing w:val="0"/>
                <w:lang w:val="ru-RU"/>
              </w:rPr>
              <w:t xml:space="preserve"> </w:t>
            </w:r>
            <w:r w:rsidRPr="00680894">
              <w:rPr>
                <w:rFonts w:ascii="GHEA Grapalat" w:hAnsi="GHEA Grapalat"/>
                <w:spacing w:val="0"/>
              </w:rPr>
              <w:t>պահից</w:t>
            </w:r>
            <w:r w:rsidRPr="00680894">
              <w:rPr>
                <w:rFonts w:ascii="GHEA Grapalat" w:hAnsi="GHEA Grapalat"/>
                <w:spacing w:val="0"/>
                <w:lang w:val="ru-RU"/>
              </w:rPr>
              <w:t xml:space="preserve"> </w:t>
            </w:r>
            <w:r w:rsidRPr="00680894">
              <w:rPr>
                <w:rFonts w:ascii="GHEA Grapalat" w:hAnsi="GHEA Grapalat"/>
                <w:spacing w:val="0"/>
              </w:rPr>
              <w:t>սկսած</w:t>
            </w:r>
            <w:r w:rsidRPr="00680894">
              <w:rPr>
                <w:rFonts w:ascii="GHEA Grapalat" w:hAnsi="GHEA Grapalat"/>
                <w:spacing w:val="0"/>
                <w:lang w:val="ru-RU"/>
              </w:rPr>
              <w:t xml:space="preserve">,  </w:t>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քննարկել</w:t>
            </w:r>
            <w:r w:rsidRPr="00680894">
              <w:rPr>
                <w:rFonts w:ascii="GHEA Grapalat" w:hAnsi="GHEA Grapalat"/>
                <w:spacing w:val="0"/>
                <w:lang w:val="ru-RU"/>
              </w:rPr>
              <w:t xml:space="preserve"> </w:t>
            </w:r>
            <w:r w:rsidRPr="00680894">
              <w:rPr>
                <w:rFonts w:ascii="GHEA Grapalat" w:hAnsi="GHEA Grapalat"/>
                <w:spacing w:val="0"/>
              </w:rPr>
              <w:t>սույն</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լուծման</w:t>
            </w:r>
            <w:r w:rsidRPr="00680894">
              <w:rPr>
                <w:rFonts w:ascii="GHEA Grapalat" w:hAnsi="GHEA Grapalat"/>
                <w:spacing w:val="0"/>
                <w:lang w:val="ru-RU"/>
              </w:rPr>
              <w:t xml:space="preserve"> </w:t>
            </w:r>
            <w:r w:rsidRPr="00680894">
              <w:rPr>
                <w:rFonts w:ascii="GHEA Grapalat" w:hAnsi="GHEA Grapalat"/>
                <w:spacing w:val="0"/>
              </w:rPr>
              <w:t>հարցը</w:t>
            </w:r>
            <w:r w:rsidRPr="00680894">
              <w:rPr>
                <w:rFonts w:ascii="GHEA Grapalat" w:hAnsi="GHEA Grapalat"/>
                <w:spacing w:val="0"/>
                <w:lang w:val="ru-RU"/>
              </w:rPr>
              <w:t xml:space="preserve"> </w:t>
            </w:r>
            <w:r w:rsidRPr="00680894">
              <w:rPr>
                <w:rFonts w:ascii="GHEA Grapalat" w:hAnsi="GHEA Grapalat"/>
                <w:spacing w:val="0"/>
              </w:rPr>
              <w:t>համաձայն</w:t>
            </w:r>
            <w:r w:rsidRPr="00680894">
              <w:rPr>
                <w:rFonts w:ascii="GHEA Grapalat" w:hAnsi="GHEA Grapalat"/>
                <w:spacing w:val="0"/>
                <w:lang w:val="ru-RU"/>
              </w:rPr>
              <w:t xml:space="preserve"> </w:t>
            </w:r>
            <w:r w:rsidRPr="00680894">
              <w:rPr>
                <w:rFonts w:ascii="GHEA Grapalat" w:hAnsi="GHEA Grapalat"/>
                <w:spacing w:val="0"/>
              </w:rPr>
              <w:t>ՊԸՊ</w:t>
            </w:r>
            <w:r w:rsidRPr="00680894">
              <w:rPr>
                <w:rFonts w:ascii="GHEA Grapalat" w:hAnsi="GHEA Grapalat"/>
                <w:spacing w:val="0"/>
                <w:lang w:val="ru-RU"/>
              </w:rPr>
              <w:t xml:space="preserve"> 35 </w:t>
            </w:r>
            <w:r w:rsidRPr="00680894">
              <w:rPr>
                <w:rFonts w:ascii="GHEA Grapalat" w:hAnsi="GHEA Grapalat"/>
                <w:spacing w:val="0"/>
              </w:rPr>
              <w:t>կետի</w:t>
            </w:r>
            <w:r w:rsidRPr="00680894">
              <w:rPr>
                <w:rFonts w:ascii="GHEA Grapalat" w:hAnsi="GHEA Grapalat"/>
                <w:spacing w:val="0"/>
                <w:lang w:val="ru-RU"/>
              </w:rPr>
              <w:t>:</w:t>
            </w:r>
          </w:p>
        </w:tc>
      </w:tr>
      <w:tr w:rsidR="0009585C" w:rsidRPr="009E0C91" w14:paraId="4C062E0D" w14:textId="77777777" w:rsidTr="007A7704">
        <w:tc>
          <w:tcPr>
            <w:tcW w:w="1449" w:type="pct"/>
            <w:hideMark/>
          </w:tcPr>
          <w:p w14:paraId="2F10C873" w14:textId="77777777" w:rsidR="0009585C" w:rsidRPr="00680894" w:rsidRDefault="0009585C" w:rsidP="00784395">
            <w:pPr>
              <w:pStyle w:val="Sec8Clauses"/>
              <w:ind w:left="0" w:firstLine="0"/>
              <w:rPr>
                <w:lang w:val="ru-RU"/>
              </w:rPr>
            </w:pPr>
            <w:bookmarkStart w:id="168" w:name="_Toc145936658"/>
            <w:r w:rsidRPr="00680894">
              <w:rPr>
                <w:szCs w:val="24"/>
              </w:rPr>
              <w:t>28.</w:t>
            </w:r>
            <w:r w:rsidRPr="00680894">
              <w:rPr>
                <w:szCs w:val="24"/>
              </w:rPr>
              <w:tab/>
              <w:t>Երաշխիքներ</w:t>
            </w:r>
            <w:bookmarkEnd w:id="168"/>
          </w:p>
        </w:tc>
        <w:tc>
          <w:tcPr>
            <w:tcW w:w="3541" w:type="pct"/>
            <w:hideMark/>
          </w:tcPr>
          <w:p w14:paraId="31E6B66D" w14:textId="77777777" w:rsidR="0009585C" w:rsidRPr="00680894" w:rsidRDefault="0009585C" w:rsidP="00E13F73">
            <w:pPr>
              <w:pStyle w:val="Sub-ClauseText"/>
              <w:numPr>
                <w:ilvl w:val="0"/>
                <w:numId w:val="83"/>
              </w:numPr>
              <w:spacing w:before="0" w:after="200"/>
              <w:ind w:left="0" w:firstLine="0"/>
              <w:rPr>
                <w:rFonts w:ascii="GHEA Grapalat" w:hAnsi="GHEA Grapalat"/>
                <w:spacing w:val="0"/>
                <w:lang w:val="ru-RU"/>
              </w:rPr>
            </w:pP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երաշխավորում</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որ</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շրջանակներում</w:t>
            </w:r>
            <w:r w:rsidRPr="00680894">
              <w:rPr>
                <w:rFonts w:ascii="GHEA Grapalat" w:hAnsi="GHEA Grapalat"/>
                <w:spacing w:val="0"/>
                <w:lang w:val="ru-RU"/>
              </w:rPr>
              <w:t xml:space="preserve"> </w:t>
            </w:r>
            <w:r w:rsidRPr="00680894">
              <w:rPr>
                <w:rFonts w:ascii="GHEA Grapalat" w:hAnsi="GHEA Grapalat"/>
                <w:spacing w:val="0"/>
              </w:rPr>
              <w:t>մատակարարվող</w:t>
            </w:r>
            <w:r w:rsidRPr="00680894">
              <w:rPr>
                <w:rFonts w:ascii="GHEA Grapalat" w:hAnsi="GHEA Grapalat"/>
                <w:spacing w:val="0"/>
                <w:lang w:val="ru-RU"/>
              </w:rPr>
              <w:t xml:space="preserve"> </w:t>
            </w:r>
            <w:r w:rsidRPr="00680894">
              <w:rPr>
                <w:rFonts w:ascii="GHEA Grapalat" w:hAnsi="GHEA Grapalat"/>
                <w:spacing w:val="0"/>
              </w:rPr>
              <w:t>Ապրանքները</w:t>
            </w:r>
            <w:r w:rsidRPr="00680894">
              <w:rPr>
                <w:rFonts w:ascii="GHEA Grapalat" w:hAnsi="GHEA Grapalat"/>
                <w:spacing w:val="0"/>
                <w:lang w:val="ru-RU"/>
              </w:rPr>
              <w:t xml:space="preserve"> </w:t>
            </w:r>
            <w:r w:rsidRPr="00680894">
              <w:rPr>
                <w:rFonts w:ascii="GHEA Grapalat" w:hAnsi="GHEA Grapalat"/>
                <w:spacing w:val="0"/>
              </w:rPr>
              <w:t>նոր</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օգտագործված</w:t>
            </w:r>
            <w:r w:rsidRPr="00680894">
              <w:rPr>
                <w:rFonts w:ascii="GHEA Grapalat" w:hAnsi="GHEA Grapalat"/>
                <w:spacing w:val="0"/>
                <w:lang w:val="ru-RU"/>
              </w:rPr>
              <w:t xml:space="preserve"> </w:t>
            </w:r>
            <w:r w:rsidRPr="00680894">
              <w:rPr>
                <w:rFonts w:ascii="GHEA Grapalat" w:hAnsi="GHEA Grapalat"/>
                <w:spacing w:val="0"/>
              </w:rPr>
              <w:t>չեն</w:t>
            </w:r>
            <w:r w:rsidRPr="00680894">
              <w:rPr>
                <w:rFonts w:ascii="GHEA Grapalat" w:hAnsi="GHEA Grapalat"/>
                <w:spacing w:val="0"/>
                <w:lang w:val="ru-RU"/>
              </w:rPr>
              <w:t xml:space="preserve">, </w:t>
            </w:r>
            <w:r w:rsidRPr="00680894">
              <w:rPr>
                <w:rFonts w:ascii="GHEA Grapalat" w:hAnsi="GHEA Grapalat"/>
                <w:spacing w:val="0"/>
              </w:rPr>
              <w:t>պատկանում</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ամենավերջին</w:t>
            </w:r>
            <w:r w:rsidRPr="00680894">
              <w:rPr>
                <w:rFonts w:ascii="GHEA Grapalat" w:hAnsi="GHEA Grapalat"/>
                <w:spacing w:val="0"/>
                <w:lang w:val="ru-RU"/>
              </w:rPr>
              <w:t xml:space="preserve"> </w:t>
            </w:r>
            <w:r w:rsidRPr="00680894">
              <w:rPr>
                <w:rFonts w:ascii="GHEA Grapalat" w:hAnsi="GHEA Grapalat"/>
                <w:spacing w:val="0"/>
              </w:rPr>
              <w:t>կամ</w:t>
            </w:r>
            <w:r w:rsidRPr="00680894">
              <w:rPr>
                <w:rFonts w:ascii="GHEA Grapalat" w:hAnsi="GHEA Grapalat"/>
                <w:spacing w:val="0"/>
                <w:lang w:val="ru-RU"/>
              </w:rPr>
              <w:t xml:space="preserve"> </w:t>
            </w:r>
            <w:r w:rsidRPr="00680894">
              <w:rPr>
                <w:rFonts w:ascii="GHEA Grapalat" w:hAnsi="GHEA Grapalat"/>
                <w:spacing w:val="0"/>
              </w:rPr>
              <w:t>ներկայումս</w:t>
            </w:r>
            <w:r w:rsidRPr="00680894">
              <w:rPr>
                <w:rFonts w:ascii="GHEA Grapalat" w:hAnsi="GHEA Grapalat"/>
                <w:spacing w:val="0"/>
                <w:lang w:val="ru-RU"/>
              </w:rPr>
              <w:t xml:space="preserve"> </w:t>
            </w:r>
            <w:r w:rsidRPr="00680894">
              <w:rPr>
                <w:rFonts w:ascii="GHEA Grapalat" w:hAnsi="GHEA Grapalat"/>
                <w:spacing w:val="0"/>
              </w:rPr>
              <w:t>օգտագործվող</w:t>
            </w:r>
            <w:r w:rsidRPr="00680894">
              <w:rPr>
                <w:rFonts w:ascii="GHEA Grapalat" w:hAnsi="GHEA Grapalat"/>
                <w:spacing w:val="0"/>
                <w:lang w:val="ru-RU"/>
              </w:rPr>
              <w:t xml:space="preserve"> </w:t>
            </w:r>
            <w:r w:rsidRPr="00680894">
              <w:rPr>
                <w:rFonts w:ascii="GHEA Grapalat" w:hAnsi="GHEA Grapalat"/>
                <w:spacing w:val="0"/>
              </w:rPr>
              <w:t>մակնիշներին</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ներգրավում</w:t>
            </w:r>
            <w:r w:rsidRPr="00680894">
              <w:rPr>
                <w:rFonts w:ascii="GHEA Grapalat" w:hAnsi="GHEA Grapalat"/>
                <w:spacing w:val="0"/>
                <w:lang w:val="ru-RU"/>
              </w:rPr>
              <w:t xml:space="preserve"> </w:t>
            </w:r>
            <w:r w:rsidRPr="00680894">
              <w:rPr>
                <w:rFonts w:ascii="GHEA Grapalat" w:hAnsi="GHEA Grapalat"/>
                <w:spacing w:val="0"/>
              </w:rPr>
              <w:t>են</w:t>
            </w:r>
            <w:r w:rsidRPr="00680894">
              <w:rPr>
                <w:rFonts w:ascii="GHEA Grapalat" w:hAnsi="GHEA Grapalat"/>
                <w:spacing w:val="0"/>
                <w:lang w:val="ru-RU"/>
              </w:rPr>
              <w:t xml:space="preserve"> </w:t>
            </w:r>
            <w:r w:rsidRPr="00680894">
              <w:rPr>
                <w:rFonts w:ascii="GHEA Grapalat" w:hAnsi="GHEA Grapalat"/>
                <w:spacing w:val="0"/>
              </w:rPr>
              <w:t>նախագծերի</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նյութերի</w:t>
            </w:r>
            <w:r w:rsidRPr="00680894">
              <w:rPr>
                <w:rFonts w:ascii="GHEA Grapalat" w:hAnsi="GHEA Grapalat"/>
                <w:spacing w:val="0"/>
                <w:lang w:val="ru-RU"/>
              </w:rPr>
              <w:t xml:space="preserve"> </w:t>
            </w:r>
            <w:r w:rsidRPr="00680894">
              <w:rPr>
                <w:rFonts w:ascii="GHEA Grapalat" w:hAnsi="GHEA Grapalat"/>
                <w:spacing w:val="0"/>
              </w:rPr>
              <w:t>վերջին</w:t>
            </w:r>
            <w:r w:rsidRPr="00680894">
              <w:rPr>
                <w:rFonts w:ascii="GHEA Grapalat" w:hAnsi="GHEA Grapalat"/>
                <w:spacing w:val="0"/>
                <w:lang w:val="ru-RU"/>
              </w:rPr>
              <w:t xml:space="preserve"> </w:t>
            </w:r>
            <w:r w:rsidRPr="00680894">
              <w:rPr>
                <w:rFonts w:ascii="GHEA Grapalat" w:hAnsi="GHEA Grapalat"/>
                <w:spacing w:val="0"/>
              </w:rPr>
              <w:t>բոլոր</w:t>
            </w:r>
            <w:r w:rsidRPr="00680894">
              <w:rPr>
                <w:rFonts w:ascii="GHEA Grapalat" w:hAnsi="GHEA Grapalat"/>
                <w:spacing w:val="0"/>
                <w:lang w:val="ru-RU"/>
              </w:rPr>
              <w:t xml:space="preserve"> </w:t>
            </w:r>
            <w:r w:rsidRPr="00680894">
              <w:rPr>
                <w:rFonts w:ascii="GHEA Grapalat" w:hAnsi="GHEA Grapalat"/>
                <w:spacing w:val="0"/>
              </w:rPr>
              <w:t>կատարելագործումները</w:t>
            </w:r>
            <w:r w:rsidRPr="00680894">
              <w:rPr>
                <w:rFonts w:ascii="GHEA Grapalat" w:hAnsi="GHEA Grapalat"/>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պայմանագիրը</w:t>
            </w:r>
            <w:r w:rsidRPr="00680894">
              <w:rPr>
                <w:rFonts w:ascii="GHEA Grapalat" w:hAnsi="GHEA Grapalat"/>
                <w:spacing w:val="0"/>
                <w:lang w:val="ru-RU"/>
              </w:rPr>
              <w:t xml:space="preserve"> </w:t>
            </w:r>
            <w:r w:rsidRPr="00680894">
              <w:rPr>
                <w:rFonts w:ascii="GHEA Grapalat" w:hAnsi="GHEA Grapalat"/>
                <w:spacing w:val="0"/>
              </w:rPr>
              <w:t>այլ</w:t>
            </w:r>
            <w:r w:rsidRPr="00680894">
              <w:rPr>
                <w:rFonts w:ascii="GHEA Grapalat" w:hAnsi="GHEA Grapalat"/>
                <w:spacing w:val="0"/>
                <w:lang w:val="ru-RU"/>
              </w:rPr>
              <w:t xml:space="preserve"> </w:t>
            </w:r>
            <w:r w:rsidRPr="00680894">
              <w:rPr>
                <w:rFonts w:ascii="GHEA Grapalat" w:hAnsi="GHEA Grapalat"/>
                <w:spacing w:val="0"/>
              </w:rPr>
              <w:t>կերպ</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սահմանում</w:t>
            </w:r>
            <w:r w:rsidRPr="00680894">
              <w:rPr>
                <w:rFonts w:ascii="GHEA Grapalat" w:hAnsi="GHEA Grapalat"/>
                <w:spacing w:val="0"/>
                <w:lang w:val="ru-RU"/>
              </w:rPr>
              <w:t>:</w:t>
            </w:r>
          </w:p>
          <w:p w14:paraId="7AF1347B" w14:textId="77777777"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Ըստ</w:t>
            </w:r>
            <w:r w:rsidRPr="00680894">
              <w:rPr>
                <w:rFonts w:ascii="GHEA Grapalat" w:hAnsi="GHEA Grapalat"/>
                <w:lang w:val="ru-RU"/>
              </w:rPr>
              <w:t xml:space="preserve"> </w:t>
            </w:r>
            <w:r w:rsidRPr="00680894">
              <w:rPr>
                <w:rFonts w:ascii="GHEA Grapalat" w:hAnsi="GHEA Grapalat"/>
              </w:rPr>
              <w:t>ՊԸՊ</w:t>
            </w:r>
            <w:r w:rsidRPr="00680894">
              <w:rPr>
                <w:rFonts w:ascii="GHEA Grapalat" w:hAnsi="GHEA Grapalat"/>
                <w:lang w:val="ru-RU"/>
              </w:rPr>
              <w:t xml:space="preserve"> 21.1 (</w:t>
            </w:r>
            <w:r w:rsidRPr="00680894">
              <w:rPr>
                <w:rFonts w:ascii="GHEA Grapalat" w:hAnsi="GHEA Grapalat"/>
              </w:rPr>
              <w:t>բ</w:t>
            </w:r>
            <w:r w:rsidRPr="00680894">
              <w:rPr>
                <w:rFonts w:ascii="GHEA Grapalat" w:hAnsi="GHEA Grapalat"/>
                <w:lang w:val="ru-RU"/>
              </w:rPr>
              <w:t xml:space="preserve">) </w:t>
            </w:r>
            <w:r w:rsidRPr="00680894">
              <w:rPr>
                <w:rFonts w:ascii="GHEA Grapalat" w:hAnsi="GHEA Grapalat"/>
              </w:rPr>
              <w:t>ենթակետի</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երաշխավորում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որ</w:t>
            </w:r>
            <w:r w:rsidRPr="00680894">
              <w:rPr>
                <w:rFonts w:ascii="GHEA Grapalat" w:hAnsi="GHEA Grapalat"/>
                <w:lang w:val="ru-RU"/>
              </w:rPr>
              <w:t xml:space="preserve"> </w:t>
            </w:r>
            <w:r w:rsidRPr="00680894">
              <w:rPr>
                <w:rFonts w:ascii="GHEA Grapalat" w:hAnsi="GHEA Grapalat"/>
              </w:rPr>
              <w:t>սույն</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շրջանակներում</w:t>
            </w:r>
            <w:r w:rsidRPr="00680894">
              <w:rPr>
                <w:rFonts w:ascii="GHEA Grapalat" w:hAnsi="GHEA Grapalat"/>
                <w:lang w:val="ru-RU"/>
              </w:rPr>
              <w:t xml:space="preserve"> </w:t>
            </w:r>
            <w:r w:rsidRPr="00680894">
              <w:rPr>
                <w:rFonts w:ascii="GHEA Grapalat" w:hAnsi="GHEA Grapalat"/>
              </w:rPr>
              <w:t>մատակարարվող</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չպետք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ունենան</w:t>
            </w:r>
            <w:r w:rsidRPr="00680894">
              <w:rPr>
                <w:rFonts w:ascii="GHEA Grapalat" w:hAnsi="GHEA Grapalat"/>
                <w:lang w:val="ru-RU"/>
              </w:rPr>
              <w:t xml:space="preserve"> </w:t>
            </w:r>
            <w:r w:rsidRPr="00680894">
              <w:rPr>
                <w:rFonts w:ascii="GHEA Grapalat" w:hAnsi="GHEA Grapalat"/>
              </w:rPr>
              <w:t>նախագծի</w:t>
            </w:r>
            <w:r w:rsidRPr="00680894">
              <w:rPr>
                <w:rFonts w:ascii="GHEA Grapalat" w:hAnsi="GHEA Grapalat"/>
                <w:lang w:val="ru-RU"/>
              </w:rPr>
              <w:t xml:space="preserve">, </w:t>
            </w:r>
            <w:r w:rsidRPr="00680894">
              <w:rPr>
                <w:rFonts w:ascii="GHEA Grapalat" w:hAnsi="GHEA Grapalat"/>
              </w:rPr>
              <w:t>նյութերի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պատրաստման</w:t>
            </w:r>
            <w:r w:rsidRPr="00680894">
              <w:rPr>
                <w:rFonts w:ascii="GHEA Grapalat" w:hAnsi="GHEA Grapalat"/>
                <w:lang w:val="ru-RU"/>
              </w:rPr>
              <w:t xml:space="preserve"> </w:t>
            </w:r>
            <w:r w:rsidRPr="00680894">
              <w:rPr>
                <w:rFonts w:ascii="GHEA Grapalat" w:hAnsi="GHEA Grapalat"/>
              </w:rPr>
              <w:t>որակի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գործողության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բացթողման</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թերություններ</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ի հայտ գալ </w:t>
            </w:r>
            <w:r w:rsidRPr="00680894">
              <w:rPr>
                <w:rFonts w:ascii="GHEA Grapalat" w:hAnsi="GHEA Grapalat"/>
              </w:rPr>
              <w:t>մատակարարվող</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վերջնական</w:t>
            </w:r>
            <w:r w:rsidRPr="00680894">
              <w:rPr>
                <w:rFonts w:ascii="GHEA Grapalat" w:hAnsi="GHEA Grapalat"/>
                <w:lang w:val="ru-RU"/>
              </w:rPr>
              <w:t xml:space="preserve"> </w:t>
            </w:r>
            <w:r w:rsidRPr="00680894">
              <w:rPr>
                <w:rFonts w:ascii="GHEA Grapalat" w:hAnsi="GHEA Grapalat"/>
              </w:rPr>
              <w:t>առաքման</w:t>
            </w:r>
            <w:r w:rsidRPr="00680894">
              <w:rPr>
                <w:rFonts w:ascii="GHEA Grapalat" w:hAnsi="GHEA Grapalat"/>
                <w:lang w:val="ru-RU"/>
              </w:rPr>
              <w:t xml:space="preserve"> </w:t>
            </w:r>
            <w:r w:rsidRPr="00680894">
              <w:rPr>
                <w:rFonts w:ascii="GHEA Grapalat" w:hAnsi="GHEA Grapalat"/>
              </w:rPr>
              <w:t>երկրի</w:t>
            </w:r>
            <w:r w:rsidRPr="00680894">
              <w:rPr>
                <w:rFonts w:ascii="GHEA Grapalat" w:hAnsi="GHEA Grapalat"/>
                <w:lang w:val="ru-RU"/>
              </w:rPr>
              <w:t xml:space="preserve">  </w:t>
            </w:r>
            <w:r w:rsidRPr="00680894">
              <w:rPr>
                <w:rFonts w:ascii="GHEA Grapalat" w:hAnsi="GHEA Grapalat"/>
              </w:rPr>
              <w:t>գերակշռող</w:t>
            </w:r>
            <w:r w:rsidRPr="00680894">
              <w:rPr>
                <w:rFonts w:ascii="GHEA Grapalat" w:hAnsi="GHEA Grapalat"/>
                <w:lang w:val="ru-RU"/>
              </w:rPr>
              <w:t xml:space="preserve"> </w:t>
            </w:r>
            <w:r w:rsidRPr="00680894">
              <w:rPr>
                <w:rFonts w:ascii="GHEA Grapalat" w:hAnsi="GHEA Grapalat"/>
              </w:rPr>
              <w:t>պայմաններում</w:t>
            </w:r>
            <w:r w:rsidRPr="00680894">
              <w:rPr>
                <w:rFonts w:ascii="GHEA Grapalat" w:hAnsi="GHEA Grapalat"/>
                <w:lang w:val="ru-RU"/>
              </w:rPr>
              <w:t xml:space="preserve"> </w:t>
            </w:r>
            <w:r w:rsidRPr="00680894">
              <w:rPr>
                <w:rFonts w:ascii="GHEA Grapalat" w:hAnsi="GHEA Grapalat"/>
              </w:rPr>
              <w:t>նորմալ</w:t>
            </w:r>
            <w:r w:rsidRPr="00680894">
              <w:rPr>
                <w:rFonts w:ascii="GHEA Grapalat" w:hAnsi="GHEA Grapalat"/>
                <w:lang w:val="ru-RU"/>
              </w:rPr>
              <w:t xml:space="preserve"> </w:t>
            </w:r>
            <w:r w:rsidRPr="00680894">
              <w:rPr>
                <w:rFonts w:ascii="GHEA Grapalat" w:hAnsi="GHEA Grapalat"/>
              </w:rPr>
              <w:t>օգտագործման</w:t>
            </w:r>
            <w:r w:rsidRPr="00680894">
              <w:rPr>
                <w:rFonts w:ascii="GHEA Grapalat" w:hAnsi="GHEA Grapalat"/>
                <w:lang w:val="ru-RU"/>
              </w:rPr>
              <w:t xml:space="preserve"> </w:t>
            </w:r>
            <w:r w:rsidRPr="00680894">
              <w:rPr>
                <w:rFonts w:ascii="GHEA Grapalat" w:hAnsi="GHEA Grapalat"/>
              </w:rPr>
              <w:t>հետևանքով</w:t>
            </w:r>
            <w:r w:rsidRPr="00680894">
              <w:rPr>
                <w:rFonts w:ascii="GHEA Grapalat" w:hAnsi="GHEA Grapalat"/>
                <w:lang w:val="ru-RU"/>
              </w:rPr>
              <w:t>:</w:t>
            </w:r>
          </w:p>
          <w:p w14:paraId="12775E6E" w14:textId="44A07CEE"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տարբերակ</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սահմանվում</w:t>
            </w:r>
            <w:r w:rsidRPr="00680894">
              <w:rPr>
                <w:rFonts w:ascii="GHEA Grapalat" w:hAnsi="GHEA Grapalat"/>
                <w:lang w:val="ru-RU"/>
              </w:rPr>
              <w:t xml:space="preserve">, </w:t>
            </w:r>
            <w:r w:rsidRPr="00680894">
              <w:rPr>
                <w:rFonts w:ascii="GHEA Grapalat" w:hAnsi="GHEA Grapalat"/>
              </w:rPr>
              <w:t>ապա</w:t>
            </w:r>
            <w:r w:rsidRPr="00680894">
              <w:rPr>
                <w:rFonts w:ascii="GHEA Grapalat" w:hAnsi="GHEA Grapalat"/>
                <w:lang w:val="ru-RU"/>
              </w:rPr>
              <w:t xml:space="preserve"> </w:t>
            </w:r>
            <w:r w:rsidRPr="00680894">
              <w:rPr>
                <w:rFonts w:ascii="GHEA Grapalat" w:hAnsi="GHEA Grapalat"/>
              </w:rPr>
              <w:t>այս</w:t>
            </w:r>
            <w:r w:rsidRPr="00680894">
              <w:rPr>
                <w:rFonts w:ascii="GHEA Grapalat" w:hAnsi="GHEA Grapalat"/>
                <w:lang w:val="ru-RU"/>
              </w:rPr>
              <w:t xml:space="preserve"> </w:t>
            </w:r>
            <w:r w:rsidRPr="00680894">
              <w:rPr>
                <w:rFonts w:ascii="GHEA Grapalat" w:hAnsi="GHEA Grapalat"/>
              </w:rPr>
              <w:t>երաշխիքն</w:t>
            </w:r>
            <w:r w:rsidRPr="00680894">
              <w:rPr>
                <w:rFonts w:ascii="GHEA Grapalat" w:hAnsi="GHEA Grapalat"/>
                <w:lang w:val="ru-RU"/>
              </w:rPr>
              <w:t xml:space="preserve"> </w:t>
            </w:r>
            <w:r w:rsidRPr="00680894">
              <w:rPr>
                <w:rFonts w:ascii="GHEA Grapalat" w:hAnsi="GHEA Grapalat"/>
              </w:rPr>
              <w:t>ուժի</w:t>
            </w:r>
            <w:r w:rsidRPr="00680894">
              <w:rPr>
                <w:rFonts w:ascii="GHEA Grapalat" w:hAnsi="GHEA Grapalat"/>
                <w:lang w:val="ru-RU"/>
              </w:rPr>
              <w:t xml:space="preserve"> </w:t>
            </w:r>
            <w:r w:rsidRPr="00680894">
              <w:rPr>
                <w:rFonts w:ascii="GHEA Grapalat" w:hAnsi="GHEA Grapalat"/>
              </w:rPr>
              <w:t>մեջ</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մնում</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նրանց</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մասը</w:t>
            </w:r>
            <w:r w:rsidRPr="00680894">
              <w:rPr>
                <w:rFonts w:ascii="GHEA Grapalat" w:hAnsi="GHEA Grapalat"/>
                <w:lang w:val="ru-RU"/>
              </w:rPr>
              <w:t xml:space="preserve"> </w:t>
            </w:r>
            <w:r w:rsidRPr="00680894">
              <w:rPr>
                <w:rFonts w:ascii="GHEA Grapalat" w:hAnsi="GHEA Grapalat"/>
              </w:rPr>
              <w:t>վերջնական</w:t>
            </w:r>
            <w:r w:rsidRPr="00680894">
              <w:rPr>
                <w:rFonts w:ascii="GHEA Grapalat" w:hAnsi="GHEA Grapalat"/>
                <w:lang w:val="ru-RU"/>
              </w:rPr>
              <w:t xml:space="preserve"> </w:t>
            </w:r>
            <w:r w:rsidRPr="00680894">
              <w:rPr>
                <w:rFonts w:ascii="GHEA Grapalat" w:hAnsi="GHEA Grapalat"/>
              </w:rPr>
              <w:t>կետ</w:t>
            </w:r>
            <w:r w:rsidRPr="00680894">
              <w:rPr>
                <w:rFonts w:ascii="GHEA Grapalat" w:hAnsi="GHEA Grapalat"/>
                <w:lang w:val="ru-RU"/>
              </w:rPr>
              <w:t xml:space="preserve">  </w:t>
            </w:r>
            <w:r w:rsidRPr="00680894">
              <w:rPr>
                <w:rFonts w:ascii="GHEA Grapalat" w:hAnsi="GHEA Grapalat"/>
              </w:rPr>
              <w:t>հանձնելուց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ընդունելուց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007B1A6F" w:rsidRPr="00680894">
              <w:rPr>
                <w:rFonts w:ascii="GHEA Grapalat" w:hAnsi="GHEA Grapalat"/>
                <w:lang w:val="hy-AM"/>
              </w:rPr>
              <w:t>տասներկու /</w:t>
            </w:r>
            <w:r w:rsidRPr="00680894">
              <w:rPr>
                <w:rFonts w:ascii="GHEA Grapalat" w:hAnsi="GHEA Grapalat"/>
                <w:lang w:val="ru-RU"/>
              </w:rPr>
              <w:t>12</w:t>
            </w:r>
            <w:r w:rsidR="007B1A6F"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ամսվա</w:t>
            </w:r>
            <w:r w:rsidRPr="00680894">
              <w:rPr>
                <w:rFonts w:ascii="GHEA Grapalat" w:hAnsi="GHEA Grapalat"/>
                <w:lang w:val="ru-RU"/>
              </w:rPr>
              <w:t xml:space="preserve"> </w:t>
            </w:r>
            <w:r w:rsidRPr="00680894">
              <w:rPr>
                <w:rFonts w:ascii="GHEA Grapalat" w:hAnsi="GHEA Grapalat"/>
              </w:rPr>
              <w:t>ընթացքում</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ծագման</w:t>
            </w:r>
            <w:r w:rsidRPr="00680894">
              <w:rPr>
                <w:rFonts w:ascii="GHEA Grapalat" w:hAnsi="GHEA Grapalat"/>
                <w:lang w:val="ru-RU"/>
              </w:rPr>
              <w:t xml:space="preserve">  </w:t>
            </w:r>
            <w:r w:rsidRPr="00680894">
              <w:rPr>
                <w:rFonts w:ascii="GHEA Grapalat" w:hAnsi="GHEA Grapalat"/>
              </w:rPr>
              <w:t>երկրի</w:t>
            </w:r>
            <w:r w:rsidRPr="00680894">
              <w:rPr>
                <w:rFonts w:ascii="GHEA Grapalat" w:hAnsi="GHEA Grapalat"/>
                <w:lang w:val="ru-RU"/>
              </w:rPr>
              <w:t xml:space="preserve"> </w:t>
            </w:r>
            <w:r w:rsidRPr="00680894">
              <w:rPr>
                <w:rFonts w:ascii="GHEA Grapalat" w:hAnsi="GHEA Grapalat"/>
              </w:rPr>
              <w:t>նավահանգստից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բարձման</w:t>
            </w:r>
            <w:r w:rsidRPr="00680894">
              <w:rPr>
                <w:rFonts w:ascii="GHEA Grapalat" w:hAnsi="GHEA Grapalat"/>
                <w:lang w:val="ru-RU"/>
              </w:rPr>
              <w:t xml:space="preserve">   </w:t>
            </w:r>
            <w:r w:rsidRPr="00680894">
              <w:rPr>
                <w:rFonts w:ascii="GHEA Grapalat" w:hAnsi="GHEA Grapalat"/>
              </w:rPr>
              <w:lastRenderedPageBreak/>
              <w:t>վայրից</w:t>
            </w:r>
            <w:r w:rsidRPr="00680894">
              <w:rPr>
                <w:rFonts w:ascii="GHEA Grapalat" w:hAnsi="GHEA Grapalat"/>
                <w:lang w:val="ru-RU"/>
              </w:rPr>
              <w:t xml:space="preserve"> </w:t>
            </w:r>
            <w:r w:rsidRPr="00680894">
              <w:rPr>
                <w:rFonts w:ascii="GHEA Grapalat" w:hAnsi="GHEA Grapalat"/>
              </w:rPr>
              <w:t>բեռնումն</w:t>
            </w:r>
            <w:r w:rsidRPr="00680894">
              <w:rPr>
                <w:rFonts w:ascii="GHEA Grapalat" w:hAnsi="GHEA Grapalat"/>
                <w:lang w:val="ru-RU"/>
              </w:rPr>
              <w:t xml:space="preserve"> </w:t>
            </w:r>
            <w:r w:rsidRPr="00680894">
              <w:rPr>
                <w:rFonts w:ascii="GHEA Grapalat" w:hAnsi="GHEA Grapalat"/>
              </w:rPr>
              <w:t>իրականացնելու</w:t>
            </w:r>
            <w:r w:rsidRPr="00680894">
              <w:rPr>
                <w:rFonts w:ascii="GHEA Grapalat" w:hAnsi="GHEA Grapalat"/>
                <w:lang w:val="ru-RU"/>
              </w:rPr>
              <w:t xml:space="preserve">  </w:t>
            </w:r>
            <w:r w:rsidRPr="00680894">
              <w:rPr>
                <w:rFonts w:ascii="GHEA Grapalat" w:hAnsi="GHEA Grapalat"/>
              </w:rPr>
              <w:t>ամսաթվից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007B1A6F" w:rsidRPr="00680894">
              <w:rPr>
                <w:rFonts w:ascii="GHEA Grapalat" w:hAnsi="GHEA Grapalat"/>
                <w:lang w:val="hy-AM"/>
              </w:rPr>
              <w:t>տասնութ</w:t>
            </w:r>
            <w:r w:rsidRPr="00680894">
              <w:rPr>
                <w:rFonts w:ascii="GHEA Grapalat" w:hAnsi="GHEA Grapalat"/>
                <w:lang w:val="ru-RU"/>
              </w:rPr>
              <w:t xml:space="preserve"> </w:t>
            </w:r>
            <w:r w:rsidR="007B1A6F" w:rsidRPr="00680894">
              <w:rPr>
                <w:rFonts w:ascii="GHEA Grapalat" w:hAnsi="GHEA Grapalat"/>
                <w:lang w:val="hy-AM"/>
              </w:rPr>
              <w:t>/</w:t>
            </w:r>
            <w:r w:rsidRPr="00680894">
              <w:rPr>
                <w:rFonts w:ascii="GHEA Grapalat" w:hAnsi="GHEA Grapalat"/>
                <w:lang w:val="ru-RU"/>
              </w:rPr>
              <w:t>18</w:t>
            </w:r>
            <w:r w:rsidR="007B1A6F" w:rsidRPr="00680894">
              <w:rPr>
                <w:rFonts w:ascii="GHEA Grapalat" w:hAnsi="GHEA Grapalat"/>
                <w:lang w:val="hy-AM"/>
              </w:rPr>
              <w:t>/</w:t>
            </w:r>
            <w:r w:rsidRPr="00680894">
              <w:rPr>
                <w:rFonts w:ascii="GHEA Grapalat" w:hAnsi="GHEA Grapalat"/>
                <w:lang w:val="ru-RU"/>
              </w:rPr>
              <w:t xml:space="preserve"> </w:t>
            </w:r>
            <w:r w:rsidRPr="00680894">
              <w:rPr>
                <w:rFonts w:ascii="GHEA Grapalat" w:hAnsi="GHEA Grapalat"/>
              </w:rPr>
              <w:t>ամսվա</w:t>
            </w:r>
            <w:r w:rsidRPr="00680894">
              <w:rPr>
                <w:rFonts w:ascii="GHEA Grapalat" w:hAnsi="GHEA Grapalat"/>
                <w:lang w:val="ru-RU"/>
              </w:rPr>
              <w:t xml:space="preserve"> </w:t>
            </w:r>
            <w:r w:rsidRPr="00680894">
              <w:rPr>
                <w:rFonts w:ascii="GHEA Grapalat" w:hAnsi="GHEA Grapalat"/>
              </w:rPr>
              <w:t>ընթացքում</w:t>
            </w:r>
            <w:r w:rsidRPr="00680894">
              <w:rPr>
                <w:rFonts w:ascii="GHEA Grapalat" w:hAnsi="GHEA Grapalat"/>
                <w:lang w:val="ru-RU"/>
              </w:rPr>
              <w:t xml:space="preserve"> </w:t>
            </w:r>
            <w:r w:rsidRPr="00680894">
              <w:rPr>
                <w:rFonts w:ascii="GHEA Grapalat" w:hAnsi="GHEA Grapalat"/>
              </w:rPr>
              <w:t>կախված</w:t>
            </w:r>
            <w:r w:rsidRPr="00680894">
              <w:rPr>
                <w:rFonts w:ascii="GHEA Grapalat" w:hAnsi="GHEA Grapalat"/>
                <w:lang w:val="ru-RU"/>
              </w:rPr>
              <w:t xml:space="preserve"> </w:t>
            </w:r>
            <w:r w:rsidRPr="00680894">
              <w:rPr>
                <w:rFonts w:ascii="GHEA Grapalat" w:hAnsi="GHEA Grapalat"/>
              </w:rPr>
              <w:t>նրանից</w:t>
            </w:r>
            <w:r w:rsidRPr="00680894">
              <w:rPr>
                <w:rFonts w:ascii="GHEA Grapalat" w:hAnsi="GHEA Grapalat"/>
                <w:lang w:val="ru-RU"/>
              </w:rPr>
              <w:t xml:space="preserve">, </w:t>
            </w:r>
            <w:r w:rsidRPr="00680894">
              <w:rPr>
                <w:rFonts w:ascii="GHEA Grapalat" w:hAnsi="GHEA Grapalat"/>
              </w:rPr>
              <w:t>թե</w:t>
            </w:r>
            <w:r w:rsidRPr="00680894">
              <w:rPr>
                <w:rFonts w:ascii="GHEA Grapalat" w:hAnsi="GHEA Grapalat"/>
                <w:lang w:val="ru-RU"/>
              </w:rPr>
              <w:t xml:space="preserve"> </w:t>
            </w:r>
            <w:r w:rsidRPr="00680894">
              <w:rPr>
                <w:rFonts w:ascii="GHEA Grapalat" w:hAnsi="GHEA Grapalat"/>
              </w:rPr>
              <w:t>նշված</w:t>
            </w:r>
            <w:r w:rsidRPr="00680894">
              <w:rPr>
                <w:rFonts w:ascii="GHEA Grapalat" w:hAnsi="GHEA Grapalat"/>
                <w:lang w:val="ru-RU"/>
              </w:rPr>
              <w:t xml:space="preserve"> </w:t>
            </w:r>
            <w:r w:rsidRPr="00680894">
              <w:rPr>
                <w:rFonts w:ascii="GHEA Grapalat" w:hAnsi="GHEA Grapalat"/>
              </w:rPr>
              <w:t>ժամկետներից</w:t>
            </w:r>
            <w:r w:rsidRPr="00680894">
              <w:rPr>
                <w:rFonts w:ascii="GHEA Grapalat" w:hAnsi="GHEA Grapalat"/>
                <w:lang w:val="ru-RU"/>
              </w:rPr>
              <w:t xml:space="preserve"> </w:t>
            </w:r>
            <w:r w:rsidRPr="00680894">
              <w:rPr>
                <w:rFonts w:ascii="GHEA Grapalat" w:hAnsi="GHEA Grapalat"/>
              </w:rPr>
              <w:t>որն</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ավելի</w:t>
            </w:r>
            <w:r w:rsidRPr="00680894">
              <w:rPr>
                <w:rFonts w:ascii="GHEA Grapalat" w:hAnsi="GHEA Grapalat"/>
                <w:lang w:val="ru-RU"/>
              </w:rPr>
              <w:t xml:space="preserve"> </w:t>
            </w:r>
            <w:r w:rsidRPr="00680894">
              <w:rPr>
                <w:rFonts w:ascii="GHEA Grapalat" w:hAnsi="GHEA Grapalat"/>
              </w:rPr>
              <w:t>շուտ</w:t>
            </w:r>
            <w:r w:rsidRPr="00680894">
              <w:rPr>
                <w:rFonts w:ascii="GHEA Grapalat" w:hAnsi="GHEA Grapalat"/>
                <w:lang w:val="ru-RU"/>
              </w:rPr>
              <w:t xml:space="preserve"> </w:t>
            </w:r>
            <w:r w:rsidRPr="00680894">
              <w:rPr>
                <w:rFonts w:ascii="GHEA Grapalat" w:hAnsi="GHEA Grapalat"/>
              </w:rPr>
              <w:t>լրանում</w:t>
            </w:r>
            <w:r w:rsidRPr="00680894">
              <w:rPr>
                <w:rFonts w:ascii="GHEA Grapalat" w:hAnsi="GHEA Grapalat"/>
                <w:lang w:val="ru-RU"/>
              </w:rPr>
              <w:t>:</w:t>
            </w:r>
          </w:p>
          <w:p w14:paraId="086E4C4D" w14:textId="77777777"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շտապ</w:t>
            </w:r>
            <w:r w:rsidRPr="00680894">
              <w:rPr>
                <w:rFonts w:ascii="GHEA Grapalat" w:hAnsi="GHEA Grapalat"/>
                <w:lang w:val="ru-RU"/>
              </w:rPr>
              <w:t xml:space="preserve"> </w:t>
            </w:r>
            <w:r w:rsidRPr="00680894">
              <w:rPr>
                <w:rFonts w:ascii="GHEA Grapalat" w:hAnsi="GHEA Grapalat"/>
              </w:rPr>
              <w:t>ծանուցի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այս</w:t>
            </w:r>
            <w:r w:rsidRPr="00680894">
              <w:rPr>
                <w:rFonts w:ascii="GHEA Grapalat" w:hAnsi="GHEA Grapalat"/>
                <w:lang w:val="ru-RU"/>
              </w:rPr>
              <w:t xml:space="preserve"> </w:t>
            </w:r>
            <w:r w:rsidRPr="00680894">
              <w:rPr>
                <w:rFonts w:ascii="GHEA Grapalat" w:hAnsi="GHEA Grapalat"/>
              </w:rPr>
              <w:t>երաշխիքից</w:t>
            </w:r>
            <w:r w:rsidRPr="00680894">
              <w:rPr>
                <w:rFonts w:ascii="GHEA Grapalat" w:hAnsi="GHEA Grapalat"/>
                <w:lang w:val="ru-RU"/>
              </w:rPr>
              <w:t xml:space="preserve"> </w:t>
            </w:r>
            <w:r w:rsidRPr="00680894">
              <w:rPr>
                <w:rFonts w:ascii="GHEA Grapalat" w:hAnsi="GHEA Grapalat"/>
              </w:rPr>
              <w:t>բխող</w:t>
            </w:r>
            <w:r w:rsidRPr="00680894">
              <w:rPr>
                <w:rFonts w:ascii="GHEA Grapalat" w:hAnsi="GHEA Grapalat"/>
                <w:lang w:val="ru-RU"/>
              </w:rPr>
              <w:t xml:space="preserve"> </w:t>
            </w:r>
            <w:r w:rsidRPr="00680894">
              <w:rPr>
                <w:rFonts w:ascii="GHEA Grapalat" w:hAnsi="GHEA Grapalat"/>
              </w:rPr>
              <w:t>ցանկացած</w:t>
            </w:r>
            <w:r w:rsidRPr="00680894">
              <w:rPr>
                <w:rFonts w:ascii="GHEA Grapalat" w:hAnsi="GHEA Grapalat"/>
                <w:lang w:val="ru-RU"/>
              </w:rPr>
              <w:t xml:space="preserve"> </w:t>
            </w:r>
            <w:r w:rsidRPr="00680894">
              <w:rPr>
                <w:rFonts w:ascii="GHEA Grapalat" w:hAnsi="GHEA Grapalat"/>
              </w:rPr>
              <w:t>բողոքների</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հնարավորություն</w:t>
            </w:r>
            <w:r w:rsidRPr="00680894">
              <w:rPr>
                <w:rFonts w:ascii="GHEA Grapalat" w:hAnsi="GHEA Grapalat"/>
                <w:lang w:val="ru-RU"/>
              </w:rPr>
              <w:t xml:space="preserve"> </w:t>
            </w:r>
            <w:r w:rsidRPr="00680894">
              <w:rPr>
                <w:rFonts w:ascii="GHEA Grapalat" w:hAnsi="GHEA Grapalat"/>
              </w:rPr>
              <w:t>ընձեռնի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նման</w:t>
            </w:r>
            <w:r w:rsidRPr="00680894">
              <w:rPr>
                <w:rFonts w:ascii="GHEA Grapalat" w:hAnsi="GHEA Grapalat"/>
                <w:lang w:val="ru-RU"/>
              </w:rPr>
              <w:t xml:space="preserve"> </w:t>
            </w:r>
            <w:r w:rsidRPr="00680894">
              <w:rPr>
                <w:rFonts w:ascii="GHEA Grapalat" w:hAnsi="GHEA Grapalat"/>
              </w:rPr>
              <w:t>թերությունները</w:t>
            </w:r>
            <w:r w:rsidRPr="00680894">
              <w:rPr>
                <w:rFonts w:ascii="GHEA Grapalat" w:hAnsi="GHEA Grapalat"/>
                <w:lang w:val="ru-RU"/>
              </w:rPr>
              <w:t xml:space="preserve"> </w:t>
            </w:r>
            <w:r w:rsidRPr="00680894">
              <w:rPr>
                <w:rFonts w:ascii="GHEA Grapalat" w:hAnsi="GHEA Grapalat"/>
              </w:rPr>
              <w:t>զննելու</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 xml:space="preserve">: </w:t>
            </w:r>
          </w:p>
          <w:p w14:paraId="0A71CB24" w14:textId="77777777" w:rsidR="0009585C" w:rsidRPr="00680894" w:rsidRDefault="0009585C" w:rsidP="00E13F73">
            <w:pPr>
              <w:pStyle w:val="Sub-ClauseText"/>
              <w:numPr>
                <w:ilvl w:val="0"/>
                <w:numId w:val="83"/>
              </w:numPr>
              <w:spacing w:before="0"/>
              <w:ind w:left="0" w:firstLine="0"/>
              <w:rPr>
                <w:rFonts w:ascii="GHEA Grapalat" w:hAnsi="GHEA Grapalat"/>
                <w:lang w:val="ru-RU"/>
              </w:rPr>
            </w:pPr>
            <w:r w:rsidRPr="00680894">
              <w:rPr>
                <w:rFonts w:ascii="GHEA Grapalat" w:hAnsi="GHEA Grapalat"/>
              </w:rPr>
              <w:t>Նման</w:t>
            </w:r>
            <w:r w:rsidRPr="00680894">
              <w:rPr>
                <w:rFonts w:ascii="GHEA Grapalat" w:hAnsi="GHEA Grapalat"/>
                <w:lang w:val="ru-RU"/>
              </w:rPr>
              <w:t xml:space="preserve"> </w:t>
            </w:r>
            <w:r w:rsidRPr="00680894">
              <w:rPr>
                <w:rFonts w:ascii="GHEA Grapalat" w:hAnsi="GHEA Grapalat"/>
              </w:rPr>
              <w:t>ծանուցագիր</w:t>
            </w:r>
            <w:r w:rsidRPr="00680894">
              <w:rPr>
                <w:rFonts w:ascii="GHEA Grapalat" w:hAnsi="GHEA Grapalat"/>
                <w:lang w:val="ru-RU"/>
              </w:rPr>
              <w:t xml:space="preserve"> </w:t>
            </w:r>
            <w:r w:rsidRPr="00680894">
              <w:rPr>
                <w:rFonts w:ascii="GHEA Grapalat" w:hAnsi="GHEA Grapalat"/>
              </w:rPr>
              <w:t>ստանալուց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b/>
              </w:rPr>
              <w:t>ՊՀՊ</w:t>
            </w:r>
            <w:r w:rsidRPr="00680894">
              <w:rPr>
                <w:rFonts w:ascii="GHEA Grapalat" w:hAnsi="GHEA Grapalat"/>
                <w:b/>
                <w:lang w:val="ru-RU"/>
              </w:rPr>
              <w:t>-</w:t>
            </w:r>
            <w:r w:rsidRPr="00680894">
              <w:rPr>
                <w:rFonts w:ascii="GHEA Grapalat" w:hAnsi="GHEA Grapalat"/>
                <w:b/>
              </w:rPr>
              <w:t>ում</w:t>
            </w:r>
            <w:r w:rsidRPr="00680894">
              <w:rPr>
                <w:rFonts w:ascii="GHEA Grapalat" w:hAnsi="GHEA Grapalat"/>
                <w:lang w:val="ru-RU"/>
              </w:rPr>
              <w:t xml:space="preserve"> </w:t>
            </w:r>
            <w:r w:rsidRPr="00680894">
              <w:rPr>
                <w:rFonts w:ascii="GHEA Grapalat" w:hAnsi="GHEA Grapalat"/>
              </w:rPr>
              <w:t>սահմանված</w:t>
            </w:r>
            <w:r w:rsidRPr="00680894">
              <w:rPr>
                <w:rFonts w:ascii="GHEA Grapalat" w:hAnsi="GHEA Grapalat"/>
                <w:lang w:val="ru-RU"/>
              </w:rPr>
              <w:t xml:space="preserve"> </w:t>
            </w:r>
            <w:r w:rsidRPr="00680894">
              <w:rPr>
                <w:rFonts w:ascii="GHEA Grapalat" w:hAnsi="GHEA Grapalat"/>
              </w:rPr>
              <w:t>ժամկետում</w:t>
            </w:r>
            <w:r w:rsidRPr="00680894">
              <w:rPr>
                <w:rFonts w:ascii="GHEA Grapalat" w:hAnsi="GHEA Grapalat"/>
                <w:lang w:val="ru-RU"/>
              </w:rPr>
              <w:t xml:space="preserve"> </w:t>
            </w:r>
            <w:r w:rsidRPr="00680894">
              <w:rPr>
                <w:rFonts w:ascii="GHEA Grapalat" w:hAnsi="GHEA Grapalat"/>
              </w:rPr>
              <w:t>արագ</w:t>
            </w:r>
            <w:r w:rsidRPr="00680894">
              <w:rPr>
                <w:rFonts w:ascii="GHEA Grapalat" w:hAnsi="GHEA Grapalat"/>
                <w:lang w:val="ru-RU"/>
              </w:rPr>
              <w:t xml:space="preserve"> </w:t>
            </w:r>
            <w:r w:rsidRPr="00680894">
              <w:rPr>
                <w:rFonts w:ascii="GHEA Grapalat" w:hAnsi="GHEA Grapalat"/>
              </w:rPr>
              <w:t>վերանորոգի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փոխարինի</w:t>
            </w:r>
            <w:r w:rsidRPr="00680894">
              <w:rPr>
                <w:rFonts w:ascii="GHEA Grapalat" w:hAnsi="GHEA Grapalat"/>
                <w:lang w:val="ru-RU"/>
              </w:rPr>
              <w:t xml:space="preserve"> </w:t>
            </w:r>
            <w:r w:rsidRPr="00680894">
              <w:rPr>
                <w:rFonts w:ascii="GHEA Grapalat" w:hAnsi="GHEA Grapalat"/>
              </w:rPr>
              <w:t>վնասված</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նրանց</w:t>
            </w:r>
            <w:r w:rsidRPr="00680894">
              <w:rPr>
                <w:rFonts w:ascii="GHEA Grapalat" w:hAnsi="GHEA Grapalat"/>
                <w:lang w:val="ru-RU"/>
              </w:rPr>
              <w:t xml:space="preserve"> </w:t>
            </w:r>
            <w:r w:rsidRPr="00680894">
              <w:rPr>
                <w:rFonts w:ascii="GHEA Grapalat" w:hAnsi="GHEA Grapalat"/>
              </w:rPr>
              <w:t>մասերը</w:t>
            </w:r>
            <w:r w:rsidRPr="00680894">
              <w:rPr>
                <w:rFonts w:ascii="GHEA Grapalat" w:hAnsi="GHEA Grapalat"/>
                <w:lang w:val="ru-RU"/>
              </w:rPr>
              <w:t xml:space="preserve">, </w:t>
            </w:r>
            <w:r w:rsidRPr="00680894">
              <w:rPr>
                <w:rFonts w:ascii="GHEA Grapalat" w:hAnsi="GHEA Grapalat"/>
              </w:rPr>
              <w:t>առանց</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հաշվին</w:t>
            </w:r>
            <w:r w:rsidRPr="00680894">
              <w:rPr>
                <w:rFonts w:ascii="GHEA Grapalat" w:hAnsi="GHEA Grapalat"/>
                <w:lang w:val="ru-RU"/>
              </w:rPr>
              <w:t xml:space="preserve"> </w:t>
            </w:r>
            <w:r w:rsidRPr="00680894">
              <w:rPr>
                <w:rFonts w:ascii="GHEA Grapalat" w:hAnsi="GHEA Grapalat"/>
              </w:rPr>
              <w:t>վերագրելու</w:t>
            </w:r>
            <w:r w:rsidRPr="00680894">
              <w:rPr>
                <w:rFonts w:ascii="GHEA Grapalat" w:hAnsi="GHEA Grapalat"/>
                <w:lang w:val="ru-RU"/>
              </w:rPr>
              <w:t xml:space="preserve">  </w:t>
            </w:r>
            <w:r w:rsidRPr="00680894">
              <w:rPr>
                <w:rFonts w:ascii="GHEA Grapalat" w:hAnsi="GHEA Grapalat"/>
              </w:rPr>
              <w:t>դրանից</w:t>
            </w:r>
            <w:r w:rsidRPr="00680894">
              <w:rPr>
                <w:rFonts w:ascii="GHEA Grapalat" w:hAnsi="GHEA Grapalat"/>
                <w:lang w:val="ru-RU"/>
              </w:rPr>
              <w:t xml:space="preserve"> </w:t>
            </w:r>
            <w:r w:rsidRPr="00680894">
              <w:rPr>
                <w:rFonts w:ascii="GHEA Grapalat" w:hAnsi="GHEA Grapalat"/>
              </w:rPr>
              <w:t>բխող</w:t>
            </w:r>
            <w:r w:rsidRPr="00680894">
              <w:rPr>
                <w:rFonts w:ascii="GHEA Grapalat" w:hAnsi="GHEA Grapalat"/>
                <w:lang w:val="ru-RU"/>
              </w:rPr>
              <w:t xml:space="preserve"> </w:t>
            </w:r>
            <w:r w:rsidRPr="00680894">
              <w:rPr>
                <w:rFonts w:ascii="GHEA Grapalat" w:hAnsi="GHEA Grapalat"/>
              </w:rPr>
              <w:t>ծախսերը</w:t>
            </w:r>
            <w:r w:rsidRPr="00680894">
              <w:rPr>
                <w:rFonts w:ascii="GHEA Grapalat" w:hAnsi="GHEA Grapalat"/>
                <w:lang w:val="ru-RU"/>
              </w:rPr>
              <w:t>:</w:t>
            </w:r>
          </w:p>
          <w:p w14:paraId="4A8ADB26" w14:textId="77777777" w:rsidR="0009585C" w:rsidRPr="00680894" w:rsidRDefault="0009585C" w:rsidP="00784395">
            <w:pPr>
              <w:pStyle w:val="Sub-ClauseText"/>
              <w:spacing w:before="0" w:after="200"/>
              <w:rPr>
                <w:rFonts w:ascii="GHEA Grapalat" w:hAnsi="GHEA Grapalat"/>
                <w:spacing w:val="0"/>
                <w:lang w:val="hy-AM"/>
              </w:rPr>
            </w:pPr>
            <w:r w:rsidRPr="00680894">
              <w:rPr>
                <w:rFonts w:ascii="GHEA Grapalat" w:hAnsi="GHEA Grapalat"/>
                <w:spacing w:val="0"/>
                <w:lang w:val="ru-RU"/>
              </w:rPr>
              <w:t>28.6</w:t>
            </w:r>
            <w:r w:rsidRPr="00680894">
              <w:rPr>
                <w:rFonts w:ascii="GHEA Grapalat" w:hAnsi="GHEA Grapalat" w:cs="Sylfaen"/>
                <w:spacing w:val="0"/>
                <w:lang w:val="ru-RU"/>
              </w:rPr>
              <w:t xml:space="preserve"> </w:t>
            </w:r>
            <w:r w:rsidRPr="00680894">
              <w:rPr>
                <w:rFonts w:ascii="GHEA Grapalat" w:hAnsi="GHEA Grapalat"/>
                <w:spacing w:val="0"/>
              </w:rPr>
              <w:t>Եթե</w:t>
            </w:r>
            <w:r w:rsidRPr="00680894">
              <w:rPr>
                <w:rFonts w:ascii="GHEA Grapalat" w:hAnsi="GHEA Grapalat"/>
                <w:spacing w:val="0"/>
                <w:lang w:val="ru-RU"/>
              </w:rPr>
              <w:t xml:space="preserve"> </w:t>
            </w:r>
            <w:r w:rsidRPr="00680894">
              <w:rPr>
                <w:rFonts w:ascii="GHEA Grapalat" w:hAnsi="GHEA Grapalat"/>
                <w:spacing w:val="0"/>
              </w:rPr>
              <w:t>Մատակարարը</w:t>
            </w:r>
            <w:r w:rsidRPr="00680894">
              <w:rPr>
                <w:rFonts w:ascii="GHEA Grapalat" w:hAnsi="GHEA Grapalat"/>
                <w:spacing w:val="0"/>
                <w:lang w:val="ru-RU"/>
              </w:rPr>
              <w:t xml:space="preserve"> </w:t>
            </w:r>
            <w:r w:rsidRPr="00680894">
              <w:rPr>
                <w:rFonts w:ascii="GHEA Grapalat" w:hAnsi="GHEA Grapalat"/>
                <w:spacing w:val="0"/>
              </w:rPr>
              <w:t>ծանուցումը</w:t>
            </w:r>
            <w:r w:rsidRPr="00680894">
              <w:rPr>
                <w:rFonts w:ascii="GHEA Grapalat" w:hAnsi="GHEA Grapalat"/>
                <w:spacing w:val="0"/>
                <w:lang w:val="ru-RU"/>
              </w:rPr>
              <w:t xml:space="preserve"> </w:t>
            </w:r>
            <w:r w:rsidRPr="00680894">
              <w:rPr>
                <w:rFonts w:ascii="GHEA Grapalat" w:hAnsi="GHEA Grapalat"/>
                <w:spacing w:val="0"/>
              </w:rPr>
              <w:t>ստանալուց</w:t>
            </w:r>
            <w:r w:rsidRPr="00680894">
              <w:rPr>
                <w:rFonts w:ascii="GHEA Grapalat" w:hAnsi="GHEA Grapalat"/>
                <w:spacing w:val="0"/>
                <w:lang w:val="ru-RU"/>
              </w:rPr>
              <w:t xml:space="preserve"> </w:t>
            </w:r>
            <w:r w:rsidRPr="00680894">
              <w:rPr>
                <w:rFonts w:ascii="GHEA Grapalat" w:hAnsi="GHEA Grapalat"/>
                <w:spacing w:val="0"/>
              </w:rPr>
              <w:t>հետո</w:t>
            </w:r>
            <w:r w:rsidRPr="00680894">
              <w:rPr>
                <w:rFonts w:ascii="GHEA Grapalat" w:hAnsi="GHEA Grapalat"/>
                <w:spacing w:val="0"/>
                <w:lang w:val="ru-RU"/>
              </w:rPr>
              <w:t xml:space="preserve">  </w:t>
            </w:r>
            <w:r w:rsidRPr="00680894">
              <w:rPr>
                <w:rFonts w:ascii="GHEA Grapalat" w:hAnsi="GHEA Grapalat"/>
                <w:spacing w:val="0"/>
              </w:rPr>
              <w:t>չի</w:t>
            </w:r>
            <w:r w:rsidRPr="00680894">
              <w:rPr>
                <w:rFonts w:ascii="GHEA Grapalat" w:hAnsi="GHEA Grapalat"/>
                <w:spacing w:val="0"/>
                <w:lang w:val="ru-RU"/>
              </w:rPr>
              <w:t xml:space="preserve"> </w:t>
            </w:r>
            <w:r w:rsidRPr="00680894">
              <w:rPr>
                <w:rFonts w:ascii="GHEA Grapalat" w:hAnsi="GHEA Grapalat"/>
                <w:spacing w:val="0"/>
              </w:rPr>
              <w:t>վերացնում</w:t>
            </w:r>
            <w:r w:rsidRPr="00680894">
              <w:rPr>
                <w:rFonts w:ascii="GHEA Grapalat" w:hAnsi="GHEA Grapalat"/>
                <w:spacing w:val="0"/>
                <w:lang w:val="ru-RU"/>
              </w:rPr>
              <w:t xml:space="preserve"> </w:t>
            </w:r>
            <w:r w:rsidRPr="00680894">
              <w:rPr>
                <w:rFonts w:ascii="GHEA Grapalat" w:hAnsi="GHEA Grapalat"/>
                <w:spacing w:val="0"/>
              </w:rPr>
              <w:t>թերությունները</w:t>
            </w:r>
            <w:r w:rsidRPr="00680894">
              <w:rPr>
                <w:rFonts w:ascii="GHEA Grapalat" w:hAnsi="GHEA Grapalat"/>
                <w:spacing w:val="0"/>
                <w:lang w:val="ru-RU"/>
              </w:rPr>
              <w:t xml:space="preserve"> </w:t>
            </w:r>
            <w:r w:rsidRPr="00680894">
              <w:rPr>
                <w:rFonts w:ascii="GHEA Grapalat" w:hAnsi="GHEA Grapalat"/>
                <w:b/>
                <w:spacing w:val="0"/>
              </w:rPr>
              <w:t>ՊՀՊ</w:t>
            </w:r>
            <w:r w:rsidRPr="00680894">
              <w:rPr>
                <w:rFonts w:ascii="GHEA Grapalat" w:hAnsi="GHEA Grapalat"/>
                <w:b/>
                <w:spacing w:val="0"/>
                <w:lang w:val="ru-RU"/>
              </w:rPr>
              <w:t>-</w:t>
            </w:r>
            <w:r w:rsidRPr="00680894">
              <w:rPr>
                <w:rFonts w:ascii="GHEA Grapalat" w:hAnsi="GHEA Grapalat"/>
                <w:b/>
                <w:spacing w:val="0"/>
              </w:rPr>
              <w:t>ում</w:t>
            </w:r>
            <w:r w:rsidRPr="00680894">
              <w:rPr>
                <w:rFonts w:ascii="GHEA Grapalat" w:hAnsi="GHEA Grapalat"/>
                <w:spacing w:val="0"/>
                <w:lang w:val="ru-RU"/>
              </w:rPr>
              <w:t xml:space="preserve"> </w:t>
            </w:r>
            <w:r w:rsidRPr="00680894">
              <w:rPr>
                <w:rFonts w:ascii="GHEA Grapalat" w:hAnsi="GHEA Grapalat"/>
                <w:spacing w:val="0"/>
              </w:rPr>
              <w:t>սահմանված</w:t>
            </w:r>
            <w:r w:rsidRPr="00680894">
              <w:rPr>
                <w:rFonts w:ascii="GHEA Grapalat" w:hAnsi="GHEA Grapalat"/>
                <w:spacing w:val="0"/>
                <w:lang w:val="ru-RU"/>
              </w:rPr>
              <w:t xml:space="preserve"> </w:t>
            </w:r>
            <w:r w:rsidRPr="00680894">
              <w:rPr>
                <w:rFonts w:ascii="GHEA Grapalat" w:hAnsi="GHEA Grapalat"/>
                <w:spacing w:val="0"/>
              </w:rPr>
              <w:t>ժամկետում</w:t>
            </w:r>
            <w:r w:rsidRPr="00680894">
              <w:rPr>
                <w:rFonts w:ascii="GHEA Grapalat" w:hAnsi="GHEA Grapalat"/>
                <w:spacing w:val="0"/>
                <w:lang w:val="ru-RU"/>
              </w:rPr>
              <w:t xml:space="preserve">, </w:t>
            </w:r>
            <w:r w:rsidRPr="00680894">
              <w:rPr>
                <w:rFonts w:ascii="GHEA Grapalat" w:hAnsi="GHEA Grapalat"/>
                <w:spacing w:val="0"/>
              </w:rPr>
              <w:t>ապա</w:t>
            </w:r>
            <w:r w:rsidRPr="00680894">
              <w:rPr>
                <w:rFonts w:ascii="GHEA Grapalat" w:hAnsi="GHEA Grapalat"/>
                <w:spacing w:val="0"/>
                <w:lang w:val="ru-RU"/>
              </w:rPr>
              <w:t xml:space="preserve"> </w:t>
            </w:r>
            <w:r w:rsidRPr="00680894">
              <w:rPr>
                <w:rFonts w:ascii="GHEA Grapalat" w:hAnsi="GHEA Grapalat"/>
                <w:spacing w:val="0"/>
              </w:rPr>
              <w:t>հիմնավորված</w:t>
            </w:r>
            <w:r w:rsidRPr="00680894">
              <w:rPr>
                <w:rFonts w:ascii="GHEA Grapalat" w:hAnsi="GHEA Grapalat"/>
                <w:spacing w:val="0"/>
                <w:lang w:val="ru-RU"/>
              </w:rPr>
              <w:t xml:space="preserve"> </w:t>
            </w:r>
            <w:r w:rsidRPr="00680894">
              <w:rPr>
                <w:rFonts w:ascii="GHEA Grapalat" w:hAnsi="GHEA Grapalat"/>
                <w:spacing w:val="0"/>
              </w:rPr>
              <w:t>ժամանակահատվածում</w:t>
            </w:r>
            <w:r w:rsidRPr="00680894">
              <w:rPr>
                <w:rFonts w:ascii="GHEA Grapalat" w:hAnsi="GHEA Grapalat"/>
                <w:spacing w:val="0"/>
                <w:lang w:val="ru-RU"/>
              </w:rPr>
              <w:t xml:space="preserve"> </w:t>
            </w:r>
            <w:r w:rsidRPr="00680894">
              <w:rPr>
                <w:rFonts w:ascii="GHEA Grapalat" w:hAnsi="GHEA Grapalat"/>
                <w:spacing w:val="0"/>
              </w:rPr>
              <w:t>Գնորդը</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ձեռնարկել</w:t>
            </w:r>
            <w:r w:rsidRPr="00680894">
              <w:rPr>
                <w:rFonts w:ascii="GHEA Grapalat" w:hAnsi="GHEA Grapalat"/>
                <w:spacing w:val="0"/>
                <w:lang w:val="ru-RU"/>
              </w:rPr>
              <w:t xml:space="preserve"> </w:t>
            </w:r>
            <w:r w:rsidRPr="00680894">
              <w:rPr>
                <w:rFonts w:ascii="GHEA Grapalat" w:hAnsi="GHEA Grapalat"/>
                <w:spacing w:val="0"/>
              </w:rPr>
              <w:t>անհրաժեշտ</w:t>
            </w:r>
            <w:r w:rsidRPr="00680894">
              <w:rPr>
                <w:rFonts w:ascii="GHEA Grapalat" w:hAnsi="GHEA Grapalat"/>
                <w:spacing w:val="0"/>
                <w:lang w:val="ru-RU"/>
              </w:rPr>
              <w:t xml:space="preserve"> </w:t>
            </w:r>
            <w:r w:rsidRPr="00680894">
              <w:rPr>
                <w:rFonts w:ascii="GHEA Grapalat" w:hAnsi="GHEA Grapalat"/>
                <w:spacing w:val="0"/>
              </w:rPr>
              <w:t>շտկման</w:t>
            </w:r>
            <w:r w:rsidRPr="00680894">
              <w:rPr>
                <w:rFonts w:ascii="GHEA Grapalat" w:hAnsi="GHEA Grapalat"/>
                <w:spacing w:val="0"/>
                <w:lang w:val="ru-RU"/>
              </w:rPr>
              <w:t xml:space="preserve"> </w:t>
            </w:r>
            <w:r w:rsidRPr="00680894">
              <w:rPr>
                <w:rFonts w:ascii="GHEA Grapalat" w:hAnsi="GHEA Grapalat"/>
                <w:spacing w:val="0"/>
              </w:rPr>
              <w:t>միջոցառումներ</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պատասխանատվությամբ</w:t>
            </w:r>
            <w:r w:rsidRPr="00680894">
              <w:rPr>
                <w:rFonts w:ascii="GHEA Grapalat" w:hAnsi="GHEA Grapalat"/>
                <w:spacing w:val="0"/>
                <w:lang w:val="ru-RU"/>
              </w:rPr>
              <w:t xml:space="preserve">  </w:t>
            </w:r>
            <w:r w:rsidRPr="00680894">
              <w:rPr>
                <w:rFonts w:ascii="GHEA Grapalat" w:hAnsi="GHEA Grapalat"/>
                <w:spacing w:val="0"/>
              </w:rPr>
              <w:t>և</w:t>
            </w:r>
            <w:r w:rsidRPr="00680894">
              <w:rPr>
                <w:rFonts w:ascii="GHEA Grapalat" w:hAnsi="GHEA Grapalat"/>
                <w:spacing w:val="0"/>
                <w:lang w:val="ru-RU"/>
              </w:rPr>
              <w:t xml:space="preserve"> </w:t>
            </w:r>
            <w:r w:rsidRPr="00680894">
              <w:rPr>
                <w:rFonts w:ascii="GHEA Grapalat" w:hAnsi="GHEA Grapalat"/>
                <w:spacing w:val="0"/>
              </w:rPr>
              <w:t>ծախսերով</w:t>
            </w:r>
            <w:r w:rsidRPr="00680894">
              <w:rPr>
                <w:rFonts w:ascii="GHEA Grapalat" w:hAnsi="GHEA Grapalat"/>
                <w:spacing w:val="0"/>
                <w:lang w:val="ru-RU"/>
              </w:rPr>
              <w:t xml:space="preserve">  </w:t>
            </w:r>
            <w:r w:rsidRPr="00680894">
              <w:rPr>
                <w:rFonts w:ascii="GHEA Grapalat" w:hAnsi="GHEA Grapalat"/>
                <w:spacing w:val="0"/>
              </w:rPr>
              <w:t>առանց</w:t>
            </w:r>
            <w:r w:rsidRPr="00680894">
              <w:rPr>
                <w:rFonts w:ascii="GHEA Grapalat" w:hAnsi="GHEA Grapalat"/>
                <w:spacing w:val="0"/>
                <w:lang w:val="ru-RU"/>
              </w:rPr>
              <w:t xml:space="preserve">  </w:t>
            </w:r>
            <w:r w:rsidRPr="00680894">
              <w:rPr>
                <w:rFonts w:ascii="GHEA Grapalat" w:hAnsi="GHEA Grapalat"/>
                <w:spacing w:val="0"/>
              </w:rPr>
              <w:t>ոտնահարելու</w:t>
            </w:r>
            <w:r w:rsidRPr="00680894">
              <w:rPr>
                <w:rFonts w:ascii="GHEA Grapalat" w:hAnsi="GHEA Grapalat"/>
                <w:spacing w:val="0"/>
                <w:lang w:val="ru-RU"/>
              </w:rPr>
              <w:t xml:space="preserve"> </w:t>
            </w:r>
            <w:r w:rsidRPr="00680894">
              <w:rPr>
                <w:rFonts w:ascii="GHEA Grapalat" w:hAnsi="GHEA Grapalat"/>
                <w:spacing w:val="0"/>
              </w:rPr>
              <w:t>Գնորդի</w:t>
            </w:r>
            <w:r w:rsidRPr="00680894">
              <w:rPr>
                <w:rFonts w:ascii="GHEA Grapalat" w:hAnsi="GHEA Grapalat"/>
                <w:spacing w:val="0"/>
                <w:lang w:val="ru-RU"/>
              </w:rPr>
              <w:t xml:space="preserve"> </w:t>
            </w:r>
            <w:r w:rsidRPr="00680894">
              <w:rPr>
                <w:rFonts w:ascii="GHEA Grapalat" w:hAnsi="GHEA Grapalat"/>
                <w:spacing w:val="0"/>
              </w:rPr>
              <w:t>մյուս</w:t>
            </w:r>
            <w:r w:rsidRPr="00680894">
              <w:rPr>
                <w:rFonts w:ascii="GHEA Grapalat" w:hAnsi="GHEA Grapalat"/>
                <w:spacing w:val="0"/>
                <w:lang w:val="ru-RU"/>
              </w:rPr>
              <w:t xml:space="preserve"> </w:t>
            </w:r>
            <w:r w:rsidRPr="00680894">
              <w:rPr>
                <w:rFonts w:ascii="GHEA Grapalat" w:hAnsi="GHEA Grapalat"/>
                <w:spacing w:val="0"/>
              </w:rPr>
              <w:t>իրավունքները</w:t>
            </w:r>
            <w:r w:rsidRPr="00680894">
              <w:rPr>
                <w:rFonts w:ascii="GHEA Grapalat" w:hAnsi="GHEA Grapalat"/>
                <w:spacing w:val="0"/>
                <w:lang w:val="ru-RU"/>
              </w:rPr>
              <w:t xml:space="preserve">,  </w:t>
            </w:r>
            <w:r w:rsidRPr="00680894">
              <w:rPr>
                <w:rFonts w:ascii="GHEA Grapalat" w:hAnsi="GHEA Grapalat"/>
                <w:spacing w:val="0"/>
              </w:rPr>
              <w:t>որոնք</w:t>
            </w:r>
            <w:r w:rsidRPr="00680894">
              <w:rPr>
                <w:rFonts w:ascii="GHEA Grapalat" w:hAnsi="GHEA Grapalat"/>
                <w:spacing w:val="0"/>
                <w:lang w:val="ru-RU"/>
              </w:rPr>
              <w:t xml:space="preserve"> </w:t>
            </w:r>
            <w:r w:rsidRPr="00680894">
              <w:rPr>
                <w:rFonts w:ascii="GHEA Grapalat" w:hAnsi="GHEA Grapalat"/>
                <w:spacing w:val="0"/>
              </w:rPr>
              <w:t>նա</w:t>
            </w:r>
            <w:r w:rsidRPr="00680894">
              <w:rPr>
                <w:rFonts w:ascii="GHEA Grapalat" w:hAnsi="GHEA Grapalat"/>
                <w:spacing w:val="0"/>
                <w:lang w:val="ru-RU"/>
              </w:rPr>
              <w:t xml:space="preserve"> </w:t>
            </w:r>
            <w:r w:rsidRPr="00680894">
              <w:rPr>
                <w:rFonts w:ascii="GHEA Grapalat" w:hAnsi="GHEA Grapalat"/>
                <w:spacing w:val="0"/>
              </w:rPr>
              <w:t>կարող</w:t>
            </w:r>
            <w:r w:rsidRPr="00680894">
              <w:rPr>
                <w:rFonts w:ascii="GHEA Grapalat" w:hAnsi="GHEA Grapalat"/>
                <w:spacing w:val="0"/>
                <w:lang w:val="ru-RU"/>
              </w:rPr>
              <w:t xml:space="preserve"> </w:t>
            </w:r>
            <w:r w:rsidRPr="00680894">
              <w:rPr>
                <w:rFonts w:ascii="GHEA Grapalat" w:hAnsi="GHEA Grapalat"/>
                <w:spacing w:val="0"/>
              </w:rPr>
              <w:t>է</w:t>
            </w:r>
            <w:r w:rsidRPr="00680894">
              <w:rPr>
                <w:rFonts w:ascii="GHEA Grapalat" w:hAnsi="GHEA Grapalat"/>
                <w:spacing w:val="0"/>
                <w:lang w:val="ru-RU"/>
              </w:rPr>
              <w:t xml:space="preserve"> </w:t>
            </w:r>
            <w:r w:rsidRPr="00680894">
              <w:rPr>
                <w:rFonts w:ascii="GHEA Grapalat" w:hAnsi="GHEA Grapalat"/>
                <w:spacing w:val="0"/>
              </w:rPr>
              <w:t>ունենալ</w:t>
            </w:r>
            <w:r w:rsidRPr="00680894">
              <w:rPr>
                <w:rFonts w:ascii="GHEA Grapalat" w:hAnsi="GHEA Grapalat"/>
                <w:spacing w:val="0"/>
                <w:lang w:val="ru-RU"/>
              </w:rPr>
              <w:t xml:space="preserve"> </w:t>
            </w:r>
            <w:r w:rsidRPr="00680894">
              <w:rPr>
                <w:rFonts w:ascii="GHEA Grapalat" w:hAnsi="GHEA Grapalat"/>
                <w:spacing w:val="0"/>
              </w:rPr>
              <w:t>Մատակարարի</w:t>
            </w:r>
            <w:r w:rsidRPr="00680894">
              <w:rPr>
                <w:rFonts w:ascii="GHEA Grapalat" w:hAnsi="GHEA Grapalat"/>
                <w:spacing w:val="0"/>
                <w:lang w:val="ru-RU"/>
              </w:rPr>
              <w:t xml:space="preserve"> </w:t>
            </w:r>
            <w:r w:rsidRPr="00680894">
              <w:rPr>
                <w:rFonts w:ascii="GHEA Grapalat" w:hAnsi="GHEA Grapalat"/>
                <w:spacing w:val="0"/>
              </w:rPr>
              <w:t>նկատմամբ</w:t>
            </w:r>
            <w:r w:rsidRPr="00680894">
              <w:rPr>
                <w:rFonts w:ascii="GHEA Grapalat" w:hAnsi="GHEA Grapalat"/>
                <w:spacing w:val="0"/>
                <w:lang w:val="ru-RU"/>
              </w:rPr>
              <w:t xml:space="preserve"> </w:t>
            </w:r>
            <w:r w:rsidRPr="00680894">
              <w:rPr>
                <w:rFonts w:ascii="GHEA Grapalat" w:hAnsi="GHEA Grapalat"/>
                <w:spacing w:val="0"/>
              </w:rPr>
              <w:t>Պայմանագրի</w:t>
            </w:r>
            <w:r w:rsidRPr="00680894">
              <w:rPr>
                <w:rFonts w:ascii="GHEA Grapalat" w:hAnsi="GHEA Grapalat"/>
                <w:spacing w:val="0"/>
                <w:lang w:val="ru-RU"/>
              </w:rPr>
              <w:t xml:space="preserve"> </w:t>
            </w:r>
            <w:r w:rsidRPr="00680894">
              <w:rPr>
                <w:rFonts w:ascii="GHEA Grapalat" w:hAnsi="GHEA Grapalat"/>
                <w:spacing w:val="0"/>
              </w:rPr>
              <w:t>շրջանակներում</w:t>
            </w:r>
            <w:r w:rsidRPr="00680894">
              <w:rPr>
                <w:rFonts w:ascii="GHEA Grapalat" w:hAnsi="GHEA Grapalat"/>
                <w:spacing w:val="0"/>
                <w:lang w:val="ru-RU"/>
              </w:rPr>
              <w:t xml:space="preserve">: </w:t>
            </w:r>
          </w:p>
        </w:tc>
      </w:tr>
      <w:tr w:rsidR="0009585C" w:rsidRPr="009E0C91" w14:paraId="4E470BAD" w14:textId="77777777" w:rsidTr="007A7704">
        <w:tc>
          <w:tcPr>
            <w:tcW w:w="1449" w:type="pct"/>
            <w:hideMark/>
          </w:tcPr>
          <w:p w14:paraId="24217C1F" w14:textId="77777777" w:rsidR="0009585C" w:rsidRPr="00680894" w:rsidRDefault="0009585C" w:rsidP="00784395">
            <w:pPr>
              <w:pStyle w:val="Sec8Clauses"/>
              <w:ind w:left="0" w:firstLine="0"/>
              <w:rPr>
                <w:lang w:val="ru-RU"/>
              </w:rPr>
            </w:pPr>
            <w:bookmarkStart w:id="169" w:name="_Toc145936659"/>
            <w:r w:rsidRPr="00680894">
              <w:rPr>
                <w:szCs w:val="24"/>
                <w:lang w:val="ru-RU"/>
              </w:rPr>
              <w:lastRenderedPageBreak/>
              <w:t>29.</w:t>
            </w:r>
            <w:r w:rsidRPr="00680894">
              <w:rPr>
                <w:szCs w:val="24"/>
                <w:lang w:val="ru-RU"/>
              </w:rPr>
              <w:tab/>
            </w:r>
            <w:bookmarkStart w:id="170" w:name="_Toc324866524"/>
            <w:r w:rsidRPr="00680894">
              <w:rPr>
                <w:szCs w:val="24"/>
              </w:rPr>
              <w:t>Վնասների</w:t>
            </w:r>
            <w:r w:rsidRPr="00680894">
              <w:rPr>
                <w:szCs w:val="24"/>
                <w:lang w:val="ru-RU"/>
              </w:rPr>
              <w:t xml:space="preserve"> </w:t>
            </w:r>
            <w:r w:rsidRPr="00680894">
              <w:rPr>
                <w:szCs w:val="24"/>
              </w:rPr>
              <w:t>փոխահատուցում</w:t>
            </w:r>
            <w:r w:rsidRPr="00680894">
              <w:rPr>
                <w:szCs w:val="24"/>
                <w:lang w:val="ru-RU"/>
              </w:rPr>
              <w:t xml:space="preserve"> </w:t>
            </w:r>
            <w:r w:rsidRPr="00680894">
              <w:rPr>
                <w:szCs w:val="24"/>
              </w:rPr>
              <w:t>արտոնագրի</w:t>
            </w:r>
            <w:r w:rsidRPr="00680894">
              <w:rPr>
                <w:szCs w:val="24"/>
                <w:lang w:val="ru-RU"/>
              </w:rPr>
              <w:t xml:space="preserve"> </w:t>
            </w:r>
            <w:r w:rsidRPr="00680894">
              <w:rPr>
                <w:szCs w:val="24"/>
              </w:rPr>
              <w:t>խախտման</w:t>
            </w:r>
            <w:r w:rsidRPr="00680894">
              <w:rPr>
                <w:szCs w:val="24"/>
                <w:lang w:val="ru-RU"/>
              </w:rPr>
              <w:t xml:space="preserve"> </w:t>
            </w:r>
            <w:r w:rsidRPr="00680894">
              <w:rPr>
                <w:szCs w:val="24"/>
              </w:rPr>
              <w:t>դեպքում</w:t>
            </w:r>
            <w:bookmarkEnd w:id="169"/>
            <w:bookmarkEnd w:id="170"/>
          </w:p>
        </w:tc>
        <w:tc>
          <w:tcPr>
            <w:tcW w:w="3541" w:type="pct"/>
            <w:hideMark/>
          </w:tcPr>
          <w:p w14:paraId="33A36B1C" w14:textId="77777777" w:rsidR="0009585C" w:rsidRPr="00680894" w:rsidRDefault="0009585C" w:rsidP="00784395">
            <w:pPr>
              <w:pStyle w:val="Sub-ClauseText"/>
              <w:spacing w:after="200"/>
              <w:rPr>
                <w:rFonts w:ascii="GHEA Grapalat" w:hAnsi="GHEA Grapalat"/>
                <w:lang w:val="ru-RU"/>
              </w:rPr>
            </w:pPr>
            <w:r w:rsidRPr="00680894">
              <w:rPr>
                <w:rFonts w:ascii="GHEA Grapalat" w:hAnsi="GHEA Grapalat"/>
                <w:spacing w:val="0"/>
                <w:lang w:val="ru-RU"/>
              </w:rPr>
              <w:t>29.1</w:t>
            </w:r>
            <w:r w:rsidRPr="00680894">
              <w:rPr>
                <w:rFonts w:ascii="GHEA Grapalat" w:hAnsi="GHEA Grapalat"/>
                <w:spacing w:val="0"/>
                <w:lang w:val="ru-RU"/>
              </w:rPr>
              <w:tab/>
              <w:t xml:space="preserve">29.1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համաձայն</w:t>
            </w:r>
            <w:r w:rsidRPr="00680894">
              <w:rPr>
                <w:rFonts w:ascii="GHEA Grapalat" w:hAnsi="GHEA Grapalat"/>
                <w:lang w:val="ru-RU"/>
              </w:rPr>
              <w:t xml:space="preserve"> </w:t>
            </w:r>
            <w:r w:rsidRPr="00680894">
              <w:rPr>
                <w:rFonts w:ascii="GHEA Grapalat" w:hAnsi="GHEA Grapalat"/>
              </w:rPr>
              <w:t>ՊԸՊ</w:t>
            </w:r>
            <w:r w:rsidRPr="00680894">
              <w:rPr>
                <w:rFonts w:ascii="GHEA Grapalat" w:hAnsi="GHEA Grapalat"/>
                <w:lang w:val="ru-RU"/>
              </w:rPr>
              <w:t xml:space="preserve"> </w:t>
            </w:r>
            <w:r w:rsidRPr="00680894">
              <w:rPr>
                <w:rFonts w:ascii="GHEA Grapalat" w:hAnsi="GHEA Grapalat"/>
              </w:rPr>
              <w:t>ենթակետ</w:t>
            </w:r>
            <w:r w:rsidRPr="00680894">
              <w:rPr>
                <w:rFonts w:ascii="GHEA Grapalat" w:hAnsi="GHEA Grapalat"/>
                <w:lang w:val="ru-RU"/>
              </w:rPr>
              <w:t xml:space="preserve"> 29.2-</w:t>
            </w:r>
            <w:r w:rsidRPr="00680894">
              <w:rPr>
                <w:rFonts w:ascii="GHEA Grapalat" w:hAnsi="GHEA Grapalat"/>
              </w:rPr>
              <w:t>ի</w:t>
            </w:r>
            <w:r w:rsidRPr="00680894">
              <w:rPr>
                <w:rFonts w:ascii="GHEA Grapalat" w:hAnsi="GHEA Grapalat"/>
                <w:lang w:val="ru-RU"/>
              </w:rPr>
              <w:t xml:space="preserve">, </w:t>
            </w:r>
            <w:r w:rsidRPr="00680894">
              <w:rPr>
                <w:rFonts w:ascii="GHEA Grapalat" w:hAnsi="GHEA Grapalat"/>
              </w:rPr>
              <w:t>փոխհատուցի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զերծ</w:t>
            </w:r>
            <w:r w:rsidRPr="00680894">
              <w:rPr>
                <w:rFonts w:ascii="GHEA Grapalat" w:hAnsi="GHEA Grapalat"/>
                <w:lang w:val="ru-RU"/>
              </w:rPr>
              <w:t xml:space="preserve"> </w:t>
            </w:r>
            <w:r w:rsidRPr="00680894">
              <w:rPr>
                <w:rFonts w:ascii="GHEA Grapalat" w:hAnsi="GHEA Grapalat"/>
              </w:rPr>
              <w:t>պահի</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նրա</w:t>
            </w:r>
            <w:r w:rsidRPr="00680894">
              <w:rPr>
                <w:rFonts w:ascii="GHEA Grapalat" w:hAnsi="GHEA Grapalat"/>
                <w:lang w:val="ru-RU"/>
              </w:rPr>
              <w:t xml:space="preserve"> </w:t>
            </w:r>
            <w:r w:rsidRPr="00680894">
              <w:rPr>
                <w:rFonts w:ascii="GHEA Grapalat" w:hAnsi="GHEA Grapalat"/>
              </w:rPr>
              <w:t>աշխատողներին</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տեսակի</w:t>
            </w:r>
            <w:r w:rsidRPr="00680894">
              <w:rPr>
                <w:rFonts w:ascii="GHEA Grapalat" w:hAnsi="GHEA Grapalat"/>
                <w:lang w:val="ru-RU"/>
              </w:rPr>
              <w:t xml:space="preserve"> </w:t>
            </w:r>
            <w:r w:rsidRPr="00680894">
              <w:rPr>
                <w:rFonts w:ascii="GHEA Grapalat" w:hAnsi="GHEA Grapalat"/>
              </w:rPr>
              <w:t>դատավարություններից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վարչական</w:t>
            </w:r>
            <w:r w:rsidRPr="00680894">
              <w:rPr>
                <w:rFonts w:ascii="GHEA Grapalat" w:hAnsi="GHEA Grapalat"/>
                <w:lang w:val="ru-RU"/>
              </w:rPr>
              <w:t xml:space="preserve"> </w:t>
            </w:r>
            <w:r w:rsidRPr="00680894">
              <w:rPr>
                <w:rFonts w:ascii="GHEA Grapalat" w:hAnsi="GHEA Grapalat"/>
              </w:rPr>
              <w:t>հետապնդումներից</w:t>
            </w:r>
            <w:r w:rsidRPr="00680894">
              <w:rPr>
                <w:rFonts w:ascii="GHEA Grapalat" w:hAnsi="GHEA Grapalat"/>
                <w:lang w:val="ru-RU"/>
              </w:rPr>
              <w:t xml:space="preserve">, </w:t>
            </w:r>
            <w:r w:rsidRPr="00680894">
              <w:rPr>
                <w:rFonts w:ascii="GHEA Grapalat" w:hAnsi="GHEA Grapalat"/>
              </w:rPr>
              <w:t>բողոքներից</w:t>
            </w:r>
            <w:r w:rsidRPr="00680894">
              <w:rPr>
                <w:rFonts w:ascii="GHEA Grapalat" w:hAnsi="GHEA Grapalat"/>
                <w:lang w:val="ru-RU"/>
              </w:rPr>
              <w:t xml:space="preserve">, </w:t>
            </w:r>
            <w:r w:rsidRPr="00680894">
              <w:rPr>
                <w:rFonts w:ascii="GHEA Grapalat" w:hAnsi="GHEA Grapalat"/>
              </w:rPr>
              <w:t>պահանջներից</w:t>
            </w:r>
            <w:r w:rsidRPr="00680894">
              <w:rPr>
                <w:rFonts w:ascii="GHEA Grapalat" w:hAnsi="GHEA Grapalat"/>
                <w:lang w:val="ru-RU"/>
              </w:rPr>
              <w:t xml:space="preserve">, </w:t>
            </w:r>
            <w:r w:rsidRPr="00680894">
              <w:rPr>
                <w:rFonts w:ascii="GHEA Grapalat" w:hAnsi="GHEA Grapalat"/>
              </w:rPr>
              <w:t>կորուստներից</w:t>
            </w:r>
            <w:r w:rsidRPr="00680894">
              <w:rPr>
                <w:rFonts w:ascii="GHEA Grapalat" w:hAnsi="GHEA Grapalat"/>
                <w:lang w:val="ru-RU"/>
              </w:rPr>
              <w:t xml:space="preserve">, </w:t>
            </w:r>
            <w:r w:rsidRPr="00680894">
              <w:rPr>
                <w:rFonts w:ascii="GHEA Grapalat" w:hAnsi="GHEA Grapalat"/>
              </w:rPr>
              <w:t>վնասներից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տեսակի</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վճարներից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ծախսերից</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կրել</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արտոնագրի</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մոդելի</w:t>
            </w:r>
            <w:r w:rsidRPr="00680894">
              <w:rPr>
                <w:rFonts w:ascii="GHEA Grapalat" w:hAnsi="GHEA Grapalat"/>
                <w:lang w:val="ru-RU"/>
              </w:rPr>
              <w:t xml:space="preserve">, </w:t>
            </w:r>
            <w:r w:rsidRPr="00680894">
              <w:rPr>
                <w:rFonts w:ascii="GHEA Grapalat" w:hAnsi="GHEA Grapalat"/>
              </w:rPr>
              <w:t>առևտրային</w:t>
            </w:r>
            <w:r w:rsidRPr="00680894">
              <w:rPr>
                <w:rFonts w:ascii="GHEA Grapalat" w:hAnsi="GHEA Grapalat"/>
                <w:lang w:val="ru-RU"/>
              </w:rPr>
              <w:t xml:space="preserve"> </w:t>
            </w:r>
            <w:r w:rsidRPr="00680894">
              <w:rPr>
                <w:rFonts w:ascii="GHEA Grapalat" w:hAnsi="GHEA Grapalat"/>
              </w:rPr>
              <w:t>ապրանքանիշի</w:t>
            </w:r>
            <w:r w:rsidRPr="00680894">
              <w:rPr>
                <w:rFonts w:ascii="GHEA Grapalat" w:hAnsi="GHEA Grapalat"/>
                <w:lang w:val="ru-RU"/>
              </w:rPr>
              <w:t xml:space="preserve">, </w:t>
            </w:r>
            <w:r w:rsidRPr="00680894">
              <w:rPr>
                <w:rFonts w:ascii="GHEA Grapalat" w:hAnsi="GHEA Grapalat"/>
              </w:rPr>
              <w:t>հեղինակային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մտավոր</w:t>
            </w:r>
            <w:r w:rsidRPr="00680894">
              <w:rPr>
                <w:rFonts w:ascii="GHEA Grapalat" w:hAnsi="GHEA Grapalat"/>
                <w:lang w:val="ru-RU"/>
              </w:rPr>
              <w:t xml:space="preserve"> </w:t>
            </w:r>
            <w:r w:rsidRPr="00680894">
              <w:rPr>
                <w:rFonts w:ascii="GHEA Grapalat" w:hAnsi="GHEA Grapalat"/>
              </w:rPr>
              <w:t>սեփականության</w:t>
            </w:r>
            <w:r w:rsidRPr="00680894">
              <w:rPr>
                <w:rFonts w:ascii="GHEA Grapalat" w:hAnsi="GHEA Grapalat"/>
                <w:lang w:val="ru-RU"/>
              </w:rPr>
              <w:t xml:space="preserve"> </w:t>
            </w:r>
            <w:r w:rsidRPr="00680894">
              <w:rPr>
                <w:rFonts w:ascii="GHEA Grapalat" w:hAnsi="GHEA Grapalat"/>
              </w:rPr>
              <w:t>իրավունքների</w:t>
            </w:r>
            <w:r w:rsidRPr="00680894">
              <w:rPr>
                <w:rFonts w:ascii="GHEA Grapalat" w:hAnsi="GHEA Grapalat"/>
                <w:lang w:val="ru-RU"/>
              </w:rPr>
              <w:t xml:space="preserve">  </w:t>
            </w:r>
            <w:r w:rsidRPr="00680894">
              <w:rPr>
                <w:rFonts w:ascii="GHEA Grapalat" w:hAnsi="GHEA Grapalat"/>
              </w:rPr>
              <w:t>խախտման</w:t>
            </w:r>
            <w:r w:rsidRPr="00680894">
              <w:rPr>
                <w:rFonts w:ascii="GHEA Grapalat" w:hAnsi="GHEA Grapalat"/>
                <w:lang w:val="ru-RU"/>
              </w:rPr>
              <w:t xml:space="preserve"> </w:t>
            </w:r>
            <w:r w:rsidRPr="00680894">
              <w:rPr>
                <w:rFonts w:ascii="GHEA Grapalat" w:hAnsi="GHEA Grapalat"/>
              </w:rPr>
              <w:t>արդյունքում</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գործում</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ստորագրման</w:t>
            </w:r>
            <w:r w:rsidRPr="00680894">
              <w:rPr>
                <w:rFonts w:ascii="GHEA Grapalat" w:hAnsi="GHEA Grapalat"/>
                <w:lang w:val="ru-RU"/>
              </w:rPr>
              <w:t xml:space="preserve"> </w:t>
            </w:r>
            <w:r w:rsidRPr="00680894">
              <w:rPr>
                <w:rFonts w:ascii="GHEA Grapalat" w:hAnsi="GHEA Grapalat"/>
              </w:rPr>
              <w:t>պահի</w:t>
            </w:r>
            <w:r w:rsidRPr="00680894">
              <w:rPr>
                <w:rFonts w:ascii="GHEA Grapalat" w:hAnsi="GHEA Grapalat"/>
                <w:lang w:val="ru-RU"/>
              </w:rPr>
              <w:t xml:space="preserve"> </w:t>
            </w:r>
            <w:r w:rsidRPr="00680894">
              <w:rPr>
                <w:rFonts w:ascii="GHEA Grapalat" w:hAnsi="GHEA Grapalat"/>
              </w:rPr>
              <w:t>դրությամբ</w:t>
            </w:r>
            <w:r w:rsidRPr="00680894">
              <w:rPr>
                <w:rFonts w:ascii="GHEA Grapalat" w:hAnsi="GHEA Grapalat"/>
                <w:lang w:val="ru-RU"/>
              </w:rPr>
              <w:t xml:space="preserve">  </w:t>
            </w:r>
            <w:r w:rsidRPr="00680894">
              <w:rPr>
                <w:rFonts w:ascii="GHEA Grapalat" w:hAnsi="GHEA Grapalat"/>
              </w:rPr>
              <w:t>հետևյալ</w:t>
            </w:r>
            <w:r w:rsidRPr="00680894">
              <w:rPr>
                <w:rFonts w:ascii="GHEA Grapalat" w:hAnsi="GHEA Grapalat"/>
                <w:lang w:val="ru-RU"/>
              </w:rPr>
              <w:t xml:space="preserve"> </w:t>
            </w:r>
            <w:r w:rsidRPr="00680894">
              <w:rPr>
                <w:rFonts w:ascii="GHEA Grapalat" w:hAnsi="GHEA Grapalat"/>
              </w:rPr>
              <w:t>պատճառով</w:t>
            </w:r>
            <w:r w:rsidRPr="00680894">
              <w:rPr>
                <w:rFonts w:ascii="GHEA Grapalat" w:hAnsi="GHEA Grapalat"/>
                <w:lang w:val="ru-RU"/>
              </w:rPr>
              <w:t xml:space="preserve">.  </w:t>
            </w:r>
          </w:p>
          <w:p w14:paraId="1F50CD57"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ա</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տեղադրում</w:t>
            </w:r>
            <w:r w:rsidRPr="00680894">
              <w:rPr>
                <w:rFonts w:ascii="GHEA Grapalat" w:hAnsi="GHEA Grapalat"/>
                <w:lang w:val="ru-RU"/>
              </w:rPr>
              <w:t xml:space="preserve"> </w:t>
            </w:r>
            <w:proofErr w:type="gramStart"/>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օգտագործում</w:t>
            </w:r>
            <w:proofErr w:type="gramEnd"/>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երկրում</w:t>
            </w:r>
            <w:r w:rsidRPr="00680894">
              <w:rPr>
                <w:rFonts w:ascii="GHEA Grapalat" w:hAnsi="GHEA Grapalat"/>
                <w:lang w:val="ru-RU"/>
              </w:rPr>
              <w:t xml:space="preserve">, </w:t>
            </w:r>
            <w:r w:rsidRPr="00680894">
              <w:rPr>
                <w:rFonts w:ascii="GHEA Grapalat" w:hAnsi="GHEA Grapalat"/>
              </w:rPr>
              <w:lastRenderedPageBreak/>
              <w:t>որտեղ</w:t>
            </w:r>
            <w:r w:rsidRPr="00680894">
              <w:rPr>
                <w:rFonts w:ascii="GHEA Grapalat" w:hAnsi="GHEA Grapalat"/>
                <w:lang w:val="ru-RU"/>
              </w:rPr>
              <w:t xml:space="preserve"> </w:t>
            </w:r>
            <w:r w:rsidRPr="00680894">
              <w:rPr>
                <w:rFonts w:ascii="GHEA Grapalat" w:hAnsi="GHEA Grapalat"/>
              </w:rPr>
              <w:t>գտնվում</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ծրագիրը</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p>
          <w:p w14:paraId="79E256F9"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բ</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ծագման</w:t>
            </w:r>
            <w:r w:rsidRPr="00680894">
              <w:rPr>
                <w:rFonts w:ascii="GHEA Grapalat" w:hAnsi="GHEA Grapalat"/>
                <w:lang w:val="ru-RU"/>
              </w:rPr>
              <w:t xml:space="preserve"> </w:t>
            </w:r>
            <w:r w:rsidRPr="00680894">
              <w:rPr>
                <w:rFonts w:ascii="GHEA Grapalat" w:hAnsi="GHEA Grapalat"/>
              </w:rPr>
              <w:t>երկրում</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Ապրանքների</w:t>
            </w:r>
            <w:r w:rsidRPr="00680894">
              <w:rPr>
                <w:rFonts w:ascii="GHEA Grapalat" w:hAnsi="GHEA Grapalat"/>
                <w:lang w:val="ru-RU"/>
              </w:rPr>
              <w:t xml:space="preserve"> </w:t>
            </w:r>
            <w:r w:rsidRPr="00680894">
              <w:rPr>
                <w:rFonts w:ascii="GHEA Grapalat" w:hAnsi="GHEA Grapalat"/>
              </w:rPr>
              <w:t>վաճառք</w:t>
            </w:r>
            <w:r w:rsidRPr="00680894">
              <w:rPr>
                <w:rFonts w:ascii="GHEA Grapalat" w:hAnsi="GHEA Grapalat"/>
                <w:lang w:val="ru-RU"/>
              </w:rPr>
              <w:t xml:space="preserve">: </w:t>
            </w:r>
          </w:p>
          <w:p w14:paraId="7B2F7C86" w14:textId="77777777" w:rsidR="0009585C" w:rsidRPr="00680894" w:rsidRDefault="0009585C" w:rsidP="00784395">
            <w:pPr>
              <w:pStyle w:val="Heading3"/>
              <w:ind w:left="0"/>
              <w:rPr>
                <w:rFonts w:ascii="GHEA Grapalat" w:hAnsi="GHEA Grapalat"/>
                <w:lang w:val="ru-RU"/>
              </w:rPr>
            </w:pPr>
            <w:r w:rsidRPr="00680894">
              <w:rPr>
                <w:rFonts w:ascii="GHEA Grapalat" w:hAnsi="GHEA Grapalat"/>
              </w:rPr>
              <w:t>Այդպիսի</w:t>
            </w:r>
            <w:r w:rsidRPr="00680894">
              <w:rPr>
                <w:rFonts w:ascii="GHEA Grapalat" w:hAnsi="GHEA Grapalat"/>
                <w:lang w:val="ru-RU"/>
              </w:rPr>
              <w:t xml:space="preserve"> </w:t>
            </w:r>
            <w:r w:rsidRPr="00680894">
              <w:rPr>
                <w:rFonts w:ascii="GHEA Grapalat" w:hAnsi="GHEA Grapalat"/>
              </w:rPr>
              <w:t>ապահովագրությունը</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վերաբերվում</w:t>
            </w:r>
            <w:r w:rsidRPr="00680894">
              <w:rPr>
                <w:rFonts w:ascii="GHEA Grapalat" w:hAnsi="GHEA Grapalat"/>
                <w:lang w:val="ru-RU"/>
              </w:rPr>
              <w:t xml:space="preserve"> </w:t>
            </w:r>
            <w:r w:rsidRPr="00680894">
              <w:rPr>
                <w:rFonts w:ascii="GHEA Grapalat" w:hAnsi="GHEA Grapalat"/>
              </w:rPr>
              <w:t>այն</w:t>
            </w:r>
            <w:r w:rsidRPr="00680894">
              <w:rPr>
                <w:rFonts w:ascii="GHEA Grapalat" w:hAnsi="GHEA Grapalat"/>
                <w:lang w:val="ru-RU"/>
              </w:rPr>
              <w:t xml:space="preserve"> </w:t>
            </w:r>
            <w:r w:rsidRPr="00680894">
              <w:rPr>
                <w:rFonts w:ascii="GHEA Grapalat" w:hAnsi="GHEA Grapalat"/>
              </w:rPr>
              <w:t>Ապրանքներին</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որոնց</w:t>
            </w:r>
            <w:r w:rsidRPr="00680894">
              <w:rPr>
                <w:rFonts w:ascii="GHEA Grapalat" w:hAnsi="GHEA Grapalat"/>
                <w:lang w:val="ru-RU"/>
              </w:rPr>
              <w:t xml:space="preserve"> </w:t>
            </w:r>
            <w:r w:rsidRPr="00680894">
              <w:rPr>
                <w:rFonts w:ascii="GHEA Grapalat" w:hAnsi="GHEA Grapalat"/>
              </w:rPr>
              <w:t>օգտագործումը</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բխում</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 xml:space="preserve"> </w:t>
            </w:r>
            <w:r w:rsidRPr="00680894">
              <w:rPr>
                <w:rFonts w:ascii="GHEA Grapalat" w:hAnsi="GHEA Grapalat"/>
              </w:rPr>
              <w:t>նպատակներից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խախտման</w:t>
            </w:r>
            <w:r w:rsidRPr="00680894">
              <w:rPr>
                <w:rFonts w:ascii="GHEA Grapalat" w:hAnsi="GHEA Grapalat"/>
                <w:lang w:val="ru-RU"/>
              </w:rPr>
              <w:t xml:space="preserve">, </w:t>
            </w:r>
            <w:r w:rsidRPr="00680894">
              <w:rPr>
                <w:rFonts w:ascii="GHEA Grapalat" w:hAnsi="GHEA Grapalat"/>
              </w:rPr>
              <w:t>որը</w:t>
            </w:r>
            <w:r w:rsidRPr="00680894">
              <w:rPr>
                <w:rFonts w:ascii="GHEA Grapalat" w:hAnsi="GHEA Grapalat"/>
                <w:lang w:val="ru-RU"/>
              </w:rPr>
              <w:t xml:space="preserve"> </w:t>
            </w:r>
            <w:r w:rsidRPr="00680894">
              <w:rPr>
                <w:rFonts w:ascii="GHEA Grapalat" w:hAnsi="GHEA Grapalat"/>
              </w:rPr>
              <w:t>ծագել</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Ապրանքները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մասի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դրանցից</w:t>
            </w:r>
            <w:r w:rsidRPr="00680894">
              <w:rPr>
                <w:rFonts w:ascii="GHEA Grapalat" w:hAnsi="GHEA Grapalat"/>
                <w:lang w:val="ru-RU"/>
              </w:rPr>
              <w:t xml:space="preserve"> </w:t>
            </w:r>
            <w:r w:rsidRPr="00680894">
              <w:rPr>
                <w:rFonts w:ascii="GHEA Grapalat" w:hAnsi="GHEA Grapalat"/>
              </w:rPr>
              <w:t>պատրաստված</w:t>
            </w:r>
            <w:r w:rsidRPr="00680894">
              <w:rPr>
                <w:rFonts w:ascii="GHEA Grapalat" w:hAnsi="GHEA Grapalat"/>
                <w:lang w:val="ru-RU"/>
              </w:rPr>
              <w:t xml:space="preserve"> </w:t>
            </w:r>
            <w:r w:rsidRPr="00680894">
              <w:rPr>
                <w:rFonts w:ascii="GHEA Grapalat" w:hAnsi="GHEA Grapalat"/>
              </w:rPr>
              <w:t>արտադրանքի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նյութերի</w:t>
            </w:r>
            <w:r w:rsidRPr="00680894">
              <w:rPr>
                <w:rFonts w:ascii="GHEA Grapalat" w:hAnsi="GHEA Grapalat"/>
                <w:lang w:val="ru-RU"/>
              </w:rPr>
              <w:t xml:space="preserve"> </w:t>
            </w:r>
            <w:r w:rsidRPr="00680894">
              <w:rPr>
                <w:rFonts w:ascii="GHEA Grapalat" w:hAnsi="GHEA Grapalat"/>
              </w:rPr>
              <w:t>օգտագործման</w:t>
            </w:r>
            <w:r w:rsidRPr="00680894">
              <w:rPr>
                <w:rFonts w:ascii="GHEA Grapalat" w:hAnsi="GHEA Grapalat"/>
                <w:lang w:val="hy-AM"/>
              </w:rPr>
              <w:t xml:space="preserve"> </w:t>
            </w:r>
            <w:r w:rsidRPr="00680894">
              <w:rPr>
                <w:rFonts w:ascii="GHEA Grapalat" w:hAnsi="GHEA Grapalat"/>
              </w:rPr>
              <w:t>արդյունքում</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չեն</w:t>
            </w:r>
            <w:r w:rsidRPr="00680894">
              <w:rPr>
                <w:rFonts w:ascii="GHEA Grapalat" w:hAnsi="GHEA Grapalat"/>
                <w:lang w:val="ru-RU"/>
              </w:rPr>
              <w:t xml:space="preserve"> </w:t>
            </w:r>
            <w:r w:rsidRPr="00680894">
              <w:rPr>
                <w:rFonts w:ascii="GHEA Grapalat" w:hAnsi="GHEA Grapalat"/>
              </w:rPr>
              <w:t>մատակարարվել</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ըստ</w:t>
            </w:r>
            <w:r w:rsidRPr="00680894">
              <w:rPr>
                <w:rFonts w:ascii="GHEA Grapalat" w:hAnsi="GHEA Grapalat"/>
                <w:lang w:val="ru-RU"/>
              </w:rPr>
              <w:t xml:space="preserve"> </w:t>
            </w:r>
            <w:r w:rsidRPr="00680894">
              <w:rPr>
                <w:rFonts w:ascii="GHEA Grapalat" w:hAnsi="GHEA Grapalat"/>
              </w:rPr>
              <w:t>Պայմանագրի</w:t>
            </w:r>
            <w:r w:rsidRPr="00680894">
              <w:rPr>
                <w:rFonts w:ascii="GHEA Grapalat" w:hAnsi="GHEA Grapalat"/>
                <w:lang w:val="ru-RU"/>
              </w:rPr>
              <w:t>:</w:t>
            </w:r>
          </w:p>
          <w:p w14:paraId="67C91A70"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29.2</w:t>
            </w:r>
            <w:r w:rsidRPr="00680894">
              <w:rPr>
                <w:rFonts w:ascii="GHEA Grapalat" w:hAnsi="GHEA Grapalat"/>
                <w:lang w:val="ru-RU"/>
              </w:rPr>
              <w:tab/>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բողոք</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հայց</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ներկայացվում</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ՊՀՊ</w:t>
            </w:r>
            <w:r w:rsidRPr="00680894">
              <w:rPr>
                <w:rFonts w:ascii="GHEA Grapalat" w:hAnsi="GHEA Grapalat"/>
                <w:lang w:val="ru-RU"/>
              </w:rPr>
              <w:t xml:space="preserve"> </w:t>
            </w:r>
            <w:r w:rsidRPr="00680894">
              <w:rPr>
                <w:rFonts w:ascii="GHEA Grapalat" w:hAnsi="GHEA Grapalat"/>
              </w:rPr>
              <w:t>ենթակետ</w:t>
            </w:r>
            <w:r w:rsidRPr="00680894">
              <w:rPr>
                <w:rFonts w:ascii="GHEA Grapalat" w:hAnsi="GHEA Grapalat"/>
                <w:lang w:val="ru-RU"/>
              </w:rPr>
              <w:t xml:space="preserve"> 29.1-</w:t>
            </w:r>
            <w:r w:rsidRPr="00680894">
              <w:rPr>
                <w:rFonts w:ascii="GHEA Grapalat" w:hAnsi="GHEA Grapalat"/>
              </w:rPr>
              <w:t>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ժամանակին</w:t>
            </w:r>
            <w:r w:rsidRPr="00680894">
              <w:rPr>
                <w:rFonts w:ascii="GHEA Grapalat" w:hAnsi="GHEA Grapalat"/>
                <w:lang w:val="ru-RU"/>
              </w:rPr>
              <w:t xml:space="preserve"> </w:t>
            </w:r>
            <w:r w:rsidRPr="00680894">
              <w:rPr>
                <w:rFonts w:ascii="GHEA Grapalat" w:hAnsi="GHEA Grapalat"/>
              </w:rPr>
              <w:t>ծանուցի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իսկ</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իր</w:t>
            </w:r>
            <w:r w:rsidRPr="00680894">
              <w:rPr>
                <w:rFonts w:ascii="GHEA Grapalat" w:hAnsi="GHEA Grapalat"/>
                <w:lang w:val="ru-RU"/>
              </w:rPr>
              <w:t xml:space="preserve"> </w:t>
            </w:r>
            <w:r w:rsidRPr="00680894">
              <w:rPr>
                <w:rFonts w:ascii="GHEA Grapalat" w:hAnsi="GHEA Grapalat"/>
              </w:rPr>
              <w:t>միջոցներով</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անունից</w:t>
            </w:r>
            <w:r w:rsidRPr="00680894">
              <w:rPr>
                <w:rFonts w:ascii="GHEA Grapalat" w:hAnsi="GHEA Grapalat"/>
                <w:lang w:val="ru-RU"/>
              </w:rPr>
              <w:t xml:space="preserve"> </w:t>
            </w:r>
            <w:r w:rsidRPr="00680894">
              <w:rPr>
                <w:rFonts w:ascii="GHEA Grapalat" w:hAnsi="GHEA Grapalat"/>
              </w:rPr>
              <w:t>հանդես</w:t>
            </w:r>
            <w:r w:rsidRPr="00680894">
              <w:rPr>
                <w:rFonts w:ascii="GHEA Grapalat" w:hAnsi="GHEA Grapalat"/>
                <w:lang w:val="ru-RU"/>
              </w:rPr>
              <w:t xml:space="preserve"> </w:t>
            </w:r>
            <w:r w:rsidRPr="00680894">
              <w:rPr>
                <w:rFonts w:ascii="GHEA Grapalat" w:hAnsi="GHEA Grapalat"/>
              </w:rPr>
              <w:t>գա</w:t>
            </w:r>
            <w:r w:rsidRPr="00680894">
              <w:rPr>
                <w:rFonts w:ascii="GHEA Grapalat" w:hAnsi="GHEA Grapalat"/>
                <w:lang w:val="ru-RU"/>
              </w:rPr>
              <w:t xml:space="preserve"> </w:t>
            </w:r>
            <w:r w:rsidRPr="00680894">
              <w:rPr>
                <w:rFonts w:ascii="GHEA Grapalat" w:hAnsi="GHEA Grapalat"/>
              </w:rPr>
              <w:t>դատարանում</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բանակցություններին</w:t>
            </w:r>
            <w:r w:rsidRPr="00680894">
              <w:rPr>
                <w:rFonts w:ascii="GHEA Grapalat" w:hAnsi="GHEA Grapalat"/>
                <w:lang w:val="ru-RU"/>
              </w:rPr>
              <w:t xml:space="preserve">`  </w:t>
            </w:r>
            <w:r w:rsidRPr="00680894">
              <w:rPr>
                <w:rFonts w:ascii="GHEA Grapalat" w:hAnsi="GHEA Grapalat"/>
              </w:rPr>
              <w:t>նման</w:t>
            </w:r>
            <w:r w:rsidRPr="00680894">
              <w:rPr>
                <w:rFonts w:ascii="GHEA Grapalat" w:hAnsi="GHEA Grapalat"/>
                <w:lang w:val="ru-RU"/>
              </w:rPr>
              <w:t xml:space="preserve">  </w:t>
            </w:r>
            <w:r w:rsidRPr="00680894">
              <w:rPr>
                <w:rFonts w:ascii="GHEA Grapalat" w:hAnsi="GHEA Grapalat"/>
              </w:rPr>
              <w:t>դատական</w:t>
            </w:r>
            <w:r w:rsidRPr="00680894">
              <w:rPr>
                <w:rFonts w:ascii="GHEA Grapalat" w:hAnsi="GHEA Grapalat"/>
                <w:lang w:val="ru-RU"/>
              </w:rPr>
              <w:t xml:space="preserve"> </w:t>
            </w:r>
            <w:r w:rsidRPr="00680894">
              <w:rPr>
                <w:rFonts w:ascii="GHEA Grapalat" w:hAnsi="GHEA Grapalat"/>
              </w:rPr>
              <w:t>վարույթները</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հայցը</w:t>
            </w:r>
            <w:r w:rsidRPr="00680894">
              <w:rPr>
                <w:rFonts w:ascii="GHEA Grapalat" w:hAnsi="GHEA Grapalat"/>
                <w:lang w:val="ru-RU"/>
              </w:rPr>
              <w:t xml:space="preserve"> </w:t>
            </w:r>
            <w:r w:rsidRPr="00680894">
              <w:rPr>
                <w:rFonts w:ascii="GHEA Grapalat" w:hAnsi="GHEA Grapalat"/>
              </w:rPr>
              <w:t>կարգավորելու</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w:t>
            </w:r>
          </w:p>
          <w:p w14:paraId="29081AF9"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29.3</w:t>
            </w:r>
            <w:r w:rsidRPr="00680894">
              <w:rPr>
                <w:rFonts w:ascii="GHEA Grapalat" w:hAnsi="GHEA Grapalat"/>
                <w:lang w:val="ru-RU"/>
              </w:rPr>
              <w:tab/>
            </w:r>
            <w:r w:rsidRPr="00680894">
              <w:rPr>
                <w:rFonts w:ascii="GHEA Grapalat" w:hAnsi="GHEA Grapalat"/>
              </w:rPr>
              <w:t>Եթե</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ծանուցումը</w:t>
            </w:r>
            <w:r w:rsidRPr="00680894">
              <w:rPr>
                <w:rFonts w:ascii="GHEA Grapalat" w:hAnsi="GHEA Grapalat"/>
                <w:lang w:val="ru-RU"/>
              </w:rPr>
              <w:t xml:space="preserve"> </w:t>
            </w:r>
            <w:r w:rsidRPr="00680894">
              <w:rPr>
                <w:rFonts w:ascii="GHEA Grapalat" w:hAnsi="GHEA Grapalat"/>
              </w:rPr>
              <w:t>ստանալուց</w:t>
            </w:r>
            <w:r w:rsidRPr="00680894">
              <w:rPr>
                <w:rFonts w:ascii="GHEA Grapalat" w:hAnsi="GHEA Grapalat"/>
                <w:lang w:val="ru-RU"/>
              </w:rPr>
              <w:t xml:space="preserve"> </w:t>
            </w:r>
            <w:r w:rsidRPr="00680894">
              <w:rPr>
                <w:rFonts w:ascii="GHEA Grapalat" w:hAnsi="GHEA Grapalat"/>
              </w:rPr>
              <w:t>հետո</w:t>
            </w:r>
            <w:r w:rsidRPr="00680894">
              <w:rPr>
                <w:rFonts w:ascii="GHEA Grapalat" w:hAnsi="GHEA Grapalat"/>
                <w:lang w:val="ru-RU"/>
              </w:rPr>
              <w:t xml:space="preserve"> </w:t>
            </w:r>
            <w:r w:rsidRPr="00680894">
              <w:rPr>
                <w:rFonts w:ascii="GHEA Grapalat" w:hAnsi="GHEA Grapalat"/>
              </w:rPr>
              <w:t>քսանութ</w:t>
            </w:r>
            <w:r w:rsidRPr="00680894">
              <w:rPr>
                <w:rFonts w:ascii="GHEA Grapalat" w:hAnsi="GHEA Grapalat"/>
                <w:lang w:val="ru-RU"/>
              </w:rPr>
              <w:t xml:space="preserve"> (28) </w:t>
            </w:r>
            <w:r w:rsidRPr="00680894">
              <w:rPr>
                <w:rFonts w:ascii="GHEA Grapalat" w:hAnsi="GHEA Grapalat"/>
              </w:rPr>
              <w:t>օրվա</w:t>
            </w:r>
            <w:r w:rsidRPr="00680894">
              <w:rPr>
                <w:rFonts w:ascii="GHEA Grapalat" w:hAnsi="GHEA Grapalat"/>
                <w:lang w:val="ru-RU"/>
              </w:rPr>
              <w:t xml:space="preserve"> </w:t>
            </w:r>
            <w:r w:rsidRPr="00680894">
              <w:rPr>
                <w:rFonts w:ascii="GHEA Grapalat" w:hAnsi="GHEA Grapalat"/>
              </w:rPr>
              <w:t>ընթացքում</w:t>
            </w:r>
            <w:r w:rsidRPr="00680894">
              <w:rPr>
                <w:rFonts w:ascii="GHEA Grapalat" w:hAnsi="GHEA Grapalat"/>
                <w:lang w:val="ru-RU"/>
              </w:rPr>
              <w:t xml:space="preserve"> </w:t>
            </w:r>
            <w:r w:rsidRPr="00680894">
              <w:rPr>
                <w:rFonts w:ascii="GHEA Grapalat" w:hAnsi="GHEA Grapalat"/>
              </w:rPr>
              <w:t>չի</w:t>
            </w:r>
            <w:r w:rsidRPr="00680894">
              <w:rPr>
                <w:rFonts w:ascii="GHEA Grapalat" w:hAnsi="GHEA Grapalat"/>
                <w:lang w:val="ru-RU"/>
              </w:rPr>
              <w:t xml:space="preserve"> </w:t>
            </w:r>
            <w:r w:rsidRPr="00680894">
              <w:rPr>
                <w:rFonts w:ascii="GHEA Grapalat" w:hAnsi="GHEA Grapalat"/>
              </w:rPr>
              <w:t>տեղեկացնում</w:t>
            </w:r>
            <w:r w:rsidRPr="00680894">
              <w:rPr>
                <w:rFonts w:ascii="GHEA Grapalat" w:hAnsi="GHEA Grapalat"/>
                <w:lang w:val="ru-RU"/>
              </w:rPr>
              <w:t xml:space="preserve"> </w:t>
            </w:r>
            <w:r w:rsidRPr="00680894">
              <w:rPr>
                <w:rFonts w:ascii="GHEA Grapalat" w:hAnsi="GHEA Grapalat"/>
              </w:rPr>
              <w:t>Գնորդին</w:t>
            </w:r>
            <w:r w:rsidRPr="00680894">
              <w:rPr>
                <w:rFonts w:ascii="GHEA Grapalat" w:hAnsi="GHEA Grapalat"/>
                <w:lang w:val="ru-RU"/>
              </w:rPr>
              <w:t xml:space="preserve"> </w:t>
            </w:r>
            <w:r w:rsidRPr="00680894">
              <w:rPr>
                <w:rFonts w:ascii="GHEA Grapalat" w:hAnsi="GHEA Grapalat"/>
              </w:rPr>
              <w:t>դատական</w:t>
            </w:r>
            <w:r w:rsidRPr="00680894">
              <w:rPr>
                <w:rFonts w:ascii="GHEA Grapalat" w:hAnsi="GHEA Grapalat"/>
                <w:lang w:val="ru-RU"/>
              </w:rPr>
              <w:t xml:space="preserve"> </w:t>
            </w:r>
            <w:r w:rsidRPr="00680894">
              <w:rPr>
                <w:rFonts w:ascii="GHEA Grapalat" w:hAnsi="GHEA Grapalat"/>
              </w:rPr>
              <w:t>վարույթ</w:t>
            </w:r>
            <w:r w:rsidRPr="00680894">
              <w:rPr>
                <w:rFonts w:ascii="GHEA Grapalat" w:hAnsi="GHEA Grapalat"/>
                <w:lang w:val="ru-RU"/>
              </w:rPr>
              <w:t xml:space="preserve"> </w:t>
            </w:r>
            <w:r w:rsidRPr="00680894">
              <w:rPr>
                <w:rFonts w:ascii="GHEA Grapalat" w:hAnsi="GHEA Grapalat"/>
              </w:rPr>
              <w:t>սկսելու</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հայց</w:t>
            </w:r>
            <w:r w:rsidRPr="00680894">
              <w:rPr>
                <w:rFonts w:ascii="GHEA Grapalat" w:hAnsi="GHEA Grapalat"/>
                <w:lang w:val="ru-RU"/>
              </w:rPr>
              <w:t xml:space="preserve"> </w:t>
            </w:r>
            <w:r w:rsidRPr="00680894">
              <w:rPr>
                <w:rFonts w:ascii="GHEA Grapalat" w:hAnsi="GHEA Grapalat"/>
              </w:rPr>
              <w:t>ներկայացնելու</w:t>
            </w:r>
            <w:r w:rsidRPr="00680894">
              <w:rPr>
                <w:rFonts w:ascii="GHEA Grapalat" w:hAnsi="GHEA Grapalat"/>
                <w:lang w:val="ru-RU"/>
              </w:rPr>
              <w:t xml:space="preserve"> </w:t>
            </w:r>
            <w:r w:rsidRPr="00680894">
              <w:rPr>
                <w:rFonts w:ascii="GHEA Grapalat" w:hAnsi="GHEA Grapalat"/>
              </w:rPr>
              <w:t>իր</w:t>
            </w:r>
            <w:r w:rsidRPr="00680894">
              <w:rPr>
                <w:rFonts w:ascii="GHEA Grapalat" w:hAnsi="GHEA Grapalat"/>
                <w:lang w:val="ru-RU"/>
              </w:rPr>
              <w:t xml:space="preserve"> </w:t>
            </w:r>
            <w:r w:rsidRPr="00680894">
              <w:rPr>
                <w:rFonts w:ascii="GHEA Grapalat" w:hAnsi="GHEA Grapalat"/>
              </w:rPr>
              <w:t>մտադրության</w:t>
            </w:r>
            <w:r w:rsidRPr="00680894">
              <w:rPr>
                <w:rFonts w:ascii="GHEA Grapalat" w:hAnsi="GHEA Grapalat"/>
                <w:lang w:val="ru-RU"/>
              </w:rPr>
              <w:t xml:space="preserve"> </w:t>
            </w:r>
            <w:r w:rsidRPr="00680894">
              <w:rPr>
                <w:rFonts w:ascii="GHEA Grapalat" w:hAnsi="GHEA Grapalat"/>
              </w:rPr>
              <w:t>մասին</w:t>
            </w:r>
            <w:r w:rsidRPr="00680894">
              <w:rPr>
                <w:rFonts w:ascii="GHEA Grapalat" w:hAnsi="GHEA Grapalat"/>
                <w:lang w:val="ru-RU"/>
              </w:rPr>
              <w:t xml:space="preserve">, </w:t>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կարող</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իր</w:t>
            </w:r>
            <w:r w:rsidRPr="00680894">
              <w:rPr>
                <w:rFonts w:ascii="GHEA Grapalat" w:hAnsi="GHEA Grapalat"/>
                <w:lang w:val="ru-RU"/>
              </w:rPr>
              <w:t xml:space="preserve"> </w:t>
            </w:r>
            <w:r w:rsidRPr="00680894">
              <w:rPr>
                <w:rFonts w:ascii="GHEA Grapalat" w:hAnsi="GHEA Grapalat"/>
              </w:rPr>
              <w:t>հայեցողությամբ</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անունից</w:t>
            </w:r>
            <w:r w:rsidRPr="00680894">
              <w:rPr>
                <w:rFonts w:ascii="GHEA Grapalat" w:hAnsi="GHEA Grapalat"/>
                <w:lang w:val="ru-RU"/>
              </w:rPr>
              <w:t xml:space="preserve"> </w:t>
            </w:r>
            <w:r w:rsidRPr="00680894">
              <w:rPr>
                <w:rFonts w:ascii="GHEA Grapalat" w:hAnsi="GHEA Grapalat"/>
              </w:rPr>
              <w:t>համապատասխան</w:t>
            </w:r>
            <w:r w:rsidRPr="00680894">
              <w:rPr>
                <w:rFonts w:ascii="GHEA Grapalat" w:hAnsi="GHEA Grapalat"/>
                <w:lang w:val="ru-RU"/>
              </w:rPr>
              <w:t xml:space="preserve"> </w:t>
            </w:r>
            <w:r w:rsidRPr="00680894">
              <w:rPr>
                <w:rFonts w:ascii="GHEA Grapalat" w:hAnsi="GHEA Grapalat"/>
              </w:rPr>
              <w:t>գործողություններ</w:t>
            </w:r>
            <w:r w:rsidRPr="00680894">
              <w:rPr>
                <w:rFonts w:ascii="GHEA Grapalat" w:hAnsi="GHEA Grapalat"/>
                <w:lang w:val="ru-RU"/>
              </w:rPr>
              <w:t xml:space="preserve"> </w:t>
            </w:r>
            <w:r w:rsidRPr="00680894">
              <w:rPr>
                <w:rFonts w:ascii="GHEA Grapalat" w:hAnsi="GHEA Grapalat"/>
              </w:rPr>
              <w:t>ձեռնարկել</w:t>
            </w:r>
            <w:r w:rsidRPr="00680894">
              <w:rPr>
                <w:rFonts w:ascii="GHEA Grapalat" w:hAnsi="GHEA Grapalat"/>
                <w:lang w:val="ru-RU"/>
              </w:rPr>
              <w:t>.</w:t>
            </w:r>
          </w:p>
          <w:p w14:paraId="36FF8598"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29.4</w:t>
            </w:r>
            <w:r w:rsidRPr="00680894">
              <w:rPr>
                <w:rFonts w:ascii="GHEA Grapalat" w:hAnsi="GHEA Grapalat"/>
                <w:lang w:val="ru-RU"/>
              </w:rPr>
              <w:tab/>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Մատակարարի</w:t>
            </w:r>
            <w:r w:rsidRPr="00680894">
              <w:rPr>
                <w:rFonts w:ascii="GHEA Grapalat" w:hAnsi="GHEA Grapalat"/>
                <w:lang w:val="ru-RU"/>
              </w:rPr>
              <w:t xml:space="preserve"> </w:t>
            </w:r>
            <w:r w:rsidRPr="00680894">
              <w:rPr>
                <w:rFonts w:ascii="GHEA Grapalat" w:hAnsi="GHEA Grapalat"/>
              </w:rPr>
              <w:t>պահանջով</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հնարավորինս</w:t>
            </w:r>
            <w:r w:rsidRPr="00680894">
              <w:rPr>
                <w:rFonts w:ascii="GHEA Grapalat" w:hAnsi="GHEA Grapalat"/>
                <w:lang w:val="ru-RU"/>
              </w:rPr>
              <w:t xml:space="preserve"> </w:t>
            </w:r>
            <w:r w:rsidRPr="00680894">
              <w:rPr>
                <w:rFonts w:ascii="GHEA Grapalat" w:hAnsi="GHEA Grapalat"/>
              </w:rPr>
              <w:t>աջակցի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դատական</w:t>
            </w:r>
            <w:r w:rsidRPr="00680894">
              <w:rPr>
                <w:rFonts w:ascii="GHEA Grapalat" w:hAnsi="GHEA Grapalat"/>
                <w:lang w:val="ru-RU"/>
              </w:rPr>
              <w:t xml:space="preserve"> </w:t>
            </w:r>
            <w:r w:rsidRPr="00680894">
              <w:rPr>
                <w:rFonts w:ascii="GHEA Grapalat" w:hAnsi="GHEA Grapalat"/>
              </w:rPr>
              <w:t>գործերում</w:t>
            </w:r>
            <w:r w:rsidRPr="00680894">
              <w:rPr>
                <w:rFonts w:ascii="GHEA Grapalat" w:hAnsi="GHEA Grapalat"/>
                <w:lang w:val="ru-RU"/>
              </w:rPr>
              <w:t>/</w:t>
            </w:r>
            <w:r w:rsidRPr="00680894">
              <w:rPr>
                <w:rFonts w:ascii="GHEA Grapalat" w:hAnsi="GHEA Grapalat"/>
              </w:rPr>
              <w:t>բողոքներում</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ողջամիտ</w:t>
            </w:r>
            <w:r w:rsidRPr="00680894">
              <w:rPr>
                <w:rFonts w:ascii="GHEA Grapalat" w:hAnsi="GHEA Grapalat"/>
                <w:lang w:val="ru-RU"/>
              </w:rPr>
              <w:t xml:space="preserve"> </w:t>
            </w:r>
            <w:r w:rsidRPr="00680894">
              <w:rPr>
                <w:rFonts w:ascii="GHEA Grapalat" w:hAnsi="GHEA Grapalat"/>
              </w:rPr>
              <w:t>սահմաններում</w:t>
            </w:r>
            <w:r w:rsidRPr="00680894">
              <w:rPr>
                <w:rFonts w:ascii="GHEA Grapalat" w:hAnsi="GHEA Grapalat"/>
                <w:lang w:val="ru-RU"/>
              </w:rPr>
              <w:t xml:space="preserve"> </w:t>
            </w:r>
            <w:r w:rsidRPr="00680894">
              <w:rPr>
                <w:rFonts w:ascii="GHEA Grapalat" w:hAnsi="GHEA Grapalat"/>
              </w:rPr>
              <w:t>փոխհատուցվի</w:t>
            </w:r>
            <w:r w:rsidRPr="00680894">
              <w:rPr>
                <w:rFonts w:ascii="GHEA Grapalat" w:hAnsi="GHEA Grapalat"/>
                <w:lang w:val="ru-RU"/>
              </w:rPr>
              <w:t xml:space="preserve"> </w:t>
            </w:r>
            <w:r w:rsidRPr="00680894">
              <w:rPr>
                <w:rFonts w:ascii="GHEA Grapalat" w:hAnsi="GHEA Grapalat"/>
              </w:rPr>
              <w:t>այդ</w:t>
            </w:r>
            <w:r w:rsidRPr="00680894">
              <w:rPr>
                <w:rFonts w:ascii="GHEA Grapalat" w:hAnsi="GHEA Grapalat"/>
                <w:lang w:val="ru-RU"/>
              </w:rPr>
              <w:t xml:space="preserve"> </w:t>
            </w:r>
            <w:r w:rsidRPr="00680894">
              <w:rPr>
                <w:rFonts w:ascii="GHEA Grapalat" w:hAnsi="GHEA Grapalat"/>
              </w:rPr>
              <w:t>գործընթացի</w:t>
            </w:r>
            <w:r w:rsidRPr="00680894">
              <w:rPr>
                <w:rFonts w:ascii="GHEA Grapalat" w:hAnsi="GHEA Grapalat"/>
                <w:lang w:val="ru-RU"/>
              </w:rPr>
              <w:t xml:space="preserve"> </w:t>
            </w:r>
            <w:r w:rsidRPr="00680894">
              <w:rPr>
                <w:rFonts w:ascii="GHEA Grapalat" w:hAnsi="GHEA Grapalat"/>
              </w:rPr>
              <w:t>հետևանքով</w:t>
            </w:r>
            <w:r w:rsidRPr="00680894">
              <w:rPr>
                <w:rFonts w:ascii="GHEA Grapalat" w:hAnsi="GHEA Grapalat"/>
                <w:lang w:val="ru-RU"/>
              </w:rPr>
              <w:t xml:space="preserve"> </w:t>
            </w:r>
            <w:r w:rsidRPr="00680894">
              <w:rPr>
                <w:rFonts w:ascii="GHEA Grapalat" w:hAnsi="GHEA Grapalat"/>
              </w:rPr>
              <w:t>առաջացած</w:t>
            </w:r>
            <w:r w:rsidRPr="00680894">
              <w:rPr>
                <w:rFonts w:ascii="GHEA Grapalat" w:hAnsi="GHEA Grapalat"/>
                <w:lang w:val="ru-RU"/>
              </w:rPr>
              <w:t xml:space="preserve">  </w:t>
            </w:r>
            <w:r w:rsidRPr="00680894">
              <w:rPr>
                <w:rFonts w:ascii="GHEA Grapalat" w:hAnsi="GHEA Grapalat"/>
              </w:rPr>
              <w:t>ծախսերի</w:t>
            </w:r>
            <w:r w:rsidRPr="00680894">
              <w:rPr>
                <w:rFonts w:ascii="GHEA Grapalat" w:hAnsi="GHEA Grapalat"/>
                <w:lang w:val="ru-RU"/>
              </w:rPr>
              <w:t xml:space="preserve"> </w:t>
            </w:r>
            <w:r w:rsidRPr="00680894">
              <w:rPr>
                <w:rFonts w:ascii="GHEA Grapalat" w:hAnsi="GHEA Grapalat"/>
              </w:rPr>
              <w:t>համար</w:t>
            </w:r>
            <w:r w:rsidRPr="00680894">
              <w:rPr>
                <w:rFonts w:ascii="GHEA Grapalat" w:hAnsi="GHEA Grapalat"/>
                <w:lang w:val="ru-RU"/>
              </w:rPr>
              <w:t>:</w:t>
            </w:r>
          </w:p>
          <w:p w14:paraId="03B4E879" w14:textId="77777777" w:rsidR="0009585C" w:rsidRPr="00680894" w:rsidRDefault="0009585C" w:rsidP="00784395">
            <w:pPr>
              <w:pStyle w:val="Heading3"/>
              <w:ind w:left="0"/>
              <w:rPr>
                <w:rFonts w:ascii="GHEA Grapalat" w:hAnsi="GHEA Grapalat"/>
                <w:lang w:val="ru-RU"/>
              </w:rPr>
            </w:pPr>
            <w:r w:rsidRPr="00680894">
              <w:rPr>
                <w:rFonts w:ascii="GHEA Grapalat" w:hAnsi="GHEA Grapalat"/>
                <w:lang w:val="ru-RU"/>
              </w:rPr>
              <w:t>29.5</w:t>
            </w:r>
            <w:r w:rsidRPr="00680894">
              <w:rPr>
                <w:rFonts w:ascii="GHEA Grapalat" w:hAnsi="GHEA Grapalat"/>
                <w:lang w:val="ru-RU"/>
              </w:rPr>
              <w:tab/>
            </w:r>
            <w:r w:rsidRPr="00680894">
              <w:rPr>
                <w:rFonts w:ascii="GHEA Grapalat" w:hAnsi="GHEA Grapalat"/>
              </w:rPr>
              <w:t>Գնորդը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պաշտպանի</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զերծ</w:t>
            </w:r>
            <w:r w:rsidRPr="00680894">
              <w:rPr>
                <w:rFonts w:ascii="GHEA Grapalat" w:hAnsi="GHEA Grapalat"/>
                <w:lang w:val="ru-RU"/>
              </w:rPr>
              <w:t xml:space="preserve"> </w:t>
            </w:r>
            <w:r w:rsidRPr="00680894">
              <w:rPr>
                <w:rFonts w:ascii="GHEA Grapalat" w:hAnsi="GHEA Grapalat"/>
              </w:rPr>
              <w:t>պահի</w:t>
            </w:r>
            <w:r w:rsidRPr="00680894">
              <w:rPr>
                <w:rFonts w:ascii="GHEA Grapalat" w:hAnsi="GHEA Grapalat"/>
                <w:lang w:val="ru-RU"/>
              </w:rPr>
              <w:t xml:space="preserve"> </w:t>
            </w:r>
            <w:r w:rsidRPr="00680894">
              <w:rPr>
                <w:rFonts w:ascii="GHEA Grapalat" w:hAnsi="GHEA Grapalat"/>
              </w:rPr>
              <w:t>Մատակարարին</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նրա</w:t>
            </w:r>
            <w:r w:rsidRPr="00680894">
              <w:rPr>
                <w:rFonts w:ascii="GHEA Grapalat" w:hAnsi="GHEA Grapalat"/>
                <w:lang w:val="ru-RU"/>
              </w:rPr>
              <w:t xml:space="preserve"> </w:t>
            </w:r>
            <w:r w:rsidRPr="00680894">
              <w:rPr>
                <w:rFonts w:ascii="GHEA Grapalat" w:hAnsi="GHEA Grapalat"/>
              </w:rPr>
              <w:t>աշխատողներին</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Ենթակապալառուներին</w:t>
            </w:r>
            <w:r w:rsidRPr="00680894">
              <w:rPr>
                <w:rFonts w:ascii="GHEA Grapalat" w:hAnsi="GHEA Grapalat"/>
                <w:lang w:val="ru-RU"/>
              </w:rPr>
              <w:t xml:space="preserve"> </w:t>
            </w:r>
            <w:r w:rsidRPr="00680894">
              <w:rPr>
                <w:rFonts w:ascii="GHEA Grapalat" w:hAnsi="GHEA Grapalat"/>
              </w:rPr>
              <w:t>բոլոր</w:t>
            </w:r>
            <w:r w:rsidRPr="00680894">
              <w:rPr>
                <w:rFonts w:ascii="GHEA Grapalat" w:hAnsi="GHEA Grapalat"/>
                <w:lang w:val="ru-RU"/>
              </w:rPr>
              <w:t xml:space="preserve"> </w:t>
            </w:r>
            <w:r w:rsidRPr="00680894">
              <w:rPr>
                <w:rFonts w:ascii="GHEA Grapalat" w:hAnsi="GHEA Grapalat"/>
              </w:rPr>
              <w:t>տեսակի</w:t>
            </w:r>
            <w:r w:rsidRPr="00680894">
              <w:rPr>
                <w:rFonts w:ascii="GHEA Grapalat" w:hAnsi="GHEA Grapalat"/>
                <w:lang w:val="ru-RU"/>
              </w:rPr>
              <w:t xml:space="preserve"> </w:t>
            </w:r>
            <w:r w:rsidRPr="00680894">
              <w:rPr>
                <w:rFonts w:ascii="GHEA Grapalat" w:hAnsi="GHEA Grapalat"/>
              </w:rPr>
              <w:t>դատավարություննե</w:t>
            </w:r>
            <w:r w:rsidRPr="00680894">
              <w:rPr>
                <w:rFonts w:ascii="GHEA Grapalat" w:hAnsi="GHEA Grapalat"/>
                <w:lang w:val="hy-AM"/>
              </w:rPr>
              <w:softHyphen/>
            </w:r>
            <w:r w:rsidRPr="00680894">
              <w:rPr>
                <w:rFonts w:ascii="GHEA Grapalat" w:hAnsi="GHEA Grapalat"/>
              </w:rPr>
              <w:t>րից</w:t>
            </w:r>
            <w:r w:rsidRPr="00680894">
              <w:rPr>
                <w:rFonts w:ascii="GHEA Grapalat" w:hAnsi="GHEA Grapalat"/>
                <w:lang w:val="ru-RU"/>
              </w:rPr>
              <w:t xml:space="preserve">,  </w:t>
            </w:r>
            <w:r w:rsidRPr="00680894">
              <w:rPr>
                <w:rFonts w:ascii="GHEA Grapalat" w:hAnsi="GHEA Grapalat"/>
              </w:rPr>
              <w:t>վարչական</w:t>
            </w:r>
            <w:r w:rsidRPr="00680894">
              <w:rPr>
                <w:rFonts w:ascii="GHEA Grapalat" w:hAnsi="GHEA Grapalat"/>
                <w:lang w:val="ru-RU"/>
              </w:rPr>
              <w:t xml:space="preserve"> </w:t>
            </w:r>
            <w:r w:rsidRPr="00680894">
              <w:rPr>
                <w:rFonts w:ascii="GHEA Grapalat" w:hAnsi="GHEA Grapalat"/>
              </w:rPr>
              <w:t>վարույթներից</w:t>
            </w:r>
            <w:r w:rsidRPr="00680894">
              <w:rPr>
                <w:rFonts w:ascii="GHEA Grapalat" w:hAnsi="GHEA Grapalat"/>
                <w:lang w:val="ru-RU"/>
              </w:rPr>
              <w:t xml:space="preserve">, </w:t>
            </w:r>
            <w:r w:rsidRPr="00680894">
              <w:rPr>
                <w:rFonts w:ascii="GHEA Grapalat" w:hAnsi="GHEA Grapalat"/>
              </w:rPr>
              <w:t>բողոքներից</w:t>
            </w:r>
            <w:r w:rsidRPr="00680894">
              <w:rPr>
                <w:rFonts w:ascii="GHEA Grapalat" w:hAnsi="GHEA Grapalat"/>
                <w:lang w:val="ru-RU"/>
              </w:rPr>
              <w:t xml:space="preserve">, </w:t>
            </w:r>
            <w:r w:rsidRPr="00680894">
              <w:rPr>
                <w:rFonts w:ascii="GHEA Grapalat" w:hAnsi="GHEA Grapalat"/>
              </w:rPr>
              <w:t>պահանջներից</w:t>
            </w:r>
            <w:r w:rsidRPr="00680894">
              <w:rPr>
                <w:rFonts w:ascii="GHEA Grapalat" w:hAnsi="GHEA Grapalat"/>
                <w:lang w:val="ru-RU"/>
              </w:rPr>
              <w:t xml:space="preserve">, </w:t>
            </w:r>
            <w:r w:rsidRPr="00680894">
              <w:rPr>
                <w:rFonts w:ascii="GHEA Grapalat" w:hAnsi="GHEA Grapalat"/>
              </w:rPr>
              <w:t>կորուստներից</w:t>
            </w:r>
            <w:r w:rsidRPr="00680894">
              <w:rPr>
                <w:rFonts w:ascii="GHEA Grapalat" w:hAnsi="GHEA Grapalat"/>
                <w:lang w:val="ru-RU"/>
              </w:rPr>
              <w:t xml:space="preserve">, </w:t>
            </w:r>
            <w:r w:rsidRPr="00680894">
              <w:rPr>
                <w:rFonts w:ascii="GHEA Grapalat" w:hAnsi="GHEA Grapalat"/>
              </w:rPr>
              <w:t>վնասներից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ցանկացած</w:t>
            </w:r>
            <w:r w:rsidRPr="00680894">
              <w:rPr>
                <w:rFonts w:ascii="GHEA Grapalat" w:hAnsi="GHEA Grapalat"/>
                <w:lang w:val="ru-RU"/>
              </w:rPr>
              <w:t xml:space="preserve"> </w:t>
            </w:r>
            <w:r w:rsidRPr="00680894">
              <w:rPr>
                <w:rFonts w:ascii="GHEA Grapalat" w:hAnsi="GHEA Grapalat"/>
              </w:rPr>
              <w:t>բնույթի</w:t>
            </w:r>
            <w:r w:rsidRPr="00680894">
              <w:rPr>
                <w:rFonts w:ascii="GHEA Grapalat" w:hAnsi="GHEA Grapalat"/>
                <w:lang w:val="ru-RU"/>
              </w:rPr>
              <w:t xml:space="preserve">  </w:t>
            </w:r>
            <w:r w:rsidRPr="00680894">
              <w:rPr>
                <w:rFonts w:ascii="GHEA Grapalat" w:hAnsi="GHEA Grapalat"/>
              </w:rPr>
              <w:t>վճարներից</w:t>
            </w:r>
            <w:r w:rsidRPr="00680894">
              <w:rPr>
                <w:rFonts w:ascii="GHEA Grapalat" w:hAnsi="GHEA Grapalat"/>
                <w:lang w:val="ru-RU"/>
              </w:rPr>
              <w:t xml:space="preserve"> </w:t>
            </w:r>
            <w:r w:rsidRPr="00680894">
              <w:rPr>
                <w:rFonts w:ascii="GHEA Grapalat" w:hAnsi="GHEA Grapalat"/>
              </w:rPr>
              <w:t>և</w:t>
            </w:r>
            <w:r w:rsidRPr="00680894">
              <w:rPr>
                <w:rFonts w:ascii="GHEA Grapalat" w:hAnsi="GHEA Grapalat"/>
                <w:lang w:val="ru-RU"/>
              </w:rPr>
              <w:t xml:space="preserve"> </w:t>
            </w:r>
            <w:r w:rsidRPr="00680894">
              <w:rPr>
                <w:rFonts w:ascii="GHEA Grapalat" w:hAnsi="GHEA Grapalat"/>
              </w:rPr>
              <w:t>ծախսերից</w:t>
            </w:r>
            <w:r w:rsidRPr="00680894">
              <w:rPr>
                <w:rFonts w:ascii="GHEA Grapalat" w:hAnsi="GHEA Grapalat"/>
                <w:lang w:val="ru-RU"/>
              </w:rPr>
              <w:t xml:space="preserve">, </w:t>
            </w:r>
            <w:r w:rsidRPr="00680894">
              <w:rPr>
                <w:rFonts w:ascii="GHEA Grapalat" w:hAnsi="GHEA Grapalat"/>
              </w:rPr>
              <w:t>ներառյալ</w:t>
            </w:r>
            <w:r w:rsidRPr="00680894">
              <w:rPr>
                <w:rFonts w:ascii="GHEA Grapalat" w:hAnsi="GHEA Grapalat"/>
                <w:lang w:val="ru-RU"/>
              </w:rPr>
              <w:t xml:space="preserve"> </w:t>
            </w:r>
            <w:r w:rsidRPr="00680894">
              <w:rPr>
                <w:rFonts w:ascii="GHEA Grapalat" w:hAnsi="GHEA Grapalat"/>
              </w:rPr>
              <w:t>փաստաբանի</w:t>
            </w:r>
            <w:r w:rsidRPr="00680894">
              <w:rPr>
                <w:rFonts w:ascii="GHEA Grapalat" w:hAnsi="GHEA Grapalat"/>
                <w:lang w:val="ru-RU"/>
              </w:rPr>
              <w:t xml:space="preserve"> </w:t>
            </w:r>
            <w:r w:rsidRPr="00680894">
              <w:rPr>
                <w:rFonts w:ascii="GHEA Grapalat" w:hAnsi="GHEA Grapalat"/>
              </w:rPr>
              <w:lastRenderedPageBreak/>
              <w:t>վճարներն</w:t>
            </w:r>
            <w:r w:rsidRPr="00680894">
              <w:rPr>
                <w:rFonts w:ascii="GHEA Grapalat" w:hAnsi="GHEA Grapalat"/>
                <w:lang w:val="ru-RU"/>
              </w:rPr>
              <w:t xml:space="preserve"> </w:t>
            </w:r>
            <w:r w:rsidRPr="00680894">
              <w:rPr>
                <w:rFonts w:ascii="GHEA Grapalat" w:hAnsi="GHEA Grapalat"/>
              </w:rPr>
              <w:t>ու</w:t>
            </w:r>
            <w:r w:rsidRPr="00680894">
              <w:rPr>
                <w:rFonts w:ascii="GHEA Grapalat" w:hAnsi="GHEA Grapalat"/>
                <w:lang w:val="ru-RU"/>
              </w:rPr>
              <w:t xml:space="preserve"> </w:t>
            </w:r>
            <w:r w:rsidRPr="00680894">
              <w:rPr>
                <w:rFonts w:ascii="GHEA Grapalat" w:hAnsi="GHEA Grapalat"/>
              </w:rPr>
              <w:t>ծախսերը</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Մատակարարը</w:t>
            </w:r>
            <w:r w:rsidRPr="00680894">
              <w:rPr>
                <w:rFonts w:ascii="GHEA Grapalat" w:hAnsi="GHEA Grapalat"/>
                <w:lang w:val="ru-RU"/>
              </w:rPr>
              <w:t xml:space="preserve"> </w:t>
            </w:r>
            <w:r w:rsidRPr="00680894">
              <w:rPr>
                <w:rFonts w:ascii="GHEA Grapalat" w:hAnsi="GHEA Grapalat"/>
              </w:rPr>
              <w:t>պետք</w:t>
            </w:r>
            <w:r w:rsidRPr="00680894">
              <w:rPr>
                <w:rFonts w:ascii="GHEA Grapalat" w:hAnsi="GHEA Grapalat"/>
                <w:lang w:val="ru-RU"/>
              </w:rPr>
              <w:t xml:space="preserve"> </w:t>
            </w:r>
            <w:r w:rsidRPr="00680894">
              <w:rPr>
                <w:rFonts w:ascii="GHEA Grapalat" w:hAnsi="GHEA Grapalat"/>
              </w:rPr>
              <w:t>է</w:t>
            </w:r>
            <w:r w:rsidRPr="00680894">
              <w:rPr>
                <w:rFonts w:ascii="GHEA Grapalat" w:hAnsi="GHEA Grapalat"/>
                <w:lang w:val="ru-RU"/>
              </w:rPr>
              <w:t xml:space="preserve"> </w:t>
            </w:r>
            <w:r w:rsidRPr="00680894">
              <w:rPr>
                <w:rFonts w:ascii="GHEA Grapalat" w:hAnsi="GHEA Grapalat"/>
              </w:rPr>
              <w:t>կատարի</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կերպ</w:t>
            </w:r>
            <w:r w:rsidRPr="00680894">
              <w:rPr>
                <w:rFonts w:ascii="GHEA Grapalat" w:hAnsi="GHEA Grapalat"/>
                <w:lang w:val="ru-RU"/>
              </w:rPr>
              <w:t xml:space="preserve"> </w:t>
            </w:r>
            <w:r w:rsidRPr="00680894">
              <w:rPr>
                <w:rFonts w:ascii="GHEA Grapalat" w:hAnsi="GHEA Grapalat"/>
              </w:rPr>
              <w:t>գործող</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արտոնագրի</w:t>
            </w:r>
            <w:r w:rsidRPr="00680894">
              <w:rPr>
                <w:rFonts w:ascii="GHEA Grapalat" w:hAnsi="GHEA Grapalat"/>
                <w:lang w:val="ru-RU"/>
              </w:rPr>
              <w:t xml:space="preserve">, </w:t>
            </w:r>
            <w:r w:rsidRPr="00680894">
              <w:rPr>
                <w:rFonts w:ascii="GHEA Grapalat" w:hAnsi="GHEA Grapalat"/>
              </w:rPr>
              <w:t>գրանցված</w:t>
            </w:r>
            <w:r w:rsidRPr="00680894">
              <w:rPr>
                <w:rFonts w:ascii="GHEA Grapalat" w:hAnsi="GHEA Grapalat"/>
                <w:lang w:val="ru-RU"/>
              </w:rPr>
              <w:t xml:space="preserve"> </w:t>
            </w:r>
            <w:r w:rsidRPr="00680894">
              <w:rPr>
                <w:rFonts w:ascii="GHEA Grapalat" w:hAnsi="GHEA Grapalat"/>
              </w:rPr>
              <w:t>մոդելի</w:t>
            </w:r>
            <w:r w:rsidRPr="00680894">
              <w:rPr>
                <w:rFonts w:ascii="GHEA Grapalat" w:hAnsi="GHEA Grapalat"/>
                <w:lang w:val="ru-RU"/>
              </w:rPr>
              <w:t xml:space="preserve">, </w:t>
            </w:r>
            <w:r w:rsidRPr="00680894">
              <w:rPr>
                <w:rFonts w:ascii="GHEA Grapalat" w:hAnsi="GHEA Grapalat"/>
              </w:rPr>
              <w:t>նախագծի</w:t>
            </w:r>
            <w:r w:rsidRPr="00680894">
              <w:rPr>
                <w:rFonts w:ascii="GHEA Grapalat" w:hAnsi="GHEA Grapalat"/>
                <w:lang w:val="ru-RU"/>
              </w:rPr>
              <w:t xml:space="preserve">, </w:t>
            </w:r>
            <w:r w:rsidRPr="00680894">
              <w:rPr>
                <w:rFonts w:ascii="GHEA Grapalat" w:hAnsi="GHEA Grapalat"/>
              </w:rPr>
              <w:t>առևտրային</w:t>
            </w:r>
            <w:r w:rsidRPr="00680894">
              <w:rPr>
                <w:rFonts w:ascii="GHEA Grapalat" w:hAnsi="GHEA Grapalat"/>
                <w:lang w:val="ru-RU"/>
              </w:rPr>
              <w:t xml:space="preserve"> </w:t>
            </w:r>
            <w:r w:rsidRPr="00680894">
              <w:rPr>
                <w:rFonts w:ascii="GHEA Grapalat" w:hAnsi="GHEA Grapalat"/>
              </w:rPr>
              <w:t>ապրանքանիշի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մտավոր</w:t>
            </w:r>
            <w:r w:rsidRPr="00680894">
              <w:rPr>
                <w:rFonts w:ascii="GHEA Grapalat" w:hAnsi="GHEA Grapalat"/>
                <w:lang w:val="ru-RU"/>
              </w:rPr>
              <w:t xml:space="preserve"> </w:t>
            </w:r>
            <w:r w:rsidRPr="00680894">
              <w:rPr>
                <w:rFonts w:ascii="GHEA Grapalat" w:hAnsi="GHEA Grapalat"/>
              </w:rPr>
              <w:t>սեփականության</w:t>
            </w:r>
            <w:r w:rsidRPr="00680894">
              <w:rPr>
                <w:rFonts w:ascii="GHEA Grapalat" w:hAnsi="GHEA Grapalat"/>
                <w:lang w:val="ru-RU"/>
              </w:rPr>
              <w:t xml:space="preserve"> </w:t>
            </w:r>
            <w:r w:rsidRPr="00680894">
              <w:rPr>
                <w:rFonts w:ascii="GHEA Grapalat" w:hAnsi="GHEA Grapalat"/>
              </w:rPr>
              <w:t>իրավունքների</w:t>
            </w:r>
            <w:r w:rsidRPr="00680894">
              <w:rPr>
                <w:rFonts w:ascii="GHEA Grapalat" w:hAnsi="GHEA Grapalat"/>
                <w:lang w:val="ru-RU"/>
              </w:rPr>
              <w:t xml:space="preserve"> </w:t>
            </w:r>
            <w:r w:rsidRPr="00680894">
              <w:rPr>
                <w:rFonts w:ascii="GHEA Grapalat" w:hAnsi="GHEA Grapalat"/>
              </w:rPr>
              <w:t>խախտման</w:t>
            </w:r>
            <w:r w:rsidRPr="00680894">
              <w:rPr>
                <w:rFonts w:ascii="GHEA Grapalat" w:hAnsi="GHEA Grapalat"/>
                <w:lang w:val="ru-RU"/>
              </w:rPr>
              <w:t xml:space="preserve">  </w:t>
            </w:r>
            <w:r w:rsidRPr="00680894">
              <w:rPr>
                <w:rFonts w:ascii="GHEA Grapalat" w:hAnsi="GHEA Grapalat"/>
              </w:rPr>
              <w:t>դեպքում</w:t>
            </w:r>
            <w:r w:rsidRPr="00680894">
              <w:rPr>
                <w:rFonts w:ascii="GHEA Grapalat" w:hAnsi="GHEA Grapalat"/>
                <w:lang w:val="ru-RU"/>
              </w:rPr>
              <w:t xml:space="preserve"> </w:t>
            </w:r>
            <w:r w:rsidRPr="00680894">
              <w:rPr>
                <w:rFonts w:ascii="GHEA Grapalat" w:hAnsi="GHEA Grapalat"/>
              </w:rPr>
              <w:t>կապված</w:t>
            </w:r>
            <w:r w:rsidRPr="00680894">
              <w:rPr>
                <w:rFonts w:ascii="GHEA Grapalat" w:hAnsi="GHEA Grapalat"/>
                <w:lang w:val="ru-RU"/>
              </w:rPr>
              <w:t xml:space="preserve"> </w:t>
            </w:r>
            <w:r w:rsidRPr="00680894">
              <w:rPr>
                <w:rFonts w:ascii="GHEA Grapalat" w:hAnsi="GHEA Grapalat"/>
              </w:rPr>
              <w:t>որևէ</w:t>
            </w:r>
            <w:r w:rsidRPr="00680894">
              <w:rPr>
                <w:rFonts w:ascii="GHEA Grapalat" w:hAnsi="GHEA Grapalat"/>
                <w:lang w:val="ru-RU"/>
              </w:rPr>
              <w:t xml:space="preserve"> </w:t>
            </w:r>
            <w:r w:rsidRPr="00680894">
              <w:rPr>
                <w:rFonts w:ascii="GHEA Grapalat" w:hAnsi="GHEA Grapalat"/>
              </w:rPr>
              <w:t>նախագծի</w:t>
            </w:r>
            <w:r w:rsidRPr="00680894">
              <w:rPr>
                <w:rFonts w:ascii="GHEA Grapalat" w:hAnsi="GHEA Grapalat"/>
                <w:lang w:val="ru-RU"/>
              </w:rPr>
              <w:t xml:space="preserve">, </w:t>
            </w:r>
            <w:r w:rsidRPr="00680894">
              <w:rPr>
                <w:rFonts w:ascii="GHEA Grapalat" w:hAnsi="GHEA Grapalat"/>
              </w:rPr>
              <w:t>տվյալի</w:t>
            </w:r>
            <w:r w:rsidRPr="00680894">
              <w:rPr>
                <w:rFonts w:ascii="GHEA Grapalat" w:hAnsi="GHEA Grapalat"/>
                <w:lang w:val="ru-RU"/>
              </w:rPr>
              <w:t xml:space="preserve">, </w:t>
            </w:r>
            <w:r w:rsidRPr="00680894">
              <w:rPr>
                <w:rFonts w:ascii="GHEA Grapalat" w:hAnsi="GHEA Grapalat"/>
              </w:rPr>
              <w:t>գծագրի</w:t>
            </w:r>
            <w:r w:rsidRPr="00680894">
              <w:rPr>
                <w:rFonts w:ascii="GHEA Grapalat" w:hAnsi="GHEA Grapalat"/>
                <w:lang w:val="ru-RU"/>
              </w:rPr>
              <w:t xml:space="preserve">, </w:t>
            </w:r>
            <w:r w:rsidRPr="00680894">
              <w:rPr>
                <w:rFonts w:ascii="GHEA Grapalat" w:hAnsi="GHEA Grapalat"/>
              </w:rPr>
              <w:t>մասնագրի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այլ</w:t>
            </w:r>
            <w:r w:rsidRPr="00680894">
              <w:rPr>
                <w:rFonts w:ascii="GHEA Grapalat" w:hAnsi="GHEA Grapalat"/>
                <w:lang w:val="ru-RU"/>
              </w:rPr>
              <w:t xml:space="preserve"> </w:t>
            </w:r>
            <w:r w:rsidRPr="00680894">
              <w:rPr>
                <w:rFonts w:ascii="GHEA Grapalat" w:hAnsi="GHEA Grapalat"/>
              </w:rPr>
              <w:t>փաստաթղթի</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նյութի</w:t>
            </w:r>
            <w:r w:rsidRPr="00680894">
              <w:rPr>
                <w:rFonts w:ascii="GHEA Grapalat" w:hAnsi="GHEA Grapalat"/>
                <w:lang w:val="ru-RU"/>
              </w:rPr>
              <w:t xml:space="preserve"> </w:t>
            </w:r>
            <w:r w:rsidRPr="00680894">
              <w:rPr>
                <w:rFonts w:ascii="GHEA Grapalat" w:hAnsi="GHEA Grapalat"/>
              </w:rPr>
              <w:t>հետ</w:t>
            </w:r>
            <w:r w:rsidRPr="00680894">
              <w:rPr>
                <w:rFonts w:ascii="GHEA Grapalat" w:hAnsi="GHEA Grapalat"/>
                <w:lang w:val="ru-RU"/>
              </w:rPr>
              <w:t xml:space="preserve">,  </w:t>
            </w:r>
            <w:r w:rsidRPr="00680894">
              <w:rPr>
                <w:rFonts w:ascii="GHEA Grapalat" w:hAnsi="GHEA Grapalat"/>
              </w:rPr>
              <w:t>որոնք</w:t>
            </w:r>
            <w:r w:rsidRPr="00680894">
              <w:rPr>
                <w:rFonts w:ascii="GHEA Grapalat" w:hAnsi="GHEA Grapalat"/>
                <w:lang w:val="ru-RU"/>
              </w:rPr>
              <w:t xml:space="preserve"> </w:t>
            </w:r>
            <w:r w:rsidRPr="00680894">
              <w:rPr>
                <w:rFonts w:ascii="GHEA Grapalat" w:hAnsi="GHEA Grapalat"/>
              </w:rPr>
              <w:t>ներկայացվել</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նախագծվել</w:t>
            </w:r>
            <w:r w:rsidRPr="00680894">
              <w:rPr>
                <w:rFonts w:ascii="GHEA Grapalat" w:hAnsi="GHEA Grapalat"/>
                <w:lang w:val="ru-RU"/>
              </w:rPr>
              <w:t xml:space="preserve"> </w:t>
            </w:r>
            <w:r w:rsidRPr="00680894">
              <w:rPr>
                <w:rFonts w:ascii="GHEA Grapalat" w:hAnsi="GHEA Grapalat"/>
              </w:rPr>
              <w:t>են</w:t>
            </w:r>
            <w:r w:rsidRPr="00680894">
              <w:rPr>
                <w:rFonts w:ascii="GHEA Grapalat" w:hAnsi="GHEA Grapalat"/>
                <w:lang w:val="ru-RU"/>
              </w:rPr>
              <w:t xml:space="preserve"> </w:t>
            </w:r>
            <w:r w:rsidRPr="00680894">
              <w:rPr>
                <w:rFonts w:ascii="GHEA Grapalat" w:hAnsi="GHEA Grapalat"/>
              </w:rPr>
              <w:t>Գնորդի</w:t>
            </w:r>
            <w:r w:rsidRPr="00680894">
              <w:rPr>
                <w:rFonts w:ascii="GHEA Grapalat" w:hAnsi="GHEA Grapalat"/>
                <w:lang w:val="ru-RU"/>
              </w:rPr>
              <w:t xml:space="preserve"> </w:t>
            </w:r>
            <w:r w:rsidRPr="00680894">
              <w:rPr>
                <w:rFonts w:ascii="GHEA Grapalat" w:hAnsi="GHEA Grapalat"/>
              </w:rPr>
              <w:t>կողմից</w:t>
            </w:r>
            <w:r w:rsidRPr="00680894">
              <w:rPr>
                <w:rFonts w:ascii="GHEA Grapalat" w:hAnsi="GHEA Grapalat"/>
                <w:lang w:val="ru-RU"/>
              </w:rPr>
              <w:t xml:space="preserve"> </w:t>
            </w:r>
            <w:r w:rsidRPr="00680894">
              <w:rPr>
                <w:rFonts w:ascii="GHEA Grapalat" w:hAnsi="GHEA Grapalat"/>
              </w:rPr>
              <w:t>կամ</w:t>
            </w:r>
            <w:r w:rsidRPr="00680894">
              <w:rPr>
                <w:rFonts w:ascii="GHEA Grapalat" w:hAnsi="GHEA Grapalat"/>
                <w:lang w:val="ru-RU"/>
              </w:rPr>
              <w:t xml:space="preserve">  </w:t>
            </w:r>
            <w:r w:rsidRPr="00680894">
              <w:rPr>
                <w:rFonts w:ascii="GHEA Grapalat" w:hAnsi="GHEA Grapalat"/>
              </w:rPr>
              <w:t>նրա</w:t>
            </w:r>
            <w:r w:rsidRPr="00680894">
              <w:rPr>
                <w:rFonts w:ascii="GHEA Grapalat" w:hAnsi="GHEA Grapalat"/>
                <w:lang w:val="ru-RU"/>
              </w:rPr>
              <w:t xml:space="preserve"> </w:t>
            </w:r>
            <w:r w:rsidRPr="00680894">
              <w:rPr>
                <w:rFonts w:ascii="GHEA Grapalat" w:hAnsi="GHEA Grapalat"/>
              </w:rPr>
              <w:t>անունից</w:t>
            </w:r>
            <w:r w:rsidRPr="00680894">
              <w:rPr>
                <w:rFonts w:ascii="GHEA Grapalat" w:hAnsi="GHEA Grapalat"/>
                <w:lang w:val="ru-RU"/>
              </w:rPr>
              <w:t xml:space="preserve">: </w:t>
            </w:r>
          </w:p>
        </w:tc>
      </w:tr>
      <w:tr w:rsidR="0009585C" w:rsidRPr="00680894" w14:paraId="3895C7F1" w14:textId="77777777" w:rsidTr="007A7704">
        <w:tc>
          <w:tcPr>
            <w:tcW w:w="1449" w:type="pct"/>
            <w:hideMark/>
          </w:tcPr>
          <w:p w14:paraId="1697BBA6" w14:textId="77777777" w:rsidR="0009585C" w:rsidRPr="00680894" w:rsidRDefault="0009585C" w:rsidP="00784395">
            <w:pPr>
              <w:pStyle w:val="Sec8Clauses"/>
              <w:ind w:left="0" w:firstLine="0"/>
            </w:pPr>
            <w:bookmarkStart w:id="171" w:name="_Toc145936660"/>
            <w:r w:rsidRPr="00680894">
              <w:rPr>
                <w:szCs w:val="24"/>
              </w:rPr>
              <w:lastRenderedPageBreak/>
              <w:t>30 Պատասխանատվութ-յան սահմանափակում</w:t>
            </w:r>
            <w:bookmarkEnd w:id="171"/>
          </w:p>
        </w:tc>
        <w:tc>
          <w:tcPr>
            <w:tcW w:w="3541" w:type="pct"/>
            <w:hideMark/>
          </w:tcPr>
          <w:p w14:paraId="560693F0" w14:textId="77777777" w:rsidR="0009585C" w:rsidRPr="00680894" w:rsidRDefault="0009585C" w:rsidP="00784395">
            <w:pPr>
              <w:pStyle w:val="Sub-ClauseText"/>
              <w:spacing w:after="200"/>
              <w:rPr>
                <w:rFonts w:ascii="GHEA Grapalat" w:hAnsi="GHEA Grapalat"/>
              </w:rPr>
            </w:pPr>
            <w:r w:rsidRPr="00680894">
              <w:rPr>
                <w:rFonts w:ascii="GHEA Grapalat" w:hAnsi="GHEA Grapalat"/>
                <w:spacing w:val="0"/>
              </w:rPr>
              <w:t>30.1</w:t>
            </w:r>
            <w:r w:rsidRPr="00680894">
              <w:rPr>
                <w:rFonts w:ascii="GHEA Grapalat" w:hAnsi="GHEA Grapalat"/>
                <w:spacing w:val="0"/>
              </w:rPr>
              <w:tab/>
            </w:r>
            <w:r w:rsidRPr="00680894">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680894" w:rsidRDefault="0009585C" w:rsidP="00784395">
            <w:pPr>
              <w:pStyle w:val="Sub-ClauseText"/>
              <w:spacing w:after="200"/>
              <w:rPr>
                <w:rFonts w:ascii="GHEA Grapalat" w:hAnsi="GHEA Grapalat"/>
              </w:rPr>
            </w:pPr>
            <w:r w:rsidRPr="00680894">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680894" w:rsidRDefault="0009585C" w:rsidP="00784395">
            <w:pPr>
              <w:pStyle w:val="Sub-ClauseText"/>
              <w:spacing w:before="0" w:after="200"/>
              <w:rPr>
                <w:rFonts w:ascii="GHEA Grapalat" w:hAnsi="GHEA Grapalat"/>
              </w:rPr>
            </w:pPr>
            <w:r w:rsidRPr="00680894">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680894" w14:paraId="4BF69D28" w14:textId="77777777" w:rsidTr="007A7704">
        <w:tc>
          <w:tcPr>
            <w:tcW w:w="1449" w:type="pct"/>
          </w:tcPr>
          <w:p w14:paraId="7FB2A2C5" w14:textId="10EB1FAA" w:rsidR="00046B1D" w:rsidRPr="00680894" w:rsidRDefault="00046B1D" w:rsidP="00784395">
            <w:pPr>
              <w:pStyle w:val="Sec8Clauses"/>
              <w:ind w:left="0" w:firstLine="0"/>
              <w:rPr>
                <w:highlight w:val="yellow"/>
              </w:rPr>
            </w:pPr>
            <w:bookmarkStart w:id="172" w:name="_Toc145936661"/>
            <w:r w:rsidRPr="00680894">
              <w:rPr>
                <w:szCs w:val="24"/>
              </w:rPr>
              <w:t>31.</w:t>
            </w:r>
            <w:r w:rsidRPr="00680894">
              <w:rPr>
                <w:szCs w:val="24"/>
              </w:rPr>
              <w:tab/>
              <w:t>Օրենքների և կանոնակարգերի փոփոխություն</w:t>
            </w:r>
            <w:bookmarkEnd w:id="172"/>
          </w:p>
        </w:tc>
        <w:tc>
          <w:tcPr>
            <w:tcW w:w="3541" w:type="pct"/>
          </w:tcPr>
          <w:p w14:paraId="031B5E20" w14:textId="0D698785" w:rsidR="00046B1D" w:rsidRPr="00680894" w:rsidRDefault="00046B1D" w:rsidP="00784395">
            <w:pPr>
              <w:pStyle w:val="Sub-ClauseText"/>
              <w:spacing w:before="0" w:after="200"/>
              <w:rPr>
                <w:rFonts w:ascii="GHEA Grapalat" w:hAnsi="GHEA Grapalat"/>
                <w:spacing w:val="0"/>
              </w:rPr>
            </w:pPr>
            <w:proofErr w:type="gramStart"/>
            <w:r w:rsidRPr="00680894">
              <w:rPr>
                <w:rFonts w:ascii="GHEA Grapalat" w:hAnsi="GHEA Grapalat"/>
                <w:spacing w:val="0"/>
              </w:rPr>
              <w:t>31.1 Եթե Պայմանագրում այլ բան նախատեսված չէ, եթե Հայտերի ներկայացման օրվանից 28 օր առաջ, օրենքի ուժ ունեցող որևէ օրենք, կանոնակարգ, կարգադրություն,</w:t>
            </w:r>
            <w:r w:rsidR="00FD5883" w:rsidRPr="00680894">
              <w:rPr>
                <w:rFonts w:ascii="GHEA Grapalat" w:hAnsi="GHEA Grapalat"/>
                <w:spacing w:val="0"/>
                <w:lang w:val="hy-AM"/>
              </w:rPr>
              <w:t>կարգ</w:t>
            </w:r>
            <w:r w:rsidRPr="00680894">
              <w:rPr>
                <w:rFonts w:ascii="GHEA Grapalat" w:hAnsi="GHEA Grapalat"/>
                <w:spacing w:val="0"/>
              </w:rPr>
              <w:t xml:space="preserve">  կամ ենթաօրենսդրական ակտ ուժի մեջ է մտնում, հրապարակվում, չեղյալ է հայտարարվում կամ </w:t>
            </w:r>
            <w:r w:rsidRPr="00680894">
              <w:rPr>
                <w:rFonts w:ascii="GHEA Grapalat" w:hAnsi="GHEA Grapalat"/>
                <w:spacing w:val="0"/>
              </w:rPr>
              <w:lastRenderedPageBreak/>
              <w:t xml:space="preserve">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680894">
              <w:rPr>
                <w:rFonts w:ascii="GHEA Grapalat" w:hAnsi="GHEA Grapalat"/>
                <w:spacing w:val="0"/>
              </w:rPr>
              <w:t>Պայմանագրային գնի</w:t>
            </w:r>
            <w:r w:rsidRPr="00680894">
              <w:rPr>
                <w:rFonts w:ascii="GHEA Grapalat" w:hAnsi="GHEA Grapalat"/>
                <w:spacing w:val="0"/>
              </w:rPr>
              <w:t xml:space="preserve"> վրա, ապա այդպիսի առաքման ամսաթիվը և/կամ պայմանագրի գինը պետք է լինի.</w:t>
            </w:r>
            <w:proofErr w:type="gramEnd"/>
            <w:r w:rsidRPr="00680894">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680894">
              <w:rPr>
                <w:rFonts w:ascii="GHEA Grapalat" w:hAnsi="GHEA Grapalat"/>
                <w:spacing w:val="0"/>
                <w:lang w:val="hy-AM"/>
              </w:rPr>
              <w:t>ՊԸՊ</w:t>
            </w:r>
            <w:r w:rsidRPr="00680894">
              <w:rPr>
                <w:rFonts w:ascii="GHEA Grapalat" w:hAnsi="GHEA Grapalat"/>
                <w:spacing w:val="0"/>
              </w:rPr>
              <w:t>-ի 15-րդ կետի:</w:t>
            </w:r>
          </w:p>
        </w:tc>
      </w:tr>
      <w:tr w:rsidR="0009585C" w:rsidRPr="00680894" w14:paraId="011D53EA" w14:textId="77777777" w:rsidTr="007A7704">
        <w:tc>
          <w:tcPr>
            <w:tcW w:w="1449" w:type="pct"/>
            <w:hideMark/>
          </w:tcPr>
          <w:p w14:paraId="6524337A" w14:textId="77777777" w:rsidR="0009585C" w:rsidRPr="00680894" w:rsidRDefault="0009585C" w:rsidP="00784395">
            <w:pPr>
              <w:pStyle w:val="Sec8Clauses"/>
              <w:ind w:left="0" w:firstLine="0"/>
            </w:pPr>
            <w:bookmarkStart w:id="173" w:name="_Toc145936662"/>
            <w:r w:rsidRPr="00680894">
              <w:rPr>
                <w:szCs w:val="24"/>
              </w:rPr>
              <w:lastRenderedPageBreak/>
              <w:t>32.</w:t>
            </w:r>
            <w:r w:rsidRPr="00680894">
              <w:rPr>
                <w:szCs w:val="24"/>
              </w:rPr>
              <w:tab/>
              <w:t>Ֆորս մաժոր</w:t>
            </w:r>
            <w:bookmarkEnd w:id="173"/>
          </w:p>
        </w:tc>
        <w:tc>
          <w:tcPr>
            <w:tcW w:w="3541" w:type="pct"/>
            <w:hideMark/>
          </w:tcPr>
          <w:p w14:paraId="38D7C1BD" w14:textId="20EF1DBE"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32.1</w:t>
            </w:r>
            <w:r w:rsidRPr="00680894">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680894" w:rsidRDefault="0009585C" w:rsidP="00784395">
            <w:pPr>
              <w:pStyle w:val="Sub-ClauseText"/>
              <w:spacing w:before="0" w:after="200"/>
              <w:rPr>
                <w:rFonts w:ascii="GHEA Grapalat" w:hAnsi="GHEA Grapalat"/>
              </w:rPr>
            </w:pPr>
            <w:r w:rsidRPr="00680894">
              <w:rPr>
                <w:rFonts w:ascii="GHEA Grapalat" w:hAnsi="GHEA Grapalat"/>
              </w:rPr>
              <w:t>32.2</w:t>
            </w:r>
            <w:r w:rsidRPr="00680894">
              <w:rPr>
                <w:rFonts w:ascii="GHEA Grapalat" w:hAnsi="GHEA Grapalat"/>
              </w:rPr>
              <w:tab/>
              <w:t xml:space="preserve">Տվյալ կետի իմաստով, </w:t>
            </w:r>
            <w:r w:rsidRPr="00680894">
              <w:rPr>
                <w:rFonts w:ascii="GHEA Grapalat" w:hAnsi="GHEA Grapalat"/>
                <w:lang w:val="hy-AM"/>
              </w:rPr>
              <w:t>«</w:t>
            </w:r>
            <w:r w:rsidRPr="00680894">
              <w:rPr>
                <w:rFonts w:ascii="GHEA Grapalat" w:hAnsi="GHEA Grapalat"/>
              </w:rPr>
              <w:t>Ֆորս Մաժոր</w:t>
            </w:r>
            <w:r w:rsidRPr="00680894">
              <w:rPr>
                <w:rFonts w:ascii="GHEA Grapalat" w:hAnsi="GHEA Grapalat"/>
                <w:lang w:val="hy-AM"/>
              </w:rPr>
              <w:t>»</w:t>
            </w:r>
            <w:r w:rsidRPr="00680894">
              <w:rPr>
                <w:rFonts w:ascii="GHEA Grapalat" w:hAnsi="GHEA Grapalat"/>
              </w:rPr>
              <w:t xml:space="preserve"> նշանակում է </w:t>
            </w:r>
            <w:r w:rsidRPr="00680894">
              <w:rPr>
                <w:rFonts w:ascii="GHEA Grapalat" w:hAnsi="GHEA Grapalat"/>
                <w:spacing w:val="0"/>
              </w:rPr>
              <w:t>Մատակարարի</w:t>
            </w:r>
            <w:r w:rsidRPr="00680894">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բեռնարգելքները:</w:t>
            </w:r>
          </w:p>
          <w:p w14:paraId="7BDA4F33" w14:textId="47A710A2"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32.3</w:t>
            </w:r>
            <w:r w:rsidRPr="00680894">
              <w:rPr>
                <w:rFonts w:ascii="GHEA Grapalat" w:hAnsi="GHEA Grapalat"/>
                <w:spacing w:val="0"/>
              </w:rPr>
              <w:tab/>
              <w:t xml:space="preserve">Ֆորս մաժորային իրադարձության դեպքում, Մատակարարը պետք է շտապ գրավոր ծանուցի Գնորդին նման իրավիճակի և դրա </w:t>
            </w:r>
            <w:r w:rsidRPr="00680894">
              <w:rPr>
                <w:rFonts w:ascii="GHEA Grapalat" w:hAnsi="GHEA Grapalat"/>
                <w:spacing w:val="0"/>
              </w:rPr>
              <w:lastRenderedPageBreak/>
              <w:t>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680894" w14:paraId="4FC0A1BC" w14:textId="77777777" w:rsidTr="007A7704">
        <w:tc>
          <w:tcPr>
            <w:tcW w:w="1449" w:type="pct"/>
            <w:hideMark/>
          </w:tcPr>
          <w:p w14:paraId="5D28D933" w14:textId="77777777" w:rsidR="0009585C" w:rsidRPr="00680894" w:rsidRDefault="0009585C" w:rsidP="00784395">
            <w:pPr>
              <w:pStyle w:val="Sec8Clauses"/>
              <w:ind w:left="0" w:firstLine="0"/>
            </w:pPr>
            <w:bookmarkStart w:id="174" w:name="_Toc145936663"/>
            <w:r w:rsidRPr="00680894">
              <w:rPr>
                <w:szCs w:val="24"/>
              </w:rPr>
              <w:lastRenderedPageBreak/>
              <w:t>33.</w:t>
            </w:r>
            <w:r w:rsidRPr="00680894">
              <w:rPr>
                <w:szCs w:val="24"/>
              </w:rPr>
              <w:tab/>
              <w:t>Փոփոխման պատվեր և պայմանագրի փոփոխում</w:t>
            </w:r>
            <w:bookmarkEnd w:id="174"/>
          </w:p>
        </w:tc>
        <w:tc>
          <w:tcPr>
            <w:tcW w:w="3541" w:type="pct"/>
            <w:hideMark/>
          </w:tcPr>
          <w:p w14:paraId="03216548" w14:textId="77777777" w:rsidR="0009585C" w:rsidRPr="00680894" w:rsidRDefault="0009585C" w:rsidP="00E13F73">
            <w:pPr>
              <w:pStyle w:val="Sub-ClauseText"/>
              <w:numPr>
                <w:ilvl w:val="0"/>
                <w:numId w:val="84"/>
              </w:numPr>
              <w:spacing w:after="200"/>
              <w:ind w:left="0" w:firstLine="0"/>
              <w:rPr>
                <w:rFonts w:ascii="GHEA Grapalat" w:hAnsi="GHEA Grapalat"/>
              </w:rPr>
            </w:pPr>
            <w:proofErr w:type="gramStart"/>
            <w:r w:rsidRPr="00680894">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680894">
              <w:rPr>
                <w:rFonts w:ascii="GHEA Grapalat" w:hAnsi="GHEA Grapalat"/>
              </w:rPr>
              <w:t xml:space="preserve"> </w:t>
            </w:r>
          </w:p>
          <w:p w14:paraId="33371B60" w14:textId="77777777" w:rsidR="0009585C" w:rsidRPr="00680894" w:rsidRDefault="0009585C" w:rsidP="00784395">
            <w:pPr>
              <w:pStyle w:val="Sub-ClauseText"/>
              <w:tabs>
                <w:tab w:val="left" w:pos="1025"/>
              </w:tabs>
              <w:spacing w:after="200"/>
              <w:rPr>
                <w:rFonts w:ascii="GHEA Grapalat" w:hAnsi="GHEA Grapalat"/>
              </w:rPr>
            </w:pPr>
            <w:r w:rsidRPr="00680894">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680894" w:rsidRDefault="0009585C" w:rsidP="00784395">
            <w:pPr>
              <w:pStyle w:val="Sub-ClauseText"/>
              <w:tabs>
                <w:tab w:val="left" w:pos="1025"/>
              </w:tabs>
              <w:spacing w:after="200"/>
              <w:rPr>
                <w:rFonts w:ascii="GHEA Grapalat" w:hAnsi="GHEA Grapalat"/>
              </w:rPr>
            </w:pPr>
            <w:r w:rsidRPr="00680894">
              <w:rPr>
                <w:rFonts w:ascii="GHEA Grapalat" w:hAnsi="GHEA Grapalat"/>
              </w:rPr>
              <w:t>բ) բեռնման և փաթեթավորման մեթոդը,</w:t>
            </w:r>
          </w:p>
          <w:p w14:paraId="09C38D2D" w14:textId="77777777" w:rsidR="0009585C" w:rsidRPr="00680894" w:rsidRDefault="0009585C" w:rsidP="00784395">
            <w:pPr>
              <w:pStyle w:val="Sub-ClauseText"/>
              <w:tabs>
                <w:tab w:val="left" w:pos="1025"/>
              </w:tabs>
              <w:spacing w:after="200"/>
              <w:rPr>
                <w:rFonts w:ascii="GHEA Grapalat" w:hAnsi="GHEA Grapalat"/>
              </w:rPr>
            </w:pPr>
            <w:r w:rsidRPr="00680894">
              <w:rPr>
                <w:rFonts w:ascii="GHEA Grapalat" w:hAnsi="GHEA Grapalat"/>
              </w:rPr>
              <w:t>գ) առաքման վայրը և</w:t>
            </w:r>
          </w:p>
          <w:p w14:paraId="2E0BA8F4" w14:textId="77777777" w:rsidR="0009585C" w:rsidRPr="00680894" w:rsidRDefault="0009585C" w:rsidP="00784395">
            <w:pPr>
              <w:pStyle w:val="Sub-ClauseText"/>
              <w:tabs>
                <w:tab w:val="left" w:pos="1025"/>
              </w:tabs>
              <w:spacing w:after="200"/>
              <w:jc w:val="left"/>
              <w:rPr>
                <w:rFonts w:ascii="GHEA Grapalat" w:hAnsi="GHEA Grapalat"/>
              </w:rPr>
            </w:pPr>
            <w:r w:rsidRPr="00680894">
              <w:rPr>
                <w:rFonts w:ascii="GHEA Grapalat" w:hAnsi="GHEA Grapalat"/>
              </w:rPr>
              <w:t>դ) Մատակարարի կողմից տրամադրվող  Հարակից Ծառայությունները:</w:t>
            </w:r>
          </w:p>
          <w:p w14:paraId="105D5590" w14:textId="4D81B160" w:rsidR="0009585C" w:rsidRPr="00680894" w:rsidRDefault="0009585C" w:rsidP="00E13F73">
            <w:pPr>
              <w:pStyle w:val="Sub-ClauseText"/>
              <w:numPr>
                <w:ilvl w:val="0"/>
                <w:numId w:val="84"/>
              </w:numPr>
              <w:spacing w:after="200"/>
              <w:ind w:left="0" w:firstLine="0"/>
              <w:rPr>
                <w:rFonts w:ascii="GHEA Grapalat" w:hAnsi="GHEA Grapalat"/>
              </w:rPr>
            </w:pPr>
            <w:r w:rsidRPr="00680894">
              <w:rPr>
                <w:rFonts w:ascii="GHEA Grapalat" w:hAnsi="GHEA Grapalat"/>
              </w:rPr>
              <w:t>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14:paraId="67A81C46" w14:textId="329C970A" w:rsidR="0009585C" w:rsidRPr="00680894" w:rsidRDefault="0009585C" w:rsidP="00E13F73">
            <w:pPr>
              <w:pStyle w:val="Sub-ClauseText"/>
              <w:numPr>
                <w:ilvl w:val="0"/>
                <w:numId w:val="84"/>
              </w:numPr>
              <w:spacing w:after="200"/>
              <w:ind w:left="0" w:firstLine="0"/>
              <w:rPr>
                <w:rFonts w:ascii="GHEA Grapalat" w:hAnsi="GHEA Grapalat"/>
                <w:spacing w:val="0"/>
              </w:rPr>
            </w:pPr>
            <w:r w:rsidRPr="00680894">
              <w:rPr>
                <w:rFonts w:ascii="GHEA Grapalat" w:hAnsi="GHEA Grapalat"/>
                <w:spacing w:val="0"/>
              </w:rPr>
              <w:t xml:space="preserve">Կողմերը պետք է նախօրոք համաձայնության գան Ծառայությունների դիմաց Մատակարարին վճարվող այն գումարների շուրջ, </w:t>
            </w:r>
            <w:r w:rsidRPr="00680894">
              <w:rPr>
                <w:rFonts w:ascii="GHEA Grapalat" w:hAnsi="GHEA Grapalat"/>
                <w:spacing w:val="0"/>
              </w:rPr>
              <w:lastRenderedPageBreak/>
              <w:t>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680894" w:rsidRDefault="004917A2" w:rsidP="00E13F73">
            <w:pPr>
              <w:pStyle w:val="Sub-ClauseText"/>
              <w:numPr>
                <w:ilvl w:val="0"/>
                <w:numId w:val="84"/>
              </w:numPr>
              <w:spacing w:after="200"/>
              <w:ind w:left="0" w:firstLine="0"/>
              <w:rPr>
                <w:rFonts w:ascii="GHEA Grapalat" w:hAnsi="GHEA Grapalat"/>
                <w:spacing w:val="0"/>
              </w:rPr>
            </w:pPr>
            <w:proofErr w:type="gramStart"/>
            <w:r w:rsidRPr="00680894">
              <w:rPr>
                <w:rFonts w:ascii="GHEA Grapalat" w:hAnsi="GHEA Grapalat" w:cs="Sylfaen"/>
                <w:b/>
                <w:spacing w:val="0"/>
              </w:rPr>
              <w:t>Արժեքի հաշվարկ</w:t>
            </w:r>
            <w:r w:rsidR="00AE2428" w:rsidRPr="00680894">
              <w:rPr>
                <w:rFonts w:ascii="GHEA Grapalat" w:hAnsi="GHEA Grapalat" w:cs="Sylfaen"/>
                <w:b/>
                <w:spacing w:val="0"/>
                <w:lang w:val="hy-AM"/>
              </w:rPr>
              <w:t>ում</w:t>
            </w:r>
            <w:r w:rsidR="009D76C4" w:rsidRPr="00680894">
              <w:rPr>
                <w:rFonts w:ascii="GHEA Grapalat" w:hAnsi="GHEA Grapalat"/>
                <w:spacing w:val="0"/>
              </w:rPr>
              <w:t>.</w:t>
            </w:r>
            <w:proofErr w:type="gramEnd"/>
            <w:r w:rsidR="009D76C4" w:rsidRPr="00680894">
              <w:rPr>
                <w:rFonts w:ascii="GHEA Grapalat" w:hAnsi="GHEA Grapalat"/>
                <w:spacing w:val="0"/>
              </w:rPr>
              <w:t xml:space="preserve"> </w:t>
            </w:r>
            <w:proofErr w:type="gramStart"/>
            <w:r w:rsidR="009D76C4" w:rsidRPr="00680894">
              <w:rPr>
                <w:rFonts w:ascii="GHEA Grapalat" w:hAnsi="GHEA Grapalat" w:cs="Sylfaen"/>
                <w:spacing w:val="0"/>
              </w:rPr>
              <w:t>Մատակարարը</w:t>
            </w:r>
            <w:r w:rsidR="009D76C4" w:rsidRPr="00680894">
              <w:rPr>
                <w:rFonts w:ascii="GHEA Grapalat" w:hAnsi="GHEA Grapalat"/>
                <w:spacing w:val="0"/>
              </w:rPr>
              <w:t xml:space="preserve"> </w:t>
            </w:r>
            <w:r w:rsidR="009D76C4" w:rsidRPr="00680894">
              <w:rPr>
                <w:rFonts w:ascii="GHEA Grapalat" w:hAnsi="GHEA Grapalat" w:cs="Sylfaen"/>
                <w:spacing w:val="0"/>
              </w:rPr>
              <w:t>կարող</w:t>
            </w:r>
            <w:r w:rsidR="009D76C4" w:rsidRPr="00680894">
              <w:rPr>
                <w:rFonts w:ascii="GHEA Grapalat" w:hAnsi="GHEA Grapalat"/>
                <w:spacing w:val="0"/>
              </w:rPr>
              <w:t xml:space="preserve"> </w:t>
            </w:r>
            <w:r w:rsidR="009D76C4" w:rsidRPr="00680894">
              <w:rPr>
                <w:rFonts w:ascii="GHEA Grapalat" w:hAnsi="GHEA Grapalat" w:cs="Sylfaen"/>
                <w:spacing w:val="0"/>
              </w:rPr>
              <w:t>է</w:t>
            </w:r>
            <w:r w:rsidR="009D76C4" w:rsidRPr="00680894">
              <w:rPr>
                <w:rFonts w:ascii="GHEA Grapalat" w:hAnsi="GHEA Grapalat"/>
                <w:spacing w:val="0"/>
              </w:rPr>
              <w:t xml:space="preserve"> </w:t>
            </w:r>
            <w:r w:rsidR="009D76C4" w:rsidRPr="00680894">
              <w:rPr>
                <w:rFonts w:ascii="GHEA Grapalat" w:hAnsi="GHEA Grapalat" w:cs="Sylfaen"/>
                <w:spacing w:val="0"/>
              </w:rPr>
              <w:t>իր</w:t>
            </w:r>
            <w:r w:rsidR="009D76C4" w:rsidRPr="00680894">
              <w:rPr>
                <w:rFonts w:ascii="GHEA Grapalat" w:hAnsi="GHEA Grapalat"/>
                <w:spacing w:val="0"/>
              </w:rPr>
              <w:t xml:space="preserve"> </w:t>
            </w:r>
            <w:r w:rsidR="009D76C4" w:rsidRPr="00680894">
              <w:rPr>
                <w:rFonts w:ascii="GHEA Grapalat" w:hAnsi="GHEA Grapalat" w:cs="Sylfaen"/>
                <w:spacing w:val="0"/>
              </w:rPr>
              <w:t>ծախսերով</w:t>
            </w:r>
            <w:r w:rsidR="009D76C4" w:rsidRPr="00680894">
              <w:rPr>
                <w:rFonts w:ascii="GHEA Grapalat" w:hAnsi="GHEA Grapalat"/>
                <w:spacing w:val="0"/>
              </w:rPr>
              <w:t xml:space="preserve"> </w:t>
            </w:r>
            <w:r w:rsidR="009D76C4" w:rsidRPr="00680894">
              <w:rPr>
                <w:rFonts w:ascii="GHEA Grapalat" w:hAnsi="GHEA Grapalat" w:cs="Sylfaen"/>
                <w:spacing w:val="0"/>
              </w:rPr>
              <w:t>պատրաստել</w:t>
            </w:r>
            <w:r w:rsidR="009D76C4" w:rsidRPr="00680894">
              <w:rPr>
                <w:rFonts w:ascii="GHEA Grapalat" w:hAnsi="GHEA Grapalat"/>
                <w:spacing w:val="0"/>
              </w:rPr>
              <w:t xml:space="preserve"> </w:t>
            </w:r>
            <w:r w:rsidR="00AE2428" w:rsidRPr="00680894">
              <w:rPr>
                <w:rFonts w:ascii="GHEA Grapalat" w:hAnsi="GHEA Grapalat"/>
                <w:spacing w:val="0"/>
                <w:lang w:val="hy-AM"/>
              </w:rPr>
              <w:t>ա</w:t>
            </w:r>
            <w:r w:rsidR="00AE2428" w:rsidRPr="00680894">
              <w:rPr>
                <w:rFonts w:ascii="GHEA Grapalat" w:hAnsi="GHEA Grapalat" w:cs="Sylfaen"/>
                <w:spacing w:val="0"/>
              </w:rPr>
              <w:t>րժեքի հաշվարկմ</w:t>
            </w:r>
            <w:r w:rsidR="00AE2428" w:rsidRPr="00680894">
              <w:rPr>
                <w:rFonts w:ascii="GHEA Grapalat" w:hAnsi="GHEA Grapalat" w:cs="Sylfaen"/>
                <w:spacing w:val="0"/>
                <w:lang w:val="hy-AM"/>
              </w:rPr>
              <w:t>ան</w:t>
            </w:r>
            <w:r w:rsidR="00AE2428" w:rsidRPr="00680894">
              <w:rPr>
                <w:rFonts w:ascii="GHEA Grapalat" w:hAnsi="GHEA Grapalat" w:cs="Sylfaen"/>
                <w:spacing w:val="0"/>
              </w:rPr>
              <w:t xml:space="preserve"> </w:t>
            </w:r>
            <w:r w:rsidR="009D76C4" w:rsidRPr="00680894">
              <w:rPr>
                <w:rFonts w:ascii="GHEA Grapalat" w:hAnsi="GHEA Grapalat" w:cs="Sylfaen"/>
                <w:spacing w:val="0"/>
              </w:rPr>
              <w:t>առաջարկ</w:t>
            </w:r>
            <w:r w:rsidR="009D76C4" w:rsidRPr="00680894">
              <w:rPr>
                <w:rFonts w:ascii="GHEA Grapalat" w:hAnsi="GHEA Grapalat"/>
                <w:spacing w:val="0"/>
              </w:rPr>
              <w:t xml:space="preserve"> </w:t>
            </w:r>
            <w:r w:rsidR="009D76C4" w:rsidRPr="00680894">
              <w:rPr>
                <w:rFonts w:ascii="GHEA Grapalat" w:hAnsi="GHEA Grapalat" w:cs="Sylfaen"/>
                <w:spacing w:val="0"/>
              </w:rPr>
              <w:t>ցանկացած</w:t>
            </w:r>
            <w:r w:rsidR="009D76C4" w:rsidRPr="00680894">
              <w:rPr>
                <w:rFonts w:ascii="GHEA Grapalat" w:hAnsi="GHEA Grapalat"/>
                <w:spacing w:val="0"/>
              </w:rPr>
              <w:t xml:space="preserve"> </w:t>
            </w:r>
            <w:r w:rsidR="009D76C4" w:rsidRPr="00680894">
              <w:rPr>
                <w:rFonts w:ascii="GHEA Grapalat" w:hAnsi="GHEA Grapalat" w:cs="Sylfaen"/>
                <w:spacing w:val="0"/>
              </w:rPr>
              <w:t>ժամանակ</w:t>
            </w:r>
            <w:r w:rsidR="00864879" w:rsidRPr="00680894">
              <w:rPr>
                <w:rFonts w:ascii="GHEA Grapalat" w:hAnsi="GHEA Grapalat" w:cs="Sylfaen"/>
                <w:spacing w:val="0"/>
                <w:lang w:val="hy-AM"/>
              </w:rPr>
              <w:t>՝</w:t>
            </w:r>
            <w:r w:rsidR="009D76C4" w:rsidRPr="00680894">
              <w:rPr>
                <w:rFonts w:ascii="GHEA Grapalat" w:hAnsi="GHEA Grapalat"/>
                <w:spacing w:val="0"/>
              </w:rPr>
              <w:t xml:space="preserve"> </w:t>
            </w:r>
            <w:r w:rsidR="009D76C4" w:rsidRPr="00680894">
              <w:rPr>
                <w:rFonts w:ascii="GHEA Grapalat" w:hAnsi="GHEA Grapalat" w:cs="Sylfaen"/>
                <w:spacing w:val="0"/>
              </w:rPr>
              <w:t>պայմանագրի</w:t>
            </w:r>
            <w:r w:rsidR="009D76C4" w:rsidRPr="00680894">
              <w:rPr>
                <w:rFonts w:ascii="GHEA Grapalat" w:hAnsi="GHEA Grapalat"/>
                <w:spacing w:val="0"/>
              </w:rPr>
              <w:t xml:space="preserve"> </w:t>
            </w:r>
            <w:r w:rsidR="009D76C4" w:rsidRPr="00680894">
              <w:rPr>
                <w:rFonts w:ascii="GHEA Grapalat" w:hAnsi="GHEA Grapalat" w:cs="Sylfaen"/>
                <w:spacing w:val="0"/>
              </w:rPr>
              <w:t>կատարման</w:t>
            </w:r>
            <w:r w:rsidR="009D76C4" w:rsidRPr="00680894">
              <w:rPr>
                <w:rFonts w:ascii="GHEA Grapalat" w:hAnsi="GHEA Grapalat"/>
                <w:spacing w:val="0"/>
              </w:rPr>
              <w:t xml:space="preserve"> </w:t>
            </w:r>
            <w:r w:rsidR="009D76C4" w:rsidRPr="00680894">
              <w:rPr>
                <w:rFonts w:ascii="GHEA Grapalat" w:hAnsi="GHEA Grapalat" w:cs="Sylfaen"/>
                <w:spacing w:val="0"/>
              </w:rPr>
              <w:t>ընթացքում</w:t>
            </w:r>
            <w:r w:rsidR="009D76C4" w:rsidRPr="00680894">
              <w:rPr>
                <w:rFonts w:ascii="GHEA Grapalat" w:hAnsi="GHEA Grapalat"/>
                <w:spacing w:val="0"/>
              </w:rPr>
              <w:t xml:space="preserve">: </w:t>
            </w:r>
            <w:r w:rsidR="009D76C4" w:rsidRPr="00680894">
              <w:rPr>
                <w:rFonts w:ascii="GHEA Grapalat" w:hAnsi="GHEA Grapalat" w:cs="Sylfaen"/>
                <w:spacing w:val="0"/>
              </w:rPr>
              <w:t>Արժեքի</w:t>
            </w:r>
            <w:r w:rsidR="009D76C4" w:rsidRPr="00680894">
              <w:rPr>
                <w:rFonts w:ascii="GHEA Grapalat" w:hAnsi="GHEA Grapalat"/>
                <w:spacing w:val="0"/>
              </w:rPr>
              <w:t xml:space="preserve"> </w:t>
            </w:r>
            <w:r w:rsidR="00AE2428" w:rsidRPr="00680894">
              <w:rPr>
                <w:rFonts w:ascii="GHEA Grapalat" w:hAnsi="GHEA Grapalat" w:cs="Sylfaen"/>
                <w:spacing w:val="0"/>
              </w:rPr>
              <w:t>հաշվարկմ</w:t>
            </w:r>
            <w:r w:rsidR="00AE2428" w:rsidRPr="00680894">
              <w:rPr>
                <w:rFonts w:ascii="GHEA Grapalat" w:hAnsi="GHEA Grapalat" w:cs="Sylfaen"/>
                <w:spacing w:val="0"/>
                <w:lang w:val="hy-AM"/>
              </w:rPr>
              <w:t>ան</w:t>
            </w:r>
            <w:r w:rsidR="00AE2428" w:rsidRPr="00680894">
              <w:rPr>
                <w:rFonts w:ascii="GHEA Grapalat" w:hAnsi="GHEA Grapalat" w:cs="Sylfaen"/>
                <w:spacing w:val="0"/>
              </w:rPr>
              <w:t xml:space="preserve"> </w:t>
            </w:r>
            <w:r w:rsidR="009D76C4" w:rsidRPr="00680894">
              <w:rPr>
                <w:rFonts w:ascii="GHEA Grapalat" w:hAnsi="GHEA Grapalat" w:cs="Sylfaen"/>
                <w:spacing w:val="0"/>
              </w:rPr>
              <w:t>առաջարկը</w:t>
            </w:r>
            <w:r w:rsidR="009D76C4" w:rsidRPr="00680894">
              <w:rPr>
                <w:rFonts w:ascii="GHEA Grapalat" w:hAnsi="GHEA Grapalat"/>
                <w:spacing w:val="0"/>
              </w:rPr>
              <w:t xml:space="preserve"> </w:t>
            </w:r>
            <w:r w:rsidR="009D76C4" w:rsidRPr="00680894">
              <w:rPr>
                <w:rFonts w:ascii="GHEA Grapalat" w:hAnsi="GHEA Grapalat" w:cs="Sylfaen"/>
                <w:spacing w:val="0"/>
              </w:rPr>
              <w:t>պետք</w:t>
            </w:r>
            <w:r w:rsidR="009D76C4" w:rsidRPr="00680894">
              <w:rPr>
                <w:rFonts w:ascii="GHEA Grapalat" w:hAnsi="GHEA Grapalat"/>
                <w:spacing w:val="0"/>
              </w:rPr>
              <w:t xml:space="preserve"> </w:t>
            </w:r>
            <w:r w:rsidR="009D76C4" w:rsidRPr="00680894">
              <w:rPr>
                <w:rFonts w:ascii="GHEA Grapalat" w:hAnsi="GHEA Grapalat" w:cs="Sylfaen"/>
                <w:spacing w:val="0"/>
              </w:rPr>
              <w:t>է</w:t>
            </w:r>
            <w:r w:rsidR="009D76C4" w:rsidRPr="00680894">
              <w:rPr>
                <w:rFonts w:ascii="GHEA Grapalat" w:hAnsi="GHEA Grapalat"/>
                <w:spacing w:val="0"/>
              </w:rPr>
              <w:t xml:space="preserve"> </w:t>
            </w:r>
            <w:r w:rsidR="009D76C4" w:rsidRPr="00680894">
              <w:rPr>
                <w:rFonts w:ascii="GHEA Grapalat" w:hAnsi="GHEA Grapalat" w:cs="Sylfaen"/>
                <w:spacing w:val="0"/>
              </w:rPr>
              <w:t>առնվազն</w:t>
            </w:r>
            <w:r w:rsidR="009D76C4" w:rsidRPr="00680894">
              <w:rPr>
                <w:rFonts w:ascii="GHEA Grapalat" w:hAnsi="GHEA Grapalat"/>
                <w:spacing w:val="0"/>
              </w:rPr>
              <w:t xml:space="preserve"> </w:t>
            </w:r>
            <w:r w:rsidR="009D76C4" w:rsidRPr="00680894">
              <w:rPr>
                <w:rFonts w:ascii="GHEA Grapalat" w:hAnsi="GHEA Grapalat" w:cs="Sylfaen"/>
                <w:spacing w:val="0"/>
              </w:rPr>
              <w:t>ներառի</w:t>
            </w:r>
            <w:r w:rsidR="009D76C4" w:rsidRPr="00680894">
              <w:rPr>
                <w:rFonts w:ascii="GHEA Grapalat" w:hAnsi="GHEA Grapalat"/>
                <w:spacing w:val="0"/>
              </w:rPr>
              <w:t xml:space="preserve"> </w:t>
            </w:r>
            <w:r w:rsidR="009D76C4" w:rsidRPr="00680894">
              <w:rPr>
                <w:rFonts w:ascii="GHEA Grapalat" w:hAnsi="GHEA Grapalat" w:cs="Sylfaen"/>
                <w:spacing w:val="0"/>
              </w:rPr>
              <w:t>հետևյալը</w:t>
            </w:r>
            <w:r w:rsidR="009D76C4" w:rsidRPr="00680894">
              <w:rPr>
                <w:rFonts w:ascii="GHEA Grapalat" w:hAnsi="GHEA Grapalat"/>
                <w:spacing w:val="0"/>
              </w:rPr>
              <w:t>.</w:t>
            </w:r>
            <w:proofErr w:type="gramEnd"/>
          </w:p>
          <w:p w14:paraId="3D666108" w14:textId="77777777"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w:t>
            </w:r>
            <w:r w:rsidRPr="00680894">
              <w:rPr>
                <w:rFonts w:ascii="GHEA Grapalat" w:hAnsi="GHEA Grapalat"/>
                <w:spacing w:val="0"/>
              </w:rPr>
              <w:t xml:space="preserve">) </w:t>
            </w:r>
            <w:proofErr w:type="gramStart"/>
            <w:r w:rsidRPr="00680894">
              <w:rPr>
                <w:rFonts w:ascii="GHEA Grapalat" w:hAnsi="GHEA Grapalat" w:cs="Sylfaen"/>
                <w:spacing w:val="0"/>
              </w:rPr>
              <w:t>առաջարկվող</w:t>
            </w:r>
            <w:proofErr w:type="gramEnd"/>
            <w:r w:rsidRPr="00680894">
              <w:rPr>
                <w:rFonts w:ascii="GHEA Grapalat" w:hAnsi="GHEA Grapalat"/>
                <w:spacing w:val="0"/>
              </w:rPr>
              <w:t xml:space="preserve"> </w:t>
            </w:r>
            <w:r w:rsidRPr="00680894">
              <w:rPr>
                <w:rFonts w:ascii="GHEA Grapalat" w:hAnsi="GHEA Grapalat" w:cs="Sylfaen"/>
                <w:spacing w:val="0"/>
              </w:rPr>
              <w:t>փոփոխություն</w:t>
            </w:r>
            <w:r w:rsidRPr="00680894">
              <w:rPr>
                <w:rFonts w:ascii="GHEA Grapalat" w:hAnsi="GHEA Grapalat"/>
                <w:spacing w:val="0"/>
              </w:rPr>
              <w:t>(</w:t>
            </w:r>
            <w:r w:rsidRPr="00680894">
              <w:rPr>
                <w:rFonts w:ascii="GHEA Grapalat" w:hAnsi="GHEA Grapalat" w:cs="Sylfaen"/>
                <w:spacing w:val="0"/>
              </w:rPr>
              <w:t>ներ</w:t>
            </w:r>
            <w:r w:rsidRPr="00680894">
              <w:rPr>
                <w:rFonts w:ascii="GHEA Grapalat" w:hAnsi="GHEA Grapalat"/>
                <w:spacing w:val="0"/>
              </w:rPr>
              <w:t>)</w:t>
            </w:r>
            <w:r w:rsidRPr="00680894">
              <w:rPr>
                <w:rFonts w:ascii="GHEA Grapalat" w:hAnsi="GHEA Grapalat" w:cs="Sylfaen"/>
                <w:spacing w:val="0"/>
              </w:rPr>
              <w:t>ը</w:t>
            </w:r>
            <w:r w:rsidRPr="00680894">
              <w:rPr>
                <w:rFonts w:ascii="GHEA Grapalat" w:hAnsi="GHEA Grapalat"/>
                <w:spacing w:val="0"/>
              </w:rPr>
              <w:t xml:space="preserve"> </w:t>
            </w:r>
            <w:r w:rsidRPr="00680894">
              <w:rPr>
                <w:rFonts w:ascii="GHEA Grapalat" w:hAnsi="GHEA Grapalat" w:cs="Sylfaen"/>
                <w:spacing w:val="0"/>
              </w:rPr>
              <w:t>և</w:t>
            </w:r>
            <w:r w:rsidRPr="00680894">
              <w:rPr>
                <w:rFonts w:ascii="GHEA Grapalat" w:hAnsi="GHEA Grapalat"/>
                <w:spacing w:val="0"/>
              </w:rPr>
              <w:t xml:space="preserve"> </w:t>
            </w:r>
            <w:r w:rsidRPr="00680894">
              <w:rPr>
                <w:rFonts w:ascii="GHEA Grapalat" w:hAnsi="GHEA Grapalat" w:cs="Sylfaen"/>
                <w:spacing w:val="0"/>
              </w:rPr>
              <w:t>առկա</w:t>
            </w:r>
            <w:r w:rsidRPr="00680894">
              <w:rPr>
                <w:rFonts w:ascii="GHEA Grapalat" w:hAnsi="GHEA Grapalat"/>
                <w:spacing w:val="0"/>
              </w:rPr>
              <w:t xml:space="preserve"> </w:t>
            </w:r>
            <w:r w:rsidRPr="00680894">
              <w:rPr>
                <w:rFonts w:ascii="GHEA Grapalat" w:hAnsi="GHEA Grapalat" w:cs="Sylfaen"/>
                <w:spacing w:val="0"/>
              </w:rPr>
              <w:t>պայմանագրային</w:t>
            </w:r>
            <w:r w:rsidRPr="00680894">
              <w:rPr>
                <w:rFonts w:ascii="GHEA Grapalat" w:hAnsi="GHEA Grapalat"/>
                <w:spacing w:val="0"/>
              </w:rPr>
              <w:t xml:space="preserve"> </w:t>
            </w:r>
            <w:r w:rsidRPr="00680894">
              <w:rPr>
                <w:rFonts w:ascii="GHEA Grapalat" w:hAnsi="GHEA Grapalat" w:cs="Sylfaen"/>
                <w:spacing w:val="0"/>
              </w:rPr>
              <w:t>պահանջների</w:t>
            </w:r>
            <w:r w:rsidRPr="00680894">
              <w:rPr>
                <w:rFonts w:ascii="GHEA Grapalat" w:hAnsi="GHEA Grapalat"/>
                <w:spacing w:val="0"/>
              </w:rPr>
              <w:t xml:space="preserve"> </w:t>
            </w:r>
            <w:r w:rsidRPr="00680894">
              <w:rPr>
                <w:rFonts w:ascii="GHEA Grapalat" w:hAnsi="GHEA Grapalat" w:cs="Sylfaen"/>
                <w:spacing w:val="0"/>
              </w:rPr>
              <w:t>տարբերության</w:t>
            </w:r>
            <w:r w:rsidRPr="00680894">
              <w:rPr>
                <w:rFonts w:ascii="GHEA Grapalat" w:hAnsi="GHEA Grapalat"/>
                <w:spacing w:val="0"/>
              </w:rPr>
              <w:t xml:space="preserve"> </w:t>
            </w:r>
            <w:r w:rsidRPr="00680894">
              <w:rPr>
                <w:rFonts w:ascii="GHEA Grapalat" w:hAnsi="GHEA Grapalat" w:cs="Sylfaen"/>
                <w:spacing w:val="0"/>
              </w:rPr>
              <w:t>նկարագրությունը</w:t>
            </w:r>
            <w:r w:rsidRPr="00680894">
              <w:rPr>
                <w:rFonts w:ascii="GHEA Grapalat" w:hAnsi="GHEA Grapalat"/>
                <w:spacing w:val="0"/>
              </w:rPr>
              <w:t>.</w:t>
            </w:r>
          </w:p>
          <w:p w14:paraId="1BA532BF" w14:textId="08B35C81" w:rsidR="009D76C4" w:rsidRPr="00680894" w:rsidRDefault="009D76C4" w:rsidP="00784395">
            <w:pPr>
              <w:pStyle w:val="Sub-ClauseText"/>
              <w:spacing w:after="200"/>
              <w:jc w:val="left"/>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rPr>
              <w:t>բ</w:t>
            </w:r>
            <w:r w:rsidRPr="00680894">
              <w:rPr>
                <w:rFonts w:ascii="GHEA Grapalat" w:hAnsi="GHEA Grapalat"/>
                <w:spacing w:val="0"/>
              </w:rPr>
              <w:t xml:space="preserve">) </w:t>
            </w:r>
            <w:proofErr w:type="gramStart"/>
            <w:r w:rsidRPr="00680894">
              <w:rPr>
                <w:rFonts w:ascii="GHEA Grapalat" w:hAnsi="GHEA Grapalat" w:cs="Sylfaen"/>
                <w:spacing w:val="0"/>
              </w:rPr>
              <w:t>առաջարկվող</w:t>
            </w:r>
            <w:proofErr w:type="gramEnd"/>
            <w:r w:rsidRPr="00680894">
              <w:rPr>
                <w:rFonts w:ascii="GHEA Grapalat" w:hAnsi="GHEA Grapalat"/>
                <w:spacing w:val="0"/>
              </w:rPr>
              <w:t xml:space="preserve"> </w:t>
            </w:r>
            <w:r w:rsidRPr="00680894">
              <w:rPr>
                <w:rFonts w:ascii="GHEA Grapalat" w:hAnsi="GHEA Grapalat" w:cs="Sylfaen"/>
                <w:spacing w:val="0"/>
              </w:rPr>
              <w:t>փոփոխության</w:t>
            </w:r>
            <w:r w:rsidRPr="00680894">
              <w:rPr>
                <w:rFonts w:ascii="GHEA Grapalat" w:hAnsi="GHEA Grapalat"/>
                <w:spacing w:val="0"/>
              </w:rPr>
              <w:t>(</w:t>
            </w:r>
            <w:r w:rsidRPr="00680894">
              <w:rPr>
                <w:rFonts w:ascii="GHEA Grapalat" w:hAnsi="GHEA Grapalat" w:cs="Sylfaen"/>
                <w:spacing w:val="0"/>
              </w:rPr>
              <w:t>ների</w:t>
            </w:r>
            <w:r w:rsidRPr="00680894">
              <w:rPr>
                <w:rFonts w:ascii="GHEA Grapalat" w:hAnsi="GHEA Grapalat"/>
                <w:spacing w:val="0"/>
              </w:rPr>
              <w:t xml:space="preserve">) </w:t>
            </w:r>
            <w:r w:rsidRPr="00680894">
              <w:rPr>
                <w:rFonts w:ascii="GHEA Grapalat" w:hAnsi="GHEA Grapalat" w:cs="Sylfaen"/>
                <w:spacing w:val="0"/>
              </w:rPr>
              <w:t>ծախսերի</w:t>
            </w:r>
            <w:r w:rsidRPr="00680894">
              <w:rPr>
                <w:rFonts w:ascii="GHEA Grapalat" w:hAnsi="GHEA Grapalat"/>
                <w:spacing w:val="0"/>
              </w:rPr>
              <w:t>/</w:t>
            </w:r>
            <w:r w:rsidRPr="00680894">
              <w:rPr>
                <w:rFonts w:ascii="GHEA Grapalat" w:hAnsi="GHEA Grapalat" w:cs="Sylfaen"/>
                <w:spacing w:val="0"/>
              </w:rPr>
              <w:t>օգուտների</w:t>
            </w:r>
            <w:r w:rsidRPr="00680894">
              <w:rPr>
                <w:rFonts w:ascii="GHEA Grapalat" w:hAnsi="GHEA Grapalat"/>
                <w:spacing w:val="0"/>
              </w:rPr>
              <w:t xml:space="preserve"> </w:t>
            </w:r>
            <w:r w:rsidRPr="00680894">
              <w:rPr>
                <w:rFonts w:ascii="GHEA Grapalat" w:hAnsi="GHEA Grapalat" w:cs="Sylfaen"/>
                <w:spacing w:val="0"/>
              </w:rPr>
              <w:t>ամբողջական</w:t>
            </w:r>
            <w:r w:rsidRPr="00680894">
              <w:rPr>
                <w:rFonts w:ascii="GHEA Grapalat" w:hAnsi="GHEA Grapalat"/>
                <w:spacing w:val="0"/>
              </w:rPr>
              <w:t xml:space="preserve"> </w:t>
            </w:r>
            <w:r w:rsidRPr="00680894">
              <w:rPr>
                <w:rFonts w:ascii="GHEA Grapalat" w:hAnsi="GHEA Grapalat" w:cs="Sylfaen"/>
                <w:spacing w:val="0"/>
              </w:rPr>
              <w:t>վերլուծություն</w:t>
            </w:r>
            <w:r w:rsidRPr="00680894">
              <w:rPr>
                <w:rFonts w:ascii="GHEA Grapalat" w:hAnsi="GHEA Grapalat"/>
                <w:spacing w:val="0"/>
              </w:rPr>
              <w:t xml:space="preserve">, </w:t>
            </w:r>
            <w:r w:rsidRPr="00680894">
              <w:rPr>
                <w:rFonts w:ascii="GHEA Grapalat" w:hAnsi="GHEA Grapalat" w:cs="Sylfaen"/>
                <w:spacing w:val="0"/>
              </w:rPr>
              <w:t>ներառյալ</w:t>
            </w:r>
            <w:r w:rsidRPr="00680894">
              <w:rPr>
                <w:rFonts w:ascii="GHEA Grapalat" w:hAnsi="GHEA Grapalat"/>
                <w:spacing w:val="0"/>
              </w:rPr>
              <w:t xml:space="preserve"> </w:t>
            </w:r>
            <w:r w:rsidRPr="00680894">
              <w:rPr>
                <w:rFonts w:ascii="GHEA Grapalat" w:hAnsi="GHEA Grapalat" w:cs="Sylfaen"/>
                <w:spacing w:val="0"/>
              </w:rPr>
              <w:t>ծախսերի</w:t>
            </w:r>
            <w:r w:rsidRPr="00680894">
              <w:rPr>
                <w:rFonts w:ascii="GHEA Grapalat" w:hAnsi="GHEA Grapalat"/>
                <w:spacing w:val="0"/>
              </w:rPr>
              <w:t xml:space="preserve"> </w:t>
            </w:r>
            <w:r w:rsidRPr="00680894">
              <w:rPr>
                <w:rFonts w:ascii="GHEA Grapalat" w:hAnsi="GHEA Grapalat" w:cs="Sylfaen"/>
                <w:spacing w:val="0"/>
              </w:rPr>
              <w:t>նկարագրությունը</w:t>
            </w:r>
            <w:r w:rsidRPr="00680894">
              <w:rPr>
                <w:rFonts w:ascii="GHEA Grapalat" w:hAnsi="GHEA Grapalat"/>
                <w:spacing w:val="0"/>
              </w:rPr>
              <w:t xml:space="preserve"> </w:t>
            </w:r>
            <w:r w:rsidRPr="00680894">
              <w:rPr>
                <w:rFonts w:ascii="GHEA Grapalat" w:hAnsi="GHEA Grapalat" w:cs="Sylfaen"/>
                <w:spacing w:val="0"/>
              </w:rPr>
              <w:t>և</w:t>
            </w:r>
            <w:r w:rsidRPr="00680894">
              <w:rPr>
                <w:rFonts w:ascii="GHEA Grapalat" w:hAnsi="GHEA Grapalat"/>
                <w:spacing w:val="0"/>
              </w:rPr>
              <w:t xml:space="preserve"> </w:t>
            </w:r>
            <w:r w:rsidRPr="00680894">
              <w:rPr>
                <w:rFonts w:ascii="GHEA Grapalat" w:hAnsi="GHEA Grapalat" w:cs="Sylfaen"/>
                <w:spacing w:val="0"/>
              </w:rPr>
              <w:t>գնահատումը</w:t>
            </w:r>
            <w:r w:rsidRPr="00680894">
              <w:rPr>
                <w:rFonts w:ascii="GHEA Grapalat" w:hAnsi="GHEA Grapalat"/>
                <w:spacing w:val="0"/>
              </w:rPr>
              <w:t xml:space="preserve"> (</w:t>
            </w:r>
            <w:r w:rsidRPr="00680894">
              <w:rPr>
                <w:rFonts w:ascii="GHEA Grapalat" w:hAnsi="GHEA Grapalat" w:cs="Sylfaen"/>
                <w:spacing w:val="0"/>
              </w:rPr>
              <w:t>ներառյալ</w:t>
            </w:r>
            <w:r w:rsidRPr="00680894">
              <w:rPr>
                <w:rFonts w:ascii="GHEA Grapalat" w:hAnsi="GHEA Grapalat"/>
                <w:spacing w:val="0"/>
              </w:rPr>
              <w:t xml:space="preserve"> </w:t>
            </w:r>
            <w:r w:rsidRPr="00680894">
              <w:rPr>
                <w:rFonts w:ascii="GHEA Grapalat" w:hAnsi="GHEA Grapalat" w:cs="Sylfaen"/>
                <w:spacing w:val="0"/>
              </w:rPr>
              <w:t>կյանքի</w:t>
            </w:r>
            <w:r w:rsidRPr="00680894">
              <w:rPr>
                <w:rFonts w:ascii="GHEA Grapalat" w:hAnsi="GHEA Grapalat"/>
                <w:spacing w:val="0"/>
              </w:rPr>
              <w:t xml:space="preserve"> </w:t>
            </w:r>
            <w:r w:rsidRPr="00680894">
              <w:rPr>
                <w:rFonts w:ascii="GHEA Grapalat" w:hAnsi="GHEA Grapalat" w:cs="Sylfaen"/>
                <w:spacing w:val="0"/>
              </w:rPr>
              <w:t>ցիկլի</w:t>
            </w:r>
            <w:r w:rsidRPr="00680894">
              <w:rPr>
                <w:rFonts w:ascii="GHEA Grapalat" w:hAnsi="GHEA Grapalat"/>
                <w:spacing w:val="0"/>
              </w:rPr>
              <w:t xml:space="preserve"> </w:t>
            </w:r>
            <w:r w:rsidRPr="00680894">
              <w:rPr>
                <w:rFonts w:ascii="GHEA Grapalat" w:hAnsi="GHEA Grapalat" w:cs="Sylfaen"/>
                <w:spacing w:val="0"/>
              </w:rPr>
              <w:t>ծախսերը</w:t>
            </w:r>
            <w:r w:rsidRPr="00680894">
              <w:rPr>
                <w:rFonts w:ascii="GHEA Grapalat" w:hAnsi="GHEA Grapalat"/>
                <w:spacing w:val="0"/>
              </w:rPr>
              <w:t xml:space="preserve">), </w:t>
            </w:r>
            <w:r w:rsidRPr="00680894">
              <w:rPr>
                <w:rFonts w:ascii="GHEA Grapalat" w:hAnsi="GHEA Grapalat" w:cs="Sylfaen"/>
                <w:spacing w:val="0"/>
              </w:rPr>
              <w:t>որոնք</w:t>
            </w:r>
            <w:r w:rsidRPr="00680894">
              <w:rPr>
                <w:rFonts w:ascii="GHEA Grapalat" w:hAnsi="GHEA Grapalat"/>
                <w:spacing w:val="0"/>
              </w:rPr>
              <w:t xml:space="preserve"> </w:t>
            </w:r>
            <w:r w:rsidRPr="00680894">
              <w:rPr>
                <w:rFonts w:ascii="GHEA Grapalat" w:hAnsi="GHEA Grapalat" w:cs="Sylfaen"/>
                <w:spacing w:val="0"/>
              </w:rPr>
              <w:t>Գնորդը</w:t>
            </w:r>
            <w:r w:rsidRPr="00680894">
              <w:rPr>
                <w:rFonts w:ascii="GHEA Grapalat" w:hAnsi="GHEA Grapalat"/>
                <w:spacing w:val="0"/>
              </w:rPr>
              <w:t xml:space="preserve"> </w:t>
            </w:r>
            <w:r w:rsidRPr="00680894">
              <w:rPr>
                <w:rFonts w:ascii="GHEA Grapalat" w:hAnsi="GHEA Grapalat" w:cs="Sylfaen"/>
                <w:spacing w:val="0"/>
              </w:rPr>
              <w:t>կարող</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կրել</w:t>
            </w:r>
            <w:r w:rsidRPr="00680894">
              <w:rPr>
                <w:rFonts w:ascii="GHEA Grapalat" w:hAnsi="GHEA Grapalat"/>
                <w:spacing w:val="0"/>
              </w:rPr>
              <w:t xml:space="preserve"> </w:t>
            </w:r>
            <w:r w:rsidR="003B03FE" w:rsidRPr="00680894">
              <w:rPr>
                <w:rFonts w:ascii="GHEA Grapalat" w:hAnsi="GHEA Grapalat" w:cs="Sylfaen"/>
                <w:spacing w:val="0"/>
              </w:rPr>
              <w:t>Արժեքի հաշվարկման</w:t>
            </w:r>
            <w:r w:rsidRPr="00680894">
              <w:rPr>
                <w:rFonts w:ascii="GHEA Grapalat" w:hAnsi="GHEA Grapalat"/>
                <w:spacing w:val="0"/>
              </w:rPr>
              <w:t xml:space="preserve"> </w:t>
            </w:r>
            <w:r w:rsidRPr="00680894">
              <w:rPr>
                <w:rFonts w:ascii="GHEA Grapalat" w:hAnsi="GHEA Grapalat" w:cs="Sylfaen"/>
                <w:spacing w:val="0"/>
              </w:rPr>
              <w:t>առաջարկն</w:t>
            </w:r>
            <w:r w:rsidRPr="00680894">
              <w:rPr>
                <w:rFonts w:ascii="GHEA Grapalat" w:hAnsi="GHEA Grapalat"/>
                <w:spacing w:val="0"/>
              </w:rPr>
              <w:t xml:space="preserve"> </w:t>
            </w:r>
            <w:r w:rsidRPr="00680894">
              <w:rPr>
                <w:rFonts w:ascii="GHEA Grapalat" w:hAnsi="GHEA Grapalat" w:cs="Sylfaen"/>
                <w:spacing w:val="0"/>
              </w:rPr>
              <w:t>իրականացնելիս</w:t>
            </w:r>
            <w:r w:rsidRPr="00680894">
              <w:rPr>
                <w:rFonts w:ascii="GHEA Grapalat" w:hAnsi="GHEA Grapalat"/>
                <w:spacing w:val="0"/>
              </w:rPr>
              <w:t xml:space="preserve">. </w:t>
            </w:r>
            <w:r w:rsidRPr="00680894">
              <w:rPr>
                <w:rFonts w:ascii="GHEA Grapalat" w:hAnsi="GHEA Grapalat" w:cs="Sylfaen"/>
                <w:spacing w:val="0"/>
              </w:rPr>
              <w:t>և</w:t>
            </w:r>
          </w:p>
          <w:p w14:paraId="2B987DC3" w14:textId="77777777" w:rsidR="009D76C4" w:rsidRPr="00680894" w:rsidRDefault="009D76C4" w:rsidP="00784395">
            <w:pPr>
              <w:pStyle w:val="Sub-ClauseText"/>
              <w:spacing w:after="200"/>
              <w:jc w:val="left"/>
              <w:rPr>
                <w:rFonts w:ascii="GHEA Grapalat" w:hAnsi="GHEA Grapalat"/>
                <w:spacing w:val="0"/>
              </w:rPr>
            </w:pPr>
            <w:r w:rsidRPr="00680894">
              <w:rPr>
                <w:rFonts w:ascii="GHEA Grapalat" w:hAnsi="GHEA Grapalat" w:cs="Sylfaen"/>
                <w:spacing w:val="0"/>
              </w:rPr>
              <w:t>գ</w:t>
            </w:r>
            <w:r w:rsidRPr="00680894">
              <w:rPr>
                <w:rFonts w:ascii="GHEA Grapalat" w:hAnsi="GHEA Grapalat"/>
                <w:spacing w:val="0"/>
              </w:rPr>
              <w:t xml:space="preserve">) </w:t>
            </w:r>
            <w:r w:rsidRPr="00680894">
              <w:rPr>
                <w:rFonts w:ascii="GHEA Grapalat" w:hAnsi="GHEA Grapalat" w:cs="Sylfaen"/>
                <w:spacing w:val="0"/>
              </w:rPr>
              <w:t>կատարողականի</w:t>
            </w:r>
            <w:r w:rsidRPr="00680894">
              <w:rPr>
                <w:rFonts w:ascii="GHEA Grapalat" w:hAnsi="GHEA Grapalat"/>
                <w:spacing w:val="0"/>
              </w:rPr>
              <w:t>/</w:t>
            </w:r>
            <w:r w:rsidRPr="00680894">
              <w:rPr>
                <w:rFonts w:ascii="GHEA Grapalat" w:hAnsi="GHEA Grapalat" w:cs="Sylfaen"/>
                <w:spacing w:val="0"/>
              </w:rPr>
              <w:t>ֆունկցիոնալության</w:t>
            </w:r>
            <w:r w:rsidRPr="00680894">
              <w:rPr>
                <w:rFonts w:ascii="GHEA Grapalat" w:hAnsi="GHEA Grapalat"/>
                <w:spacing w:val="0"/>
              </w:rPr>
              <w:t xml:space="preserve"> </w:t>
            </w:r>
            <w:r w:rsidRPr="00680894">
              <w:rPr>
                <w:rFonts w:ascii="GHEA Grapalat" w:hAnsi="GHEA Grapalat" w:cs="Sylfaen"/>
                <w:spacing w:val="0"/>
              </w:rPr>
              <w:t>վրա</w:t>
            </w:r>
            <w:r w:rsidRPr="00680894">
              <w:rPr>
                <w:rFonts w:ascii="GHEA Grapalat" w:hAnsi="GHEA Grapalat"/>
                <w:spacing w:val="0"/>
              </w:rPr>
              <w:t xml:space="preserve"> </w:t>
            </w:r>
            <w:r w:rsidRPr="00680894">
              <w:rPr>
                <w:rFonts w:ascii="GHEA Grapalat" w:hAnsi="GHEA Grapalat" w:cs="Sylfaen"/>
                <w:spacing w:val="0"/>
              </w:rPr>
              <w:t>փոփոխությունների</w:t>
            </w:r>
            <w:r w:rsidRPr="00680894">
              <w:rPr>
                <w:rFonts w:ascii="GHEA Grapalat" w:hAnsi="GHEA Grapalat"/>
                <w:spacing w:val="0"/>
              </w:rPr>
              <w:t xml:space="preserve"> </w:t>
            </w:r>
            <w:r w:rsidRPr="00680894">
              <w:rPr>
                <w:rFonts w:ascii="GHEA Grapalat" w:hAnsi="GHEA Grapalat" w:cs="Sylfaen"/>
                <w:spacing w:val="0"/>
              </w:rPr>
              <w:t>ցանկացած</w:t>
            </w:r>
            <w:r w:rsidRPr="00680894">
              <w:rPr>
                <w:rFonts w:ascii="GHEA Grapalat" w:hAnsi="GHEA Grapalat"/>
                <w:spacing w:val="0"/>
              </w:rPr>
              <w:t xml:space="preserve"> </w:t>
            </w:r>
            <w:r w:rsidRPr="00680894">
              <w:rPr>
                <w:rFonts w:ascii="GHEA Grapalat" w:hAnsi="GHEA Grapalat" w:cs="Sylfaen"/>
                <w:spacing w:val="0"/>
              </w:rPr>
              <w:t>ազդեցության</w:t>
            </w:r>
            <w:r w:rsidRPr="00680894">
              <w:rPr>
                <w:rFonts w:ascii="GHEA Grapalat" w:hAnsi="GHEA Grapalat"/>
                <w:spacing w:val="0"/>
              </w:rPr>
              <w:t xml:space="preserve"> (</w:t>
            </w:r>
            <w:r w:rsidRPr="00680894">
              <w:rPr>
                <w:rFonts w:ascii="GHEA Grapalat" w:hAnsi="GHEA Grapalat" w:cs="Sylfaen"/>
                <w:spacing w:val="0"/>
              </w:rPr>
              <w:t>ազդեցության</w:t>
            </w:r>
            <w:r w:rsidRPr="00680894">
              <w:rPr>
                <w:rFonts w:ascii="GHEA Grapalat" w:hAnsi="GHEA Grapalat"/>
                <w:spacing w:val="0"/>
              </w:rPr>
              <w:t xml:space="preserve">) </w:t>
            </w:r>
            <w:r w:rsidRPr="00680894">
              <w:rPr>
                <w:rFonts w:ascii="GHEA Grapalat" w:hAnsi="GHEA Grapalat" w:cs="Sylfaen"/>
                <w:spacing w:val="0"/>
              </w:rPr>
              <w:t>նկարագրությունը</w:t>
            </w:r>
            <w:r w:rsidRPr="00680894">
              <w:rPr>
                <w:rFonts w:ascii="GHEA Grapalat" w:hAnsi="GHEA Grapalat"/>
                <w:spacing w:val="0"/>
              </w:rPr>
              <w:t>:</w:t>
            </w:r>
          </w:p>
          <w:p w14:paraId="141D7A68" w14:textId="5C7ED68F" w:rsidR="009D76C4" w:rsidRPr="00680894" w:rsidRDefault="009D76C4" w:rsidP="00784395">
            <w:pPr>
              <w:pStyle w:val="Sub-ClauseText"/>
              <w:spacing w:after="200"/>
              <w:rPr>
                <w:rFonts w:ascii="GHEA Grapalat" w:hAnsi="GHEA Grapalat"/>
                <w:spacing w:val="0"/>
              </w:rPr>
            </w:pPr>
            <w:proofErr w:type="gramStart"/>
            <w:r w:rsidRPr="00680894">
              <w:rPr>
                <w:rFonts w:ascii="GHEA Grapalat" w:hAnsi="GHEA Grapalat" w:cs="Sylfaen"/>
                <w:spacing w:val="0"/>
              </w:rPr>
              <w:t>Գնորդը</w:t>
            </w:r>
            <w:r w:rsidRPr="00680894">
              <w:rPr>
                <w:rFonts w:ascii="GHEA Grapalat" w:hAnsi="GHEA Grapalat"/>
                <w:spacing w:val="0"/>
              </w:rPr>
              <w:t xml:space="preserve"> </w:t>
            </w:r>
            <w:r w:rsidRPr="00680894">
              <w:rPr>
                <w:rFonts w:ascii="GHEA Grapalat" w:hAnsi="GHEA Grapalat" w:cs="Sylfaen"/>
                <w:spacing w:val="0"/>
              </w:rPr>
              <w:t>կարող</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ընդունել</w:t>
            </w:r>
            <w:r w:rsidRPr="00680894">
              <w:rPr>
                <w:rFonts w:ascii="GHEA Grapalat" w:hAnsi="GHEA Grapalat"/>
                <w:spacing w:val="0"/>
              </w:rPr>
              <w:t xml:space="preserve"> </w:t>
            </w:r>
            <w:r w:rsidR="005B4340" w:rsidRPr="00680894">
              <w:rPr>
                <w:rFonts w:ascii="GHEA Grapalat" w:hAnsi="GHEA Grapalat" w:cs="Sylfaen"/>
                <w:spacing w:val="0"/>
              </w:rPr>
              <w:t xml:space="preserve">Արժեքի հաշվարկման </w:t>
            </w:r>
            <w:r w:rsidRPr="00680894">
              <w:rPr>
                <w:rFonts w:ascii="GHEA Grapalat" w:hAnsi="GHEA Grapalat" w:cs="Sylfaen"/>
                <w:spacing w:val="0"/>
              </w:rPr>
              <w:t>առաջարկը</w:t>
            </w:r>
            <w:r w:rsidRPr="00680894">
              <w:rPr>
                <w:rFonts w:ascii="GHEA Grapalat" w:hAnsi="GHEA Grapalat"/>
                <w:spacing w:val="0"/>
              </w:rPr>
              <w:t xml:space="preserve">, </w:t>
            </w:r>
            <w:r w:rsidRPr="00680894">
              <w:rPr>
                <w:rFonts w:ascii="GHEA Grapalat" w:hAnsi="GHEA Grapalat" w:cs="Sylfaen"/>
                <w:spacing w:val="0"/>
              </w:rPr>
              <w:t>եթե</w:t>
            </w:r>
            <w:r w:rsidRPr="00680894">
              <w:rPr>
                <w:rFonts w:ascii="GHEA Grapalat" w:hAnsi="GHEA Grapalat"/>
                <w:spacing w:val="0"/>
              </w:rPr>
              <w:t xml:space="preserve"> </w:t>
            </w:r>
            <w:r w:rsidRPr="00680894">
              <w:rPr>
                <w:rFonts w:ascii="GHEA Grapalat" w:hAnsi="GHEA Grapalat" w:cs="Sylfaen"/>
                <w:spacing w:val="0"/>
              </w:rPr>
              <w:t>առաջարկը</w:t>
            </w:r>
            <w:r w:rsidRPr="00680894">
              <w:rPr>
                <w:rFonts w:ascii="GHEA Grapalat" w:hAnsi="GHEA Grapalat"/>
                <w:spacing w:val="0"/>
              </w:rPr>
              <w:t xml:space="preserve"> </w:t>
            </w:r>
            <w:r w:rsidRPr="00680894">
              <w:rPr>
                <w:rFonts w:ascii="GHEA Grapalat" w:hAnsi="GHEA Grapalat" w:cs="Sylfaen"/>
                <w:spacing w:val="0"/>
              </w:rPr>
              <w:t>ցույց</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տալիս</w:t>
            </w:r>
            <w:r w:rsidRPr="00680894">
              <w:rPr>
                <w:rFonts w:ascii="GHEA Grapalat" w:hAnsi="GHEA Grapalat"/>
                <w:spacing w:val="0"/>
              </w:rPr>
              <w:t xml:space="preserve"> </w:t>
            </w:r>
            <w:r w:rsidRPr="00680894">
              <w:rPr>
                <w:rFonts w:ascii="GHEA Grapalat" w:hAnsi="GHEA Grapalat" w:cs="Sylfaen"/>
                <w:spacing w:val="0"/>
              </w:rPr>
              <w:t>օգուտներ</w:t>
            </w:r>
            <w:r w:rsidRPr="00680894">
              <w:rPr>
                <w:rFonts w:ascii="GHEA Grapalat" w:hAnsi="GHEA Grapalat"/>
                <w:spacing w:val="0"/>
              </w:rPr>
              <w:t xml:space="preserve">, </w:t>
            </w:r>
            <w:r w:rsidRPr="00680894">
              <w:rPr>
                <w:rFonts w:ascii="GHEA Grapalat" w:hAnsi="GHEA Grapalat" w:cs="Sylfaen"/>
                <w:spacing w:val="0"/>
              </w:rPr>
              <w:t>որոնք</w:t>
            </w:r>
            <w:r w:rsidRPr="00680894">
              <w:rPr>
                <w:rFonts w:ascii="GHEA Grapalat" w:hAnsi="GHEA Grapalat"/>
                <w:spacing w:val="0"/>
              </w:rPr>
              <w:t>.</w:t>
            </w:r>
            <w:proofErr w:type="gramEnd"/>
          </w:p>
          <w:p w14:paraId="49EDB615" w14:textId="624CC664"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w:t>
            </w:r>
            <w:r w:rsidRPr="00680894">
              <w:rPr>
                <w:rFonts w:ascii="GHEA Grapalat" w:hAnsi="GHEA Grapalat"/>
                <w:spacing w:val="0"/>
              </w:rPr>
              <w:t xml:space="preserve">) </w:t>
            </w:r>
            <w:r w:rsidRPr="00680894">
              <w:rPr>
                <w:rFonts w:ascii="GHEA Grapalat" w:hAnsi="GHEA Grapalat" w:cs="Sylfaen"/>
                <w:spacing w:val="0"/>
              </w:rPr>
              <w:t>արագացնում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առաքման</w:t>
            </w:r>
            <w:r w:rsidRPr="00680894">
              <w:rPr>
                <w:rFonts w:ascii="GHEA Grapalat" w:hAnsi="GHEA Grapalat"/>
                <w:spacing w:val="0"/>
              </w:rPr>
              <w:t xml:space="preserve"> </w:t>
            </w:r>
            <w:r w:rsidRPr="00680894">
              <w:rPr>
                <w:rFonts w:ascii="GHEA Grapalat" w:hAnsi="GHEA Grapalat" w:cs="Sylfaen"/>
                <w:spacing w:val="0"/>
              </w:rPr>
              <w:t>ժամկետը</w:t>
            </w:r>
            <w:r w:rsidR="000F00A3"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3F6F165A" w14:textId="5B8E5BCF"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բ</w:t>
            </w:r>
            <w:r w:rsidRPr="00680894">
              <w:rPr>
                <w:rFonts w:ascii="GHEA Grapalat" w:hAnsi="GHEA Grapalat"/>
                <w:spacing w:val="0"/>
              </w:rPr>
              <w:t xml:space="preserve">) </w:t>
            </w:r>
            <w:r w:rsidRPr="00680894">
              <w:rPr>
                <w:rFonts w:ascii="GHEA Grapalat" w:hAnsi="GHEA Grapalat" w:cs="Sylfaen"/>
                <w:spacing w:val="0"/>
              </w:rPr>
              <w:t>նվազեցնում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Գնորդի</w:t>
            </w:r>
            <w:r w:rsidRPr="00680894">
              <w:rPr>
                <w:rFonts w:ascii="GHEA Grapalat" w:hAnsi="GHEA Grapalat"/>
                <w:spacing w:val="0"/>
              </w:rPr>
              <w:t xml:space="preserve"> </w:t>
            </w:r>
            <w:r w:rsidRPr="00680894">
              <w:rPr>
                <w:rFonts w:ascii="GHEA Grapalat" w:hAnsi="GHEA Grapalat" w:cs="Sylfaen"/>
                <w:spacing w:val="0"/>
              </w:rPr>
              <w:t>համար</w:t>
            </w:r>
            <w:r w:rsidRPr="00680894">
              <w:rPr>
                <w:rFonts w:ascii="GHEA Grapalat" w:hAnsi="GHEA Grapalat"/>
                <w:spacing w:val="0"/>
              </w:rPr>
              <w:t xml:space="preserve"> </w:t>
            </w:r>
            <w:r w:rsidRPr="00680894">
              <w:rPr>
                <w:rFonts w:ascii="GHEA Grapalat" w:hAnsi="GHEA Grapalat" w:cs="Sylfaen"/>
                <w:spacing w:val="0"/>
              </w:rPr>
              <w:t>Պայմանագր</w:t>
            </w:r>
            <w:r w:rsidR="00FA7E45" w:rsidRPr="00680894">
              <w:rPr>
                <w:rFonts w:ascii="GHEA Grapalat" w:hAnsi="GHEA Grapalat" w:cs="Sylfaen"/>
                <w:spacing w:val="0"/>
                <w:lang w:val="hy-AM"/>
              </w:rPr>
              <w:t>ային</w:t>
            </w:r>
            <w:r w:rsidRPr="00680894">
              <w:rPr>
                <w:rFonts w:ascii="GHEA Grapalat" w:hAnsi="GHEA Grapalat"/>
                <w:spacing w:val="0"/>
              </w:rPr>
              <w:t xml:space="preserve"> </w:t>
            </w:r>
            <w:r w:rsidRPr="00680894">
              <w:rPr>
                <w:rFonts w:ascii="GHEA Grapalat" w:hAnsi="GHEA Grapalat" w:cs="Sylfaen"/>
                <w:spacing w:val="0"/>
              </w:rPr>
              <w:t>գինը</w:t>
            </w:r>
            <w:r w:rsidRPr="00680894">
              <w:rPr>
                <w:rFonts w:ascii="GHEA Grapalat" w:hAnsi="GHEA Grapalat"/>
                <w:spacing w:val="0"/>
              </w:rPr>
              <w:t xml:space="preserve"> </w:t>
            </w:r>
            <w:r w:rsidRPr="00680894">
              <w:rPr>
                <w:rFonts w:ascii="GHEA Grapalat" w:hAnsi="GHEA Grapalat" w:cs="Sylfaen"/>
                <w:spacing w:val="0"/>
              </w:rPr>
              <w:t>կամ</w:t>
            </w:r>
            <w:r w:rsidRPr="00680894">
              <w:rPr>
                <w:rFonts w:ascii="GHEA Grapalat" w:hAnsi="GHEA Grapalat"/>
                <w:spacing w:val="0"/>
              </w:rPr>
              <w:t xml:space="preserve"> </w:t>
            </w:r>
            <w:r w:rsidR="00FA7E45" w:rsidRPr="00680894">
              <w:rPr>
                <w:rFonts w:ascii="GHEA Grapalat" w:hAnsi="GHEA Grapalat" w:cs="Sylfaen"/>
                <w:spacing w:val="0"/>
              </w:rPr>
              <w:t>շրջափուլ</w:t>
            </w:r>
            <w:r w:rsidR="00FA7E45" w:rsidRPr="00680894">
              <w:rPr>
                <w:rFonts w:ascii="GHEA Grapalat" w:hAnsi="GHEA Grapalat" w:cs="Sylfaen"/>
                <w:spacing w:val="0"/>
                <w:lang w:val="hy-AM"/>
              </w:rPr>
              <w:t>ի</w:t>
            </w:r>
            <w:r w:rsidRPr="00680894">
              <w:rPr>
                <w:rFonts w:ascii="GHEA Grapalat" w:hAnsi="GHEA Grapalat"/>
                <w:spacing w:val="0"/>
              </w:rPr>
              <w:t xml:space="preserve"> </w:t>
            </w:r>
            <w:r w:rsidRPr="00680894">
              <w:rPr>
                <w:rFonts w:ascii="GHEA Grapalat" w:hAnsi="GHEA Grapalat" w:cs="Sylfaen"/>
                <w:spacing w:val="0"/>
              </w:rPr>
              <w:t>ծախսերը</w:t>
            </w:r>
            <w:r w:rsidR="000F00A3"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23B9428E" w14:textId="707BAA04"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գ</w:t>
            </w:r>
            <w:r w:rsidRPr="00680894">
              <w:rPr>
                <w:rFonts w:ascii="GHEA Grapalat" w:hAnsi="GHEA Grapalat"/>
                <w:spacing w:val="0"/>
              </w:rPr>
              <w:t xml:space="preserve">) </w:t>
            </w:r>
            <w:r w:rsidRPr="00680894">
              <w:rPr>
                <w:rFonts w:ascii="GHEA Grapalat" w:hAnsi="GHEA Grapalat" w:cs="Sylfaen"/>
                <w:spacing w:val="0"/>
              </w:rPr>
              <w:t>բարելավում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Ապրանքների</w:t>
            </w:r>
            <w:r w:rsidRPr="00680894">
              <w:rPr>
                <w:rFonts w:ascii="GHEA Grapalat" w:hAnsi="GHEA Grapalat"/>
                <w:spacing w:val="0"/>
              </w:rPr>
              <w:t xml:space="preserve"> </w:t>
            </w:r>
            <w:r w:rsidRPr="00680894">
              <w:rPr>
                <w:rFonts w:ascii="GHEA Grapalat" w:hAnsi="GHEA Grapalat" w:cs="Sylfaen"/>
                <w:spacing w:val="0"/>
              </w:rPr>
              <w:t>որակը</w:t>
            </w:r>
            <w:r w:rsidRPr="00680894">
              <w:rPr>
                <w:rFonts w:ascii="GHEA Grapalat" w:hAnsi="GHEA Grapalat"/>
                <w:spacing w:val="0"/>
              </w:rPr>
              <w:t xml:space="preserve">, </w:t>
            </w:r>
            <w:r w:rsidRPr="00680894">
              <w:rPr>
                <w:rFonts w:ascii="GHEA Grapalat" w:hAnsi="GHEA Grapalat" w:cs="Sylfaen"/>
                <w:spacing w:val="0"/>
              </w:rPr>
              <w:t>արդյունավետությունը</w:t>
            </w:r>
            <w:r w:rsidRPr="00680894">
              <w:rPr>
                <w:rFonts w:ascii="GHEA Grapalat" w:hAnsi="GHEA Grapalat"/>
                <w:spacing w:val="0"/>
              </w:rPr>
              <w:t xml:space="preserve"> </w:t>
            </w:r>
            <w:r w:rsidRPr="00680894">
              <w:rPr>
                <w:rFonts w:ascii="GHEA Grapalat" w:hAnsi="GHEA Grapalat" w:cs="Sylfaen"/>
                <w:spacing w:val="0"/>
              </w:rPr>
              <w:t>կամ</w:t>
            </w:r>
            <w:r w:rsidRPr="00680894">
              <w:rPr>
                <w:rFonts w:ascii="GHEA Grapalat" w:hAnsi="GHEA Grapalat"/>
                <w:spacing w:val="0"/>
              </w:rPr>
              <w:t xml:space="preserve"> </w:t>
            </w:r>
            <w:r w:rsidRPr="00680894">
              <w:rPr>
                <w:rFonts w:ascii="GHEA Grapalat" w:hAnsi="GHEA Grapalat" w:cs="Sylfaen"/>
                <w:spacing w:val="0"/>
              </w:rPr>
              <w:t>կայունությունը</w:t>
            </w:r>
            <w:r w:rsidR="000F00A3"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153AFC7C" w14:textId="77777777" w:rsidR="009D76C4" w:rsidRPr="00680894" w:rsidRDefault="009D76C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rPr>
              <w:t>դ</w:t>
            </w:r>
            <w:r w:rsidRPr="00680894">
              <w:rPr>
                <w:rFonts w:ascii="GHEA Grapalat" w:hAnsi="GHEA Grapalat"/>
                <w:spacing w:val="0"/>
              </w:rPr>
              <w:t xml:space="preserve">) </w:t>
            </w:r>
            <w:r w:rsidRPr="00680894">
              <w:rPr>
                <w:rFonts w:ascii="GHEA Grapalat" w:hAnsi="GHEA Grapalat" w:cs="Sylfaen"/>
                <w:spacing w:val="0"/>
              </w:rPr>
              <w:t>ցանկացած</w:t>
            </w:r>
            <w:r w:rsidRPr="00680894">
              <w:rPr>
                <w:rFonts w:ascii="GHEA Grapalat" w:hAnsi="GHEA Grapalat"/>
                <w:spacing w:val="0"/>
              </w:rPr>
              <w:t xml:space="preserve"> </w:t>
            </w:r>
            <w:r w:rsidRPr="00680894">
              <w:rPr>
                <w:rFonts w:ascii="GHEA Grapalat" w:hAnsi="GHEA Grapalat" w:cs="Sylfaen"/>
                <w:spacing w:val="0"/>
              </w:rPr>
              <w:t>այլ</w:t>
            </w:r>
            <w:r w:rsidRPr="00680894">
              <w:rPr>
                <w:rFonts w:ascii="GHEA Grapalat" w:hAnsi="GHEA Grapalat"/>
                <w:spacing w:val="0"/>
              </w:rPr>
              <w:t xml:space="preserve"> </w:t>
            </w:r>
            <w:r w:rsidRPr="00680894">
              <w:rPr>
                <w:rFonts w:ascii="GHEA Grapalat" w:hAnsi="GHEA Grapalat" w:cs="Sylfaen"/>
                <w:spacing w:val="0"/>
              </w:rPr>
              <w:t>օգուտ</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տալիս</w:t>
            </w:r>
            <w:r w:rsidRPr="00680894">
              <w:rPr>
                <w:rFonts w:ascii="GHEA Grapalat" w:hAnsi="GHEA Grapalat"/>
                <w:spacing w:val="0"/>
              </w:rPr>
              <w:t xml:space="preserve"> </w:t>
            </w:r>
            <w:r w:rsidRPr="00680894">
              <w:rPr>
                <w:rFonts w:ascii="GHEA Grapalat" w:hAnsi="GHEA Grapalat" w:cs="Sylfaen"/>
                <w:spacing w:val="0"/>
              </w:rPr>
              <w:t>Գնորդին</w:t>
            </w:r>
            <w:r w:rsidRPr="00680894">
              <w:rPr>
                <w:rFonts w:ascii="GHEA Grapalat" w:hAnsi="GHEA Grapalat"/>
                <w:spacing w:val="0"/>
              </w:rPr>
              <w:t>,</w:t>
            </w:r>
          </w:p>
          <w:p w14:paraId="12F4CBAF" w14:textId="77777777"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առանց</w:t>
            </w:r>
            <w:r w:rsidRPr="00680894">
              <w:rPr>
                <w:rFonts w:ascii="GHEA Grapalat" w:hAnsi="GHEA Grapalat"/>
                <w:spacing w:val="0"/>
              </w:rPr>
              <w:t xml:space="preserve"> </w:t>
            </w:r>
            <w:r w:rsidRPr="00680894">
              <w:rPr>
                <w:rFonts w:ascii="GHEA Grapalat" w:hAnsi="GHEA Grapalat" w:cs="Sylfaen"/>
                <w:spacing w:val="0"/>
              </w:rPr>
              <w:t>խախտելու</w:t>
            </w:r>
            <w:r w:rsidRPr="00680894">
              <w:rPr>
                <w:rFonts w:ascii="GHEA Grapalat" w:hAnsi="GHEA Grapalat"/>
                <w:spacing w:val="0"/>
              </w:rPr>
              <w:t xml:space="preserve"> </w:t>
            </w:r>
            <w:r w:rsidRPr="00680894">
              <w:rPr>
                <w:rFonts w:ascii="GHEA Grapalat" w:hAnsi="GHEA Grapalat" w:cs="Sylfaen"/>
                <w:spacing w:val="0"/>
              </w:rPr>
              <w:t>Հաստատությունների</w:t>
            </w:r>
            <w:r w:rsidRPr="00680894">
              <w:rPr>
                <w:rFonts w:ascii="GHEA Grapalat" w:hAnsi="GHEA Grapalat"/>
                <w:spacing w:val="0"/>
              </w:rPr>
              <w:t xml:space="preserve"> </w:t>
            </w:r>
            <w:r w:rsidRPr="00680894">
              <w:rPr>
                <w:rFonts w:ascii="GHEA Grapalat" w:hAnsi="GHEA Grapalat" w:cs="Sylfaen"/>
                <w:spacing w:val="0"/>
              </w:rPr>
              <w:t>անհրաժեշտ</w:t>
            </w:r>
            <w:r w:rsidRPr="00680894">
              <w:rPr>
                <w:rFonts w:ascii="GHEA Grapalat" w:hAnsi="GHEA Grapalat"/>
                <w:spacing w:val="0"/>
              </w:rPr>
              <w:t xml:space="preserve"> </w:t>
            </w:r>
            <w:r w:rsidRPr="00680894">
              <w:rPr>
                <w:rFonts w:ascii="GHEA Grapalat" w:hAnsi="GHEA Grapalat" w:cs="Sylfaen"/>
                <w:spacing w:val="0"/>
              </w:rPr>
              <w:t>գործառույթները</w:t>
            </w:r>
            <w:r w:rsidRPr="00680894">
              <w:rPr>
                <w:rFonts w:ascii="GHEA Grapalat" w:hAnsi="GHEA Grapalat"/>
                <w:spacing w:val="0"/>
              </w:rPr>
              <w:t>:</w:t>
            </w:r>
          </w:p>
          <w:p w14:paraId="5436B99C" w14:textId="001CB8FA" w:rsidR="009D76C4" w:rsidRPr="00680894" w:rsidRDefault="009D76C4" w:rsidP="00784395">
            <w:pPr>
              <w:pStyle w:val="Sub-ClauseText"/>
              <w:spacing w:after="200"/>
              <w:rPr>
                <w:rFonts w:ascii="GHEA Grapalat" w:hAnsi="GHEA Grapalat"/>
                <w:spacing w:val="0"/>
              </w:rPr>
            </w:pPr>
            <w:proofErr w:type="gramStart"/>
            <w:r w:rsidRPr="00680894">
              <w:rPr>
                <w:rFonts w:ascii="GHEA Grapalat" w:hAnsi="GHEA Grapalat" w:cs="Sylfaen"/>
                <w:spacing w:val="0"/>
              </w:rPr>
              <w:t>Եթե</w:t>
            </w:r>
            <w:r w:rsidRPr="00680894">
              <w:rPr>
                <w:rFonts w:ascii="GHEA Grapalat" w:hAnsi="GHEA Grapalat"/>
                <w:spacing w:val="0"/>
              </w:rPr>
              <w:t xml:space="preserve"> </w:t>
            </w:r>
            <w:r w:rsidR="004912CD" w:rsidRPr="00680894">
              <w:rPr>
                <w:rFonts w:ascii="GHEA Grapalat" w:hAnsi="GHEA Grapalat" w:cs="Sylfaen"/>
                <w:spacing w:val="0"/>
              </w:rPr>
              <w:t xml:space="preserve">Արժեքի հաշվարկման </w:t>
            </w:r>
            <w:r w:rsidRPr="00680894">
              <w:rPr>
                <w:rFonts w:ascii="GHEA Grapalat" w:hAnsi="GHEA Grapalat" w:cs="Sylfaen"/>
                <w:spacing w:val="0"/>
              </w:rPr>
              <w:t>առաջարկը</w:t>
            </w:r>
            <w:r w:rsidRPr="00680894">
              <w:rPr>
                <w:rFonts w:ascii="GHEA Grapalat" w:hAnsi="GHEA Grapalat"/>
                <w:spacing w:val="0"/>
              </w:rPr>
              <w:t xml:space="preserve"> </w:t>
            </w:r>
            <w:r w:rsidRPr="00680894">
              <w:rPr>
                <w:rFonts w:ascii="GHEA Grapalat" w:hAnsi="GHEA Grapalat" w:cs="Sylfaen"/>
                <w:spacing w:val="0"/>
              </w:rPr>
              <w:lastRenderedPageBreak/>
              <w:t>հաստատվում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Գնորդի</w:t>
            </w:r>
            <w:r w:rsidRPr="00680894">
              <w:rPr>
                <w:rFonts w:ascii="GHEA Grapalat" w:hAnsi="GHEA Grapalat"/>
                <w:spacing w:val="0"/>
              </w:rPr>
              <w:t xml:space="preserve"> </w:t>
            </w:r>
            <w:r w:rsidRPr="00680894">
              <w:rPr>
                <w:rFonts w:ascii="GHEA Grapalat" w:hAnsi="GHEA Grapalat" w:cs="Sylfaen"/>
                <w:spacing w:val="0"/>
              </w:rPr>
              <w:t>կողմից</w:t>
            </w:r>
            <w:r w:rsidRPr="00680894">
              <w:rPr>
                <w:rFonts w:ascii="GHEA Grapalat" w:hAnsi="GHEA Grapalat"/>
                <w:spacing w:val="0"/>
              </w:rPr>
              <w:t xml:space="preserve"> </w:t>
            </w:r>
            <w:r w:rsidRPr="00680894">
              <w:rPr>
                <w:rFonts w:ascii="GHEA Grapalat" w:hAnsi="GHEA Grapalat" w:cs="Sylfaen"/>
                <w:spacing w:val="0"/>
              </w:rPr>
              <w:t>և</w:t>
            </w:r>
            <w:r w:rsidRPr="00680894">
              <w:rPr>
                <w:rFonts w:ascii="GHEA Grapalat" w:hAnsi="GHEA Grapalat"/>
                <w:spacing w:val="0"/>
              </w:rPr>
              <w:t xml:space="preserve"> </w:t>
            </w:r>
            <w:r w:rsidRPr="00680894">
              <w:rPr>
                <w:rFonts w:ascii="GHEA Grapalat" w:hAnsi="GHEA Grapalat" w:cs="Sylfaen"/>
                <w:spacing w:val="0"/>
              </w:rPr>
              <w:t>հանգեցնում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w:t>
            </w:r>
            <w:proofErr w:type="gramEnd"/>
          </w:p>
          <w:p w14:paraId="527B88FC" w14:textId="62577573" w:rsidR="009D76C4" w:rsidRPr="00680894" w:rsidRDefault="009D76C4" w:rsidP="00784395">
            <w:pPr>
              <w:pStyle w:val="Sub-ClauseText"/>
              <w:spacing w:after="200"/>
              <w:rPr>
                <w:rFonts w:ascii="GHEA Grapalat" w:hAnsi="GHEA Grapalat"/>
                <w:spacing w:val="0"/>
              </w:rPr>
            </w:pPr>
            <w:r w:rsidRPr="00680894">
              <w:rPr>
                <w:rFonts w:ascii="GHEA Grapalat" w:hAnsi="GHEA Grapalat" w:cs="Sylfaen"/>
                <w:spacing w:val="0"/>
              </w:rPr>
              <w:t>ա</w:t>
            </w:r>
            <w:r w:rsidRPr="00680894">
              <w:rPr>
                <w:rFonts w:ascii="GHEA Grapalat" w:hAnsi="GHEA Grapalat"/>
                <w:spacing w:val="0"/>
              </w:rPr>
              <w:t xml:space="preserve">) </w:t>
            </w:r>
            <w:r w:rsidR="004912CD" w:rsidRPr="00680894">
              <w:rPr>
                <w:rFonts w:ascii="GHEA Grapalat" w:hAnsi="GHEA Grapalat" w:cs="Sylfaen"/>
                <w:spacing w:val="0"/>
              </w:rPr>
              <w:t>Պայմանագր</w:t>
            </w:r>
            <w:r w:rsidR="004912CD" w:rsidRPr="00680894">
              <w:rPr>
                <w:rFonts w:ascii="GHEA Grapalat" w:hAnsi="GHEA Grapalat" w:cs="Sylfaen"/>
                <w:spacing w:val="0"/>
                <w:lang w:val="hy-AM"/>
              </w:rPr>
              <w:t>ային</w:t>
            </w:r>
            <w:r w:rsidR="004912CD" w:rsidRPr="00680894">
              <w:rPr>
                <w:rFonts w:ascii="GHEA Grapalat" w:hAnsi="GHEA Grapalat"/>
                <w:spacing w:val="0"/>
              </w:rPr>
              <w:t xml:space="preserve"> </w:t>
            </w:r>
            <w:r w:rsidRPr="00680894">
              <w:rPr>
                <w:rFonts w:ascii="GHEA Grapalat" w:hAnsi="GHEA Grapalat" w:cs="Sylfaen"/>
                <w:spacing w:val="0"/>
              </w:rPr>
              <w:t>գնի</w:t>
            </w:r>
            <w:r w:rsidRPr="00680894">
              <w:rPr>
                <w:rFonts w:ascii="GHEA Grapalat" w:hAnsi="GHEA Grapalat"/>
                <w:spacing w:val="0"/>
              </w:rPr>
              <w:t xml:space="preserve"> </w:t>
            </w:r>
            <w:r w:rsidRPr="00680894">
              <w:rPr>
                <w:rFonts w:ascii="GHEA Grapalat" w:hAnsi="GHEA Grapalat" w:cs="Sylfaen"/>
                <w:spacing w:val="0"/>
              </w:rPr>
              <w:t>իջեցում</w:t>
            </w:r>
            <w:r w:rsidR="004912CD" w:rsidRPr="00680894">
              <w:rPr>
                <w:rFonts w:ascii="GHEA Grapalat" w:hAnsi="GHEA Grapalat" w:cs="Sylfaen"/>
                <w:spacing w:val="0"/>
                <w:lang w:val="hy-AM"/>
              </w:rPr>
              <w:t>,</w:t>
            </w:r>
            <w:r w:rsidRPr="00680894">
              <w:rPr>
                <w:rFonts w:ascii="GHEA Grapalat" w:hAnsi="GHEA Grapalat"/>
                <w:spacing w:val="0"/>
              </w:rPr>
              <w:t xml:space="preserve"> </w:t>
            </w:r>
            <w:r w:rsidRPr="00680894">
              <w:rPr>
                <w:rFonts w:ascii="GHEA Grapalat" w:hAnsi="GHEA Grapalat" w:cs="Sylfaen"/>
                <w:spacing w:val="0"/>
              </w:rPr>
              <w:t>Մատակարարին</w:t>
            </w:r>
            <w:r w:rsidRPr="00680894">
              <w:rPr>
                <w:rFonts w:ascii="GHEA Grapalat" w:hAnsi="GHEA Grapalat"/>
                <w:spacing w:val="0"/>
              </w:rPr>
              <w:t xml:space="preserve"> </w:t>
            </w:r>
            <w:r w:rsidRPr="00680894">
              <w:rPr>
                <w:rFonts w:ascii="GHEA Grapalat" w:hAnsi="GHEA Grapalat" w:cs="Sylfaen"/>
                <w:spacing w:val="0"/>
              </w:rPr>
              <w:t>վճարվելիք</w:t>
            </w:r>
            <w:r w:rsidRPr="00680894">
              <w:rPr>
                <w:rFonts w:ascii="GHEA Grapalat" w:hAnsi="GHEA Grapalat"/>
                <w:spacing w:val="0"/>
              </w:rPr>
              <w:t xml:space="preserve"> </w:t>
            </w:r>
            <w:r w:rsidRPr="00680894">
              <w:rPr>
                <w:rFonts w:ascii="GHEA Grapalat" w:hAnsi="GHEA Grapalat" w:cs="Sylfaen"/>
                <w:spacing w:val="0"/>
              </w:rPr>
              <w:t>գումարը</w:t>
            </w:r>
            <w:r w:rsidRPr="00680894">
              <w:rPr>
                <w:rFonts w:ascii="GHEA Grapalat" w:hAnsi="GHEA Grapalat"/>
                <w:spacing w:val="0"/>
              </w:rPr>
              <w:t xml:space="preserve"> </w:t>
            </w:r>
            <w:r w:rsidRPr="00680894">
              <w:rPr>
                <w:rFonts w:ascii="GHEA Grapalat" w:hAnsi="GHEA Grapalat" w:cs="Sylfaen"/>
                <w:spacing w:val="0"/>
              </w:rPr>
              <w:t>պետք</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լինի</w:t>
            </w:r>
            <w:r w:rsidRPr="00680894">
              <w:rPr>
                <w:rFonts w:ascii="GHEA Grapalat" w:hAnsi="GHEA Grapalat"/>
                <w:spacing w:val="0"/>
              </w:rPr>
              <w:t xml:space="preserve"> </w:t>
            </w:r>
            <w:r w:rsidR="004912CD" w:rsidRPr="00680894">
              <w:rPr>
                <w:rFonts w:ascii="GHEA Grapalat" w:hAnsi="GHEA Grapalat" w:cs="Sylfaen"/>
                <w:b/>
                <w:spacing w:val="0"/>
                <w:lang w:val="hy-AM"/>
              </w:rPr>
              <w:t>ՊՀՊ</w:t>
            </w:r>
            <w:r w:rsidRPr="00680894">
              <w:rPr>
                <w:rFonts w:ascii="GHEA Grapalat" w:hAnsi="GHEA Grapalat"/>
                <w:b/>
                <w:spacing w:val="0"/>
              </w:rPr>
              <w:t>-</w:t>
            </w:r>
            <w:r w:rsidRPr="00680894">
              <w:rPr>
                <w:rFonts w:ascii="GHEA Grapalat" w:hAnsi="GHEA Grapalat" w:cs="Sylfaen"/>
                <w:b/>
                <w:spacing w:val="0"/>
              </w:rPr>
              <w:t>ում</w:t>
            </w:r>
            <w:r w:rsidRPr="00680894">
              <w:rPr>
                <w:rFonts w:ascii="GHEA Grapalat" w:hAnsi="GHEA Grapalat"/>
                <w:spacing w:val="0"/>
              </w:rPr>
              <w:t xml:space="preserve"> </w:t>
            </w:r>
            <w:r w:rsidRPr="00680894">
              <w:rPr>
                <w:rFonts w:ascii="GHEA Grapalat" w:hAnsi="GHEA Grapalat" w:cs="Sylfaen"/>
                <w:spacing w:val="0"/>
              </w:rPr>
              <w:t>նշված</w:t>
            </w:r>
            <w:r w:rsidRPr="00680894">
              <w:rPr>
                <w:rFonts w:ascii="GHEA Grapalat" w:hAnsi="GHEA Grapalat"/>
                <w:spacing w:val="0"/>
              </w:rPr>
              <w:t xml:space="preserve"> </w:t>
            </w:r>
            <w:r w:rsidRPr="00680894">
              <w:rPr>
                <w:rFonts w:ascii="GHEA Grapalat" w:hAnsi="GHEA Grapalat" w:cs="Sylfaen"/>
                <w:spacing w:val="0"/>
              </w:rPr>
              <w:t>Պայմանագր</w:t>
            </w:r>
            <w:r w:rsidR="004912CD" w:rsidRPr="00680894">
              <w:rPr>
                <w:rFonts w:ascii="GHEA Grapalat" w:hAnsi="GHEA Grapalat" w:cs="Sylfaen"/>
                <w:spacing w:val="0"/>
                <w:lang w:val="hy-AM"/>
              </w:rPr>
              <w:t>ային</w:t>
            </w:r>
            <w:r w:rsidRPr="00680894">
              <w:rPr>
                <w:rFonts w:ascii="GHEA Grapalat" w:hAnsi="GHEA Grapalat"/>
                <w:spacing w:val="0"/>
              </w:rPr>
              <w:t xml:space="preserve"> </w:t>
            </w:r>
            <w:r w:rsidRPr="00680894">
              <w:rPr>
                <w:rFonts w:ascii="GHEA Grapalat" w:hAnsi="GHEA Grapalat" w:cs="Sylfaen"/>
                <w:spacing w:val="0"/>
              </w:rPr>
              <w:t>գնի</w:t>
            </w:r>
            <w:r w:rsidRPr="00680894">
              <w:rPr>
                <w:rFonts w:ascii="GHEA Grapalat" w:hAnsi="GHEA Grapalat"/>
                <w:spacing w:val="0"/>
              </w:rPr>
              <w:t xml:space="preserve"> </w:t>
            </w:r>
            <w:r w:rsidRPr="00680894">
              <w:rPr>
                <w:rFonts w:ascii="GHEA Grapalat" w:hAnsi="GHEA Grapalat" w:cs="Sylfaen"/>
                <w:spacing w:val="0"/>
              </w:rPr>
              <w:t>նվազեցման</w:t>
            </w:r>
            <w:r w:rsidRPr="00680894">
              <w:rPr>
                <w:rFonts w:ascii="GHEA Grapalat" w:hAnsi="GHEA Grapalat"/>
                <w:spacing w:val="0"/>
              </w:rPr>
              <w:t xml:space="preserve"> </w:t>
            </w:r>
            <w:r w:rsidRPr="00680894">
              <w:rPr>
                <w:rFonts w:ascii="GHEA Grapalat" w:hAnsi="GHEA Grapalat" w:cs="Sylfaen"/>
                <w:spacing w:val="0"/>
              </w:rPr>
              <w:t>տոկոսը</w:t>
            </w:r>
            <w:r w:rsidR="004912CD"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կամ</w:t>
            </w:r>
          </w:p>
          <w:p w14:paraId="3B92D115" w14:textId="19E59878" w:rsidR="009D76C4" w:rsidRPr="00680894" w:rsidRDefault="009D76C4" w:rsidP="00784395">
            <w:pPr>
              <w:pStyle w:val="Sub-ClauseText"/>
              <w:spacing w:after="200"/>
              <w:rPr>
                <w:rFonts w:ascii="GHEA Grapalat" w:hAnsi="GHEA Grapalat"/>
                <w:spacing w:val="0"/>
              </w:rPr>
            </w:pPr>
            <w:r w:rsidRPr="00680894">
              <w:rPr>
                <w:rFonts w:ascii="GHEA Grapalat" w:hAnsi="GHEA Grapalat"/>
                <w:spacing w:val="0"/>
              </w:rPr>
              <w:t>(</w:t>
            </w:r>
            <w:r w:rsidRPr="00680894">
              <w:rPr>
                <w:rFonts w:ascii="GHEA Grapalat" w:hAnsi="GHEA Grapalat" w:cs="Sylfaen"/>
                <w:spacing w:val="0"/>
              </w:rPr>
              <w:t>բ</w:t>
            </w:r>
            <w:r w:rsidRPr="00680894">
              <w:rPr>
                <w:rFonts w:ascii="GHEA Grapalat" w:hAnsi="GHEA Grapalat"/>
                <w:spacing w:val="0"/>
              </w:rPr>
              <w:t xml:space="preserve">) </w:t>
            </w:r>
            <w:r w:rsidR="00AE49CB" w:rsidRPr="00680894">
              <w:rPr>
                <w:rFonts w:ascii="GHEA Grapalat" w:hAnsi="GHEA Grapalat" w:cs="Sylfaen"/>
                <w:spacing w:val="0"/>
              </w:rPr>
              <w:t>Պայմանագրային գնի</w:t>
            </w:r>
            <w:r w:rsidRPr="00680894">
              <w:rPr>
                <w:rFonts w:ascii="GHEA Grapalat" w:hAnsi="GHEA Grapalat"/>
                <w:spacing w:val="0"/>
              </w:rPr>
              <w:t xml:space="preserve"> </w:t>
            </w:r>
            <w:r w:rsidRPr="00680894">
              <w:rPr>
                <w:rFonts w:ascii="GHEA Grapalat" w:hAnsi="GHEA Grapalat" w:cs="Sylfaen"/>
                <w:spacing w:val="0"/>
              </w:rPr>
              <w:t>բարձրացում</w:t>
            </w:r>
            <w:r w:rsidR="00F011C2" w:rsidRPr="00680894">
              <w:rPr>
                <w:rFonts w:ascii="GHEA Grapalat" w:hAnsi="GHEA Grapalat"/>
                <w:spacing w:val="0"/>
                <w:lang w:val="hy-AM"/>
              </w:rPr>
              <w:t>,</w:t>
            </w:r>
            <w:r w:rsidRPr="00680894">
              <w:rPr>
                <w:rFonts w:ascii="GHEA Grapalat" w:hAnsi="GHEA Grapalat"/>
                <w:spacing w:val="0"/>
              </w:rPr>
              <w:t xml:space="preserve"> </w:t>
            </w:r>
            <w:r w:rsidRPr="00680894">
              <w:rPr>
                <w:rFonts w:ascii="GHEA Grapalat" w:hAnsi="GHEA Grapalat" w:cs="Sylfaen"/>
                <w:spacing w:val="0"/>
              </w:rPr>
              <w:t>բայց</w:t>
            </w:r>
            <w:r w:rsidRPr="00680894">
              <w:rPr>
                <w:rFonts w:ascii="GHEA Grapalat" w:hAnsi="GHEA Grapalat"/>
                <w:spacing w:val="0"/>
              </w:rPr>
              <w:t xml:space="preserve"> </w:t>
            </w:r>
            <w:r w:rsidRPr="00680894">
              <w:rPr>
                <w:rFonts w:ascii="GHEA Grapalat" w:hAnsi="GHEA Grapalat" w:cs="Sylfaen"/>
                <w:spacing w:val="0"/>
              </w:rPr>
              <w:t>հանգեցնում</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00864879" w:rsidRPr="00680894">
              <w:rPr>
                <w:rFonts w:ascii="GHEA Grapalat" w:hAnsi="GHEA Grapalat" w:cs="Sylfaen"/>
                <w:spacing w:val="0"/>
              </w:rPr>
              <w:t>շրջափուլ</w:t>
            </w:r>
            <w:r w:rsidRPr="00680894">
              <w:rPr>
                <w:rFonts w:ascii="GHEA Grapalat" w:hAnsi="GHEA Grapalat" w:cs="Sylfaen"/>
                <w:spacing w:val="0"/>
              </w:rPr>
              <w:t>ի</w:t>
            </w:r>
            <w:r w:rsidRPr="00680894">
              <w:rPr>
                <w:rFonts w:ascii="GHEA Grapalat" w:hAnsi="GHEA Grapalat"/>
                <w:spacing w:val="0"/>
              </w:rPr>
              <w:t xml:space="preserve"> </w:t>
            </w:r>
            <w:r w:rsidRPr="00680894">
              <w:rPr>
                <w:rFonts w:ascii="GHEA Grapalat" w:hAnsi="GHEA Grapalat" w:cs="Sylfaen"/>
                <w:spacing w:val="0"/>
              </w:rPr>
              <w:t>ծախսերի</w:t>
            </w:r>
            <w:r w:rsidRPr="00680894">
              <w:rPr>
                <w:rFonts w:ascii="GHEA Grapalat" w:hAnsi="GHEA Grapalat"/>
                <w:spacing w:val="0"/>
              </w:rPr>
              <w:t xml:space="preserve"> </w:t>
            </w:r>
            <w:r w:rsidRPr="00680894">
              <w:rPr>
                <w:rFonts w:ascii="GHEA Grapalat" w:hAnsi="GHEA Grapalat" w:cs="Sylfaen"/>
                <w:spacing w:val="0"/>
              </w:rPr>
              <w:t>կրճատմանը</w:t>
            </w:r>
            <w:r w:rsidRPr="00680894">
              <w:rPr>
                <w:rFonts w:ascii="GHEA Grapalat" w:hAnsi="GHEA Grapalat"/>
                <w:spacing w:val="0"/>
              </w:rPr>
              <w:t xml:space="preserve"> </w:t>
            </w:r>
            <w:r w:rsidRPr="00680894">
              <w:rPr>
                <w:rFonts w:ascii="GHEA Grapalat" w:hAnsi="GHEA Grapalat" w:cs="Sylfaen"/>
                <w:spacing w:val="0"/>
              </w:rPr>
              <w:t>վերը</w:t>
            </w:r>
            <w:r w:rsidRPr="00680894">
              <w:rPr>
                <w:rFonts w:ascii="GHEA Grapalat" w:hAnsi="GHEA Grapalat"/>
                <w:spacing w:val="0"/>
              </w:rPr>
              <w:t xml:space="preserve"> </w:t>
            </w:r>
            <w:r w:rsidRPr="00680894">
              <w:rPr>
                <w:rFonts w:ascii="GHEA Grapalat" w:hAnsi="GHEA Grapalat" w:cs="Sylfaen"/>
                <w:spacing w:val="0"/>
              </w:rPr>
              <w:t>նշված</w:t>
            </w:r>
            <w:r w:rsidRPr="00680894">
              <w:rPr>
                <w:rFonts w:ascii="GHEA Grapalat" w:hAnsi="GHEA Grapalat"/>
                <w:spacing w:val="0"/>
              </w:rPr>
              <w:t xml:space="preserve"> «</w:t>
            </w:r>
            <w:r w:rsidRPr="00680894">
              <w:rPr>
                <w:rFonts w:ascii="GHEA Grapalat" w:hAnsi="GHEA Grapalat" w:cs="Sylfaen"/>
                <w:spacing w:val="0"/>
              </w:rPr>
              <w:t>ա</w:t>
            </w:r>
            <w:r w:rsidRPr="00680894">
              <w:rPr>
                <w:rFonts w:ascii="GHEA Grapalat" w:hAnsi="GHEA Grapalat"/>
                <w:spacing w:val="0"/>
              </w:rPr>
              <w:t>»-</w:t>
            </w:r>
            <w:r w:rsidRPr="00680894">
              <w:rPr>
                <w:rFonts w:ascii="GHEA Grapalat" w:hAnsi="GHEA Grapalat" w:cs="Sylfaen"/>
                <w:spacing w:val="0"/>
              </w:rPr>
              <w:t>ից</w:t>
            </w:r>
            <w:r w:rsidRPr="00680894">
              <w:rPr>
                <w:rFonts w:ascii="GHEA Grapalat" w:hAnsi="GHEA Grapalat"/>
                <w:spacing w:val="0"/>
              </w:rPr>
              <w:t xml:space="preserve"> «</w:t>
            </w:r>
            <w:r w:rsidRPr="00680894">
              <w:rPr>
                <w:rFonts w:ascii="GHEA Grapalat" w:hAnsi="GHEA Grapalat" w:cs="Sylfaen"/>
                <w:spacing w:val="0"/>
              </w:rPr>
              <w:t>դ</w:t>
            </w:r>
            <w:r w:rsidRPr="00680894">
              <w:rPr>
                <w:rFonts w:ascii="GHEA Grapalat" w:hAnsi="GHEA Grapalat"/>
                <w:spacing w:val="0"/>
              </w:rPr>
              <w:t xml:space="preserve">» </w:t>
            </w:r>
            <w:r w:rsidRPr="00680894">
              <w:rPr>
                <w:rFonts w:ascii="GHEA Grapalat" w:hAnsi="GHEA Grapalat" w:cs="Sylfaen"/>
                <w:spacing w:val="0"/>
              </w:rPr>
              <w:t>կետերում</w:t>
            </w:r>
            <w:r w:rsidRPr="00680894">
              <w:rPr>
                <w:rFonts w:ascii="GHEA Grapalat" w:hAnsi="GHEA Grapalat"/>
                <w:spacing w:val="0"/>
              </w:rPr>
              <w:t xml:space="preserve"> </w:t>
            </w:r>
            <w:r w:rsidRPr="00680894">
              <w:rPr>
                <w:rFonts w:ascii="GHEA Grapalat" w:hAnsi="GHEA Grapalat" w:cs="Sylfaen"/>
                <w:spacing w:val="0"/>
              </w:rPr>
              <w:t>նկարագրված</w:t>
            </w:r>
            <w:r w:rsidRPr="00680894">
              <w:rPr>
                <w:rFonts w:ascii="GHEA Grapalat" w:hAnsi="GHEA Grapalat"/>
                <w:spacing w:val="0"/>
              </w:rPr>
              <w:t xml:space="preserve"> </w:t>
            </w:r>
            <w:r w:rsidRPr="00680894">
              <w:rPr>
                <w:rFonts w:ascii="GHEA Grapalat" w:hAnsi="GHEA Grapalat" w:cs="Sylfaen"/>
                <w:spacing w:val="0"/>
              </w:rPr>
              <w:t>որևէ</w:t>
            </w:r>
            <w:r w:rsidRPr="00680894">
              <w:rPr>
                <w:rFonts w:ascii="GHEA Grapalat" w:hAnsi="GHEA Grapalat"/>
                <w:spacing w:val="0"/>
              </w:rPr>
              <w:t xml:space="preserve"> </w:t>
            </w:r>
            <w:r w:rsidRPr="00680894">
              <w:rPr>
                <w:rFonts w:ascii="GHEA Grapalat" w:hAnsi="GHEA Grapalat" w:cs="Sylfaen"/>
                <w:spacing w:val="0"/>
              </w:rPr>
              <w:t>օգուտի</w:t>
            </w:r>
            <w:r w:rsidRPr="00680894">
              <w:rPr>
                <w:rFonts w:ascii="GHEA Grapalat" w:hAnsi="GHEA Grapalat"/>
                <w:spacing w:val="0"/>
              </w:rPr>
              <w:t xml:space="preserve"> </w:t>
            </w:r>
            <w:r w:rsidRPr="00680894">
              <w:rPr>
                <w:rFonts w:ascii="GHEA Grapalat" w:hAnsi="GHEA Grapalat" w:cs="Sylfaen"/>
                <w:spacing w:val="0"/>
              </w:rPr>
              <w:t>պատճառով</w:t>
            </w:r>
            <w:r w:rsidRPr="00680894">
              <w:rPr>
                <w:rFonts w:ascii="GHEA Grapalat" w:hAnsi="GHEA Grapalat"/>
                <w:spacing w:val="0"/>
              </w:rPr>
              <w:t xml:space="preserve">, </w:t>
            </w:r>
            <w:r w:rsidRPr="00680894">
              <w:rPr>
                <w:rFonts w:ascii="GHEA Grapalat" w:hAnsi="GHEA Grapalat" w:cs="Sylfaen"/>
                <w:spacing w:val="0"/>
              </w:rPr>
              <w:t>Մատակարարին</w:t>
            </w:r>
            <w:r w:rsidRPr="00680894">
              <w:rPr>
                <w:rFonts w:ascii="GHEA Grapalat" w:hAnsi="GHEA Grapalat"/>
                <w:spacing w:val="0"/>
              </w:rPr>
              <w:t xml:space="preserve"> </w:t>
            </w:r>
            <w:r w:rsidRPr="00680894">
              <w:rPr>
                <w:rFonts w:ascii="GHEA Grapalat" w:hAnsi="GHEA Grapalat" w:cs="Sylfaen"/>
                <w:spacing w:val="0"/>
              </w:rPr>
              <w:t>վճարվելիք</w:t>
            </w:r>
            <w:r w:rsidRPr="00680894">
              <w:rPr>
                <w:rFonts w:ascii="GHEA Grapalat" w:hAnsi="GHEA Grapalat"/>
                <w:spacing w:val="0"/>
              </w:rPr>
              <w:t xml:space="preserve"> </w:t>
            </w:r>
            <w:r w:rsidRPr="00680894">
              <w:rPr>
                <w:rFonts w:ascii="GHEA Grapalat" w:hAnsi="GHEA Grapalat" w:cs="Sylfaen"/>
                <w:spacing w:val="0"/>
              </w:rPr>
              <w:t>գումարը</w:t>
            </w:r>
            <w:r w:rsidRPr="00680894">
              <w:rPr>
                <w:rFonts w:ascii="GHEA Grapalat" w:hAnsi="GHEA Grapalat"/>
                <w:spacing w:val="0"/>
              </w:rPr>
              <w:t xml:space="preserve"> </w:t>
            </w:r>
            <w:r w:rsidRPr="00680894">
              <w:rPr>
                <w:rFonts w:ascii="GHEA Grapalat" w:hAnsi="GHEA Grapalat" w:cs="Sylfaen"/>
                <w:spacing w:val="0"/>
              </w:rPr>
              <w:t>պետք</w:t>
            </w:r>
            <w:r w:rsidRPr="00680894">
              <w:rPr>
                <w:rFonts w:ascii="GHEA Grapalat" w:hAnsi="GHEA Grapalat"/>
                <w:spacing w:val="0"/>
              </w:rPr>
              <w:t xml:space="preserve"> </w:t>
            </w:r>
            <w:r w:rsidRPr="00680894">
              <w:rPr>
                <w:rFonts w:ascii="GHEA Grapalat" w:hAnsi="GHEA Grapalat" w:cs="Sylfaen"/>
                <w:spacing w:val="0"/>
              </w:rPr>
              <w:t>է</w:t>
            </w:r>
            <w:r w:rsidRPr="00680894">
              <w:rPr>
                <w:rFonts w:ascii="GHEA Grapalat" w:hAnsi="GHEA Grapalat"/>
                <w:spacing w:val="0"/>
              </w:rPr>
              <w:t xml:space="preserve"> </w:t>
            </w:r>
            <w:r w:rsidRPr="00680894">
              <w:rPr>
                <w:rFonts w:ascii="GHEA Grapalat" w:hAnsi="GHEA Grapalat" w:cs="Sylfaen"/>
                <w:spacing w:val="0"/>
              </w:rPr>
              <w:t>լինի</w:t>
            </w:r>
            <w:r w:rsidRPr="00680894">
              <w:rPr>
                <w:rFonts w:ascii="GHEA Grapalat" w:hAnsi="GHEA Grapalat"/>
                <w:spacing w:val="0"/>
              </w:rPr>
              <w:t xml:space="preserve"> </w:t>
            </w:r>
            <w:r w:rsidR="004912CD" w:rsidRPr="00680894">
              <w:rPr>
                <w:rFonts w:ascii="GHEA Grapalat" w:hAnsi="GHEA Grapalat" w:cs="Sylfaen"/>
                <w:spacing w:val="0"/>
              </w:rPr>
              <w:t>Պայմանագր</w:t>
            </w:r>
            <w:r w:rsidR="004912CD" w:rsidRPr="00680894">
              <w:rPr>
                <w:rFonts w:ascii="GHEA Grapalat" w:hAnsi="GHEA Grapalat" w:cs="Sylfaen"/>
                <w:spacing w:val="0"/>
                <w:lang w:val="hy-AM"/>
              </w:rPr>
              <w:t>ային</w:t>
            </w:r>
            <w:r w:rsidR="004912CD" w:rsidRPr="00680894">
              <w:rPr>
                <w:rFonts w:ascii="GHEA Grapalat" w:hAnsi="GHEA Grapalat"/>
                <w:spacing w:val="0"/>
              </w:rPr>
              <w:t xml:space="preserve"> </w:t>
            </w:r>
            <w:r w:rsidR="00864879" w:rsidRPr="00680894">
              <w:rPr>
                <w:rFonts w:ascii="GHEA Grapalat" w:hAnsi="GHEA Grapalat" w:cs="Sylfaen"/>
                <w:spacing w:val="0"/>
              </w:rPr>
              <w:t>գնի</w:t>
            </w:r>
            <w:r w:rsidR="00864879" w:rsidRPr="00680894">
              <w:rPr>
                <w:rFonts w:ascii="GHEA Grapalat" w:hAnsi="GHEA Grapalat"/>
                <w:spacing w:val="0"/>
              </w:rPr>
              <w:t xml:space="preserve"> </w:t>
            </w:r>
            <w:r w:rsidRPr="00680894">
              <w:rPr>
                <w:rFonts w:ascii="GHEA Grapalat" w:hAnsi="GHEA Grapalat" w:cs="Sylfaen"/>
                <w:spacing w:val="0"/>
              </w:rPr>
              <w:t>լրիվ</w:t>
            </w:r>
            <w:r w:rsidRPr="00680894">
              <w:rPr>
                <w:rFonts w:ascii="GHEA Grapalat" w:hAnsi="GHEA Grapalat"/>
                <w:spacing w:val="0"/>
              </w:rPr>
              <w:t xml:space="preserve"> </w:t>
            </w:r>
            <w:r w:rsidRPr="00680894">
              <w:rPr>
                <w:rFonts w:ascii="GHEA Grapalat" w:hAnsi="GHEA Grapalat" w:cs="Sylfaen"/>
                <w:spacing w:val="0"/>
              </w:rPr>
              <w:t>աճը</w:t>
            </w:r>
            <w:r w:rsidRPr="00680894">
              <w:rPr>
                <w:rFonts w:ascii="GHEA Grapalat" w:hAnsi="GHEA Grapalat"/>
                <w:spacing w:val="0"/>
              </w:rPr>
              <w:t>:</w:t>
            </w:r>
          </w:p>
          <w:p w14:paraId="375194A7" w14:textId="665DE7CF" w:rsidR="0009585C" w:rsidRPr="00680894" w:rsidRDefault="0009585C" w:rsidP="00E13F73">
            <w:pPr>
              <w:pStyle w:val="Sub-ClauseText"/>
              <w:numPr>
                <w:ilvl w:val="0"/>
                <w:numId w:val="84"/>
              </w:numPr>
              <w:spacing w:after="200"/>
              <w:ind w:left="0" w:firstLine="0"/>
              <w:rPr>
                <w:rFonts w:ascii="GHEA Grapalat" w:hAnsi="GHEA Grapalat"/>
                <w:spacing w:val="0"/>
              </w:rPr>
            </w:pPr>
            <w:r w:rsidRPr="00680894">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680894" w14:paraId="4ACBCA2D" w14:textId="77777777" w:rsidTr="007A7704">
        <w:tc>
          <w:tcPr>
            <w:tcW w:w="1449" w:type="pct"/>
            <w:hideMark/>
          </w:tcPr>
          <w:p w14:paraId="2C0985AF" w14:textId="77777777" w:rsidR="0009585C" w:rsidRPr="00680894" w:rsidRDefault="0009585C" w:rsidP="00784395">
            <w:pPr>
              <w:pStyle w:val="Sec8Clauses"/>
              <w:ind w:left="0" w:firstLine="0"/>
            </w:pPr>
            <w:bookmarkStart w:id="175" w:name="_Toc145936664"/>
            <w:r w:rsidRPr="00680894">
              <w:rPr>
                <w:szCs w:val="24"/>
              </w:rPr>
              <w:lastRenderedPageBreak/>
              <w:t>34.</w:t>
            </w:r>
            <w:r w:rsidRPr="00680894">
              <w:rPr>
                <w:szCs w:val="24"/>
              </w:rPr>
              <w:tab/>
              <w:t>Ժամկետի երկարացում</w:t>
            </w:r>
            <w:bookmarkEnd w:id="175"/>
          </w:p>
        </w:tc>
        <w:tc>
          <w:tcPr>
            <w:tcW w:w="3541" w:type="pct"/>
            <w:hideMark/>
          </w:tcPr>
          <w:p w14:paraId="045A62FE" w14:textId="77777777" w:rsidR="0009585C" w:rsidRPr="00680894" w:rsidRDefault="0009585C" w:rsidP="00784395">
            <w:pPr>
              <w:pStyle w:val="Sub-ClauseText"/>
              <w:spacing w:before="0" w:after="240"/>
              <w:rPr>
                <w:rFonts w:ascii="GHEA Grapalat" w:hAnsi="GHEA Grapalat"/>
                <w:spacing w:val="0"/>
              </w:rPr>
            </w:pPr>
            <w:r w:rsidRPr="00680894">
              <w:rPr>
                <w:rFonts w:ascii="GHEA Grapalat" w:hAnsi="GHEA Grapalat"/>
                <w:spacing w:val="0"/>
              </w:rPr>
              <w:t>34.1</w:t>
            </w:r>
            <w:r w:rsidRPr="00680894">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680894" w:rsidRDefault="0009585C" w:rsidP="00784395">
            <w:pPr>
              <w:pStyle w:val="Sub-ClauseText"/>
              <w:spacing w:before="0" w:after="240"/>
              <w:rPr>
                <w:rFonts w:ascii="GHEA Grapalat" w:hAnsi="GHEA Grapalat"/>
                <w:spacing w:val="0"/>
              </w:rPr>
            </w:pPr>
            <w:r w:rsidRPr="00680894">
              <w:rPr>
                <w:rFonts w:ascii="GHEA Grapalat" w:hAnsi="GHEA Grapalat"/>
                <w:spacing w:val="0"/>
              </w:rPr>
              <w:t>34.2</w:t>
            </w:r>
            <w:r w:rsidRPr="00680894">
              <w:rPr>
                <w:rFonts w:ascii="GHEA Grapalat" w:hAnsi="GHEA Grapalat"/>
                <w:spacing w:val="0"/>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680894" w14:paraId="3C01027B" w14:textId="77777777" w:rsidTr="007A7704">
        <w:tc>
          <w:tcPr>
            <w:tcW w:w="1449" w:type="pct"/>
            <w:hideMark/>
          </w:tcPr>
          <w:p w14:paraId="07180DD2" w14:textId="77777777" w:rsidR="0009585C" w:rsidRPr="00680894" w:rsidRDefault="0009585C" w:rsidP="00784395">
            <w:pPr>
              <w:pStyle w:val="Sec8Clauses"/>
              <w:ind w:left="0" w:firstLine="0"/>
              <w:rPr>
                <w:szCs w:val="24"/>
              </w:rPr>
            </w:pPr>
            <w:bookmarkStart w:id="176" w:name="_Toc145936665"/>
            <w:r w:rsidRPr="00680894">
              <w:rPr>
                <w:szCs w:val="24"/>
              </w:rPr>
              <w:lastRenderedPageBreak/>
              <w:t>35.</w:t>
            </w:r>
            <w:r w:rsidRPr="00680894">
              <w:rPr>
                <w:szCs w:val="24"/>
              </w:rPr>
              <w:tab/>
              <w:t>Դադարեցում</w:t>
            </w:r>
            <w:bookmarkEnd w:id="176"/>
          </w:p>
        </w:tc>
        <w:tc>
          <w:tcPr>
            <w:tcW w:w="3541" w:type="pct"/>
            <w:hideMark/>
          </w:tcPr>
          <w:p w14:paraId="40D6F33A" w14:textId="77777777" w:rsidR="0009585C" w:rsidRPr="00680894" w:rsidRDefault="0009585C" w:rsidP="00784395">
            <w:pPr>
              <w:pStyle w:val="Sub-ClauseText"/>
              <w:spacing w:after="180"/>
              <w:rPr>
                <w:rFonts w:ascii="GHEA Grapalat" w:hAnsi="GHEA Grapalat"/>
              </w:rPr>
            </w:pPr>
            <w:r w:rsidRPr="00680894">
              <w:rPr>
                <w:rFonts w:ascii="GHEA Grapalat" w:hAnsi="GHEA Grapalat"/>
                <w:spacing w:val="0"/>
              </w:rPr>
              <w:t>35.1</w:t>
            </w:r>
            <w:r w:rsidRPr="00680894">
              <w:rPr>
                <w:rFonts w:ascii="GHEA Grapalat" w:hAnsi="GHEA Grapalat"/>
                <w:spacing w:val="0"/>
              </w:rPr>
              <w:tab/>
            </w:r>
            <w:r w:rsidRPr="00680894">
              <w:rPr>
                <w:rFonts w:ascii="GHEA Grapalat" w:hAnsi="GHEA Grapalat"/>
              </w:rPr>
              <w:t xml:space="preserve">Պայմանագրի դադարեցում պարտավորությունների  չկատարման պատճառով </w:t>
            </w:r>
          </w:p>
          <w:p w14:paraId="113DCBEB" w14:textId="7AD01242" w:rsidR="0009585C" w:rsidRPr="00680894" w:rsidRDefault="009F14BA" w:rsidP="00784395">
            <w:pPr>
              <w:pStyle w:val="Sub-ClauseText"/>
              <w:spacing w:after="180"/>
              <w:rPr>
                <w:rFonts w:ascii="GHEA Grapalat" w:hAnsi="GHEA Grapalat"/>
              </w:rPr>
            </w:pPr>
            <w:proofErr w:type="gramStart"/>
            <w:r w:rsidRPr="00680894">
              <w:rPr>
                <w:rFonts w:ascii="GHEA Grapalat" w:hAnsi="GHEA Grapalat"/>
              </w:rPr>
              <w:t xml:space="preserve">ա) </w:t>
            </w:r>
            <w:r w:rsidR="0009585C" w:rsidRPr="00680894">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680894" w:rsidRDefault="0009585C" w:rsidP="00E13F73">
            <w:pPr>
              <w:pStyle w:val="Sub-ClauseText"/>
              <w:numPr>
                <w:ilvl w:val="3"/>
                <w:numId w:val="85"/>
              </w:numPr>
              <w:tabs>
                <w:tab w:val="clear" w:pos="1512"/>
              </w:tabs>
              <w:spacing w:after="180"/>
              <w:ind w:left="0" w:firstLine="0"/>
              <w:rPr>
                <w:rFonts w:ascii="GHEA Grapalat" w:hAnsi="GHEA Grapalat"/>
              </w:rPr>
            </w:pPr>
            <w:r w:rsidRPr="00680894">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680894" w:rsidRDefault="0009585C" w:rsidP="00E13F73">
            <w:pPr>
              <w:pStyle w:val="Sub-ClauseText"/>
              <w:numPr>
                <w:ilvl w:val="3"/>
                <w:numId w:val="85"/>
              </w:numPr>
              <w:spacing w:after="180"/>
              <w:ind w:left="0" w:firstLine="0"/>
              <w:rPr>
                <w:rFonts w:ascii="GHEA Grapalat" w:hAnsi="GHEA Grapalat"/>
              </w:rPr>
            </w:pPr>
            <w:r w:rsidRPr="00680894">
              <w:rPr>
                <w:rFonts w:ascii="GHEA Grapalat" w:hAnsi="GHEA Grapalat"/>
              </w:rPr>
              <w:t>եթե Մատակարարը չի կատարում սույն Պայմանագրով սահմանված որևէ այլ պարտավորություններ,</w:t>
            </w:r>
            <w:r w:rsidR="009F14BA" w:rsidRPr="00680894">
              <w:rPr>
                <w:rFonts w:ascii="GHEA Grapalat" w:hAnsi="GHEA Grapalat"/>
                <w:lang w:val="hy-AM"/>
              </w:rPr>
              <w:t xml:space="preserve"> կամ</w:t>
            </w:r>
          </w:p>
          <w:p w14:paraId="5F924CEE" w14:textId="4F8E9BC6" w:rsidR="0009585C" w:rsidRPr="00680894" w:rsidRDefault="0009585C" w:rsidP="00E13F73">
            <w:pPr>
              <w:pStyle w:val="Sub-ClauseText"/>
              <w:numPr>
                <w:ilvl w:val="3"/>
                <w:numId w:val="85"/>
              </w:numPr>
              <w:spacing w:after="180"/>
              <w:ind w:left="0" w:firstLine="0"/>
              <w:rPr>
                <w:rFonts w:ascii="GHEA Grapalat" w:hAnsi="GHEA Grapalat"/>
              </w:rPr>
            </w:pPr>
            <w:r w:rsidRPr="00680894">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680894">
              <w:rPr>
                <w:rFonts w:ascii="GHEA Grapalat" w:hAnsi="GHEA Grapalat"/>
              </w:rPr>
              <w:t>ՊԸՊ</w:t>
            </w:r>
            <w:r w:rsidR="009F14BA" w:rsidRPr="00680894">
              <w:rPr>
                <w:rFonts w:ascii="GHEA Grapalat" w:hAnsi="GHEA Grapalat"/>
                <w:lang w:val="hy-AM"/>
              </w:rPr>
              <w:t>-ի</w:t>
            </w:r>
            <w:r w:rsidR="009F14BA" w:rsidRPr="00680894">
              <w:rPr>
                <w:rFonts w:ascii="GHEA Grapalat" w:hAnsi="GHEA Grapalat"/>
              </w:rPr>
              <w:t xml:space="preserve"> Հավելվածի 2.2</w:t>
            </w:r>
            <w:r w:rsidR="009F14BA" w:rsidRPr="00680894">
              <w:rPr>
                <w:rFonts w:ascii="GHEA Grapalat" w:hAnsi="GHEA Grapalat"/>
                <w:lang w:val="hy-AM"/>
              </w:rPr>
              <w:t xml:space="preserve"> կետի</w:t>
            </w:r>
            <w:r w:rsidR="009F14BA" w:rsidRPr="00680894">
              <w:rPr>
                <w:rFonts w:ascii="GHEA Grapalat" w:hAnsi="GHEA Grapalat"/>
              </w:rPr>
              <w:t xml:space="preserve"> ա</w:t>
            </w:r>
            <w:r w:rsidR="009F14BA" w:rsidRPr="00680894">
              <w:rPr>
                <w:rFonts w:ascii="GHEA Grapalat" w:hAnsi="GHEA Grapalat"/>
                <w:lang w:val="hy-AM"/>
              </w:rPr>
              <w:t>-ը</w:t>
            </w:r>
            <w:r w:rsidR="009F14BA" w:rsidRPr="00680894">
              <w:rPr>
                <w:rFonts w:ascii="GHEA Grapalat" w:hAnsi="GHEA Grapalat"/>
              </w:rPr>
              <w:t xml:space="preserve"> </w:t>
            </w:r>
            <w:r w:rsidR="009F14BA" w:rsidRPr="00680894">
              <w:rPr>
                <w:rFonts w:ascii="GHEA Grapalat" w:hAnsi="GHEA Grapalat"/>
                <w:lang w:val="hy-AM"/>
              </w:rPr>
              <w:t>ենթ</w:t>
            </w:r>
            <w:r w:rsidR="009F14BA" w:rsidRPr="00680894">
              <w:rPr>
                <w:rFonts w:ascii="GHEA Grapalat" w:hAnsi="GHEA Grapalat"/>
              </w:rPr>
              <w:t>կետը</w:t>
            </w:r>
            <w:r w:rsidR="009F14BA" w:rsidRPr="00680894">
              <w:rPr>
                <w:rFonts w:ascii="GHEA Grapalat" w:hAnsi="GHEA Grapalat"/>
                <w:lang w:val="hy-AM"/>
              </w:rPr>
              <w:t>,</w:t>
            </w:r>
            <w:r w:rsidR="009F14BA" w:rsidRPr="00680894">
              <w:rPr>
                <w:rFonts w:ascii="GHEA Grapalat" w:hAnsi="GHEA Grapalat"/>
              </w:rPr>
              <w:t xml:space="preserve"> </w:t>
            </w:r>
            <w:r w:rsidRPr="00680894">
              <w:rPr>
                <w:rFonts w:ascii="GHEA Grapalat" w:hAnsi="GHEA Grapalat"/>
              </w:rPr>
              <w:t xml:space="preserve"> սույն պայմանագրի շնորհման համար մրցակցելու կամ այն կատարելու ժամանակ</w:t>
            </w:r>
            <w:r w:rsidR="009F14BA" w:rsidRPr="00680894">
              <w:rPr>
                <w:rFonts w:ascii="GHEA Grapalat" w:hAnsi="GHEA Grapalat"/>
                <w:lang w:val="hy-AM"/>
              </w:rPr>
              <w:t>:</w:t>
            </w:r>
          </w:p>
          <w:p w14:paraId="0A9E1F68" w14:textId="41FD0755" w:rsidR="0009585C" w:rsidRPr="00680894" w:rsidRDefault="0009585C" w:rsidP="00784395">
            <w:pPr>
              <w:pStyle w:val="Sub-ClauseText"/>
              <w:spacing w:after="180"/>
              <w:rPr>
                <w:rFonts w:ascii="GHEA Grapalat" w:hAnsi="GHEA Grapalat"/>
              </w:rPr>
            </w:pPr>
            <w:proofErr w:type="gramStart"/>
            <w:r w:rsidRPr="00680894">
              <w:rPr>
                <w:rFonts w:ascii="GHEA Grapalat" w:hAnsi="GHEA Grapalat"/>
              </w:rPr>
              <w:t>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roofErr w:type="gramEnd"/>
          </w:p>
          <w:p w14:paraId="6F277D32" w14:textId="77777777" w:rsidR="0009585C" w:rsidRPr="00680894" w:rsidRDefault="0009585C" w:rsidP="00E13F73">
            <w:pPr>
              <w:pStyle w:val="Sub-ClauseText"/>
              <w:numPr>
                <w:ilvl w:val="1"/>
                <w:numId w:val="86"/>
              </w:numPr>
              <w:spacing w:after="200"/>
              <w:ind w:left="0" w:firstLine="0"/>
              <w:rPr>
                <w:rFonts w:ascii="GHEA Grapalat" w:hAnsi="GHEA Grapalat"/>
              </w:rPr>
            </w:pPr>
            <w:r w:rsidRPr="00680894">
              <w:rPr>
                <w:rFonts w:ascii="GHEA Grapalat" w:hAnsi="GHEA Grapalat"/>
                <w:lang w:val="hy-AM"/>
              </w:rPr>
              <w:t xml:space="preserve"> </w:t>
            </w:r>
            <w:r w:rsidRPr="00680894">
              <w:rPr>
                <w:rFonts w:ascii="GHEA Grapalat" w:hAnsi="GHEA Grapalat"/>
              </w:rPr>
              <w:t xml:space="preserve">Դադարեցում անվճարունակության պատճառով </w:t>
            </w:r>
          </w:p>
          <w:p w14:paraId="58FACBA4" w14:textId="77777777" w:rsidR="0009585C" w:rsidRPr="00680894" w:rsidRDefault="0009585C" w:rsidP="00784395">
            <w:pPr>
              <w:pStyle w:val="Sub-ClauseText"/>
              <w:spacing w:after="180"/>
              <w:rPr>
                <w:rFonts w:ascii="GHEA Grapalat" w:hAnsi="GHEA Grapalat"/>
              </w:rPr>
            </w:pPr>
            <w:r w:rsidRPr="00680894">
              <w:rPr>
                <w:rFonts w:ascii="GHEA Grapalat" w:hAnsi="GHEA Grapalat"/>
              </w:rPr>
              <w:t xml:space="preserve">(ա) Գնորդը կարող է ցանկացած պահին լուծել սույն  Պայմանագիրը, այդ մասին գրավոր ծանուցելով </w:t>
            </w:r>
            <w:r w:rsidRPr="00680894">
              <w:rPr>
                <w:rFonts w:ascii="GHEA Grapalat" w:hAnsi="GHEA Grapalat"/>
              </w:rPr>
              <w:lastRenderedPageBreak/>
              <w:t xml:space="preserve">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680894" w:rsidRDefault="00CB3054" w:rsidP="00784395">
            <w:pPr>
              <w:pStyle w:val="Sub-ClauseText"/>
              <w:spacing w:after="200"/>
              <w:rPr>
                <w:rFonts w:ascii="GHEA Grapalat" w:hAnsi="GHEA Grapalat"/>
              </w:rPr>
            </w:pPr>
            <w:r w:rsidRPr="00680894">
              <w:rPr>
                <w:rFonts w:ascii="GHEA Grapalat" w:hAnsi="GHEA Grapalat"/>
              </w:rPr>
              <w:t>35.3</w:t>
            </w:r>
            <w:r w:rsidRPr="00680894">
              <w:rPr>
                <w:rFonts w:ascii="GHEA Grapalat" w:hAnsi="GHEA Grapalat"/>
              </w:rPr>
              <w:tab/>
              <w:t xml:space="preserve">Դադարեցում </w:t>
            </w:r>
            <w:r w:rsidR="0009585C" w:rsidRPr="00680894">
              <w:rPr>
                <w:rFonts w:ascii="GHEA Grapalat" w:hAnsi="GHEA Grapalat"/>
              </w:rPr>
              <w:t>Գնորդի նախաձեռնությամբ</w:t>
            </w:r>
          </w:p>
          <w:p w14:paraId="03047002" w14:textId="12FF170A" w:rsidR="0009585C" w:rsidRPr="00680894" w:rsidRDefault="0009585C" w:rsidP="00784395">
            <w:pPr>
              <w:pStyle w:val="Sub-ClauseText"/>
              <w:spacing w:after="180"/>
              <w:rPr>
                <w:rFonts w:ascii="GHEA Grapalat" w:hAnsi="GHEA Grapalat"/>
              </w:rPr>
            </w:pPr>
            <w:r w:rsidRPr="00680894">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680894" w:rsidRDefault="0009585C" w:rsidP="00784395">
            <w:pPr>
              <w:pStyle w:val="Sub-ClauseText"/>
              <w:spacing w:after="180"/>
              <w:rPr>
                <w:rFonts w:ascii="GHEA Grapalat" w:hAnsi="GHEA Grapalat"/>
              </w:rPr>
            </w:pPr>
            <w:proofErr w:type="gramStart"/>
            <w:r w:rsidRPr="00680894">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680894">
              <w:rPr>
                <w:rFonts w:ascii="GHEA Grapalat" w:hAnsi="GHEA Grapalat"/>
                <w:lang w:val="hy-AM"/>
              </w:rPr>
              <w:t xml:space="preserve">/28/ </w:t>
            </w:r>
            <w:r w:rsidRPr="00680894">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680894">
              <w:rPr>
                <w:rFonts w:ascii="GHEA Grapalat" w:hAnsi="GHEA Grapalat"/>
              </w:rPr>
              <w:t xml:space="preserve"> </w:t>
            </w:r>
          </w:p>
          <w:p w14:paraId="11D70E1F" w14:textId="49A853E6" w:rsidR="0009585C" w:rsidRPr="00680894" w:rsidRDefault="0009585C" w:rsidP="00784395">
            <w:pPr>
              <w:pStyle w:val="Sub-ClauseText"/>
              <w:spacing w:after="200"/>
              <w:jc w:val="left"/>
              <w:rPr>
                <w:rFonts w:ascii="GHEA Grapalat" w:hAnsi="GHEA Grapalat"/>
              </w:rPr>
            </w:pPr>
            <w:r w:rsidRPr="00680894">
              <w:rPr>
                <w:rFonts w:ascii="GHEA Grapalat" w:hAnsi="GHEA Grapalat"/>
              </w:rPr>
              <w:t>(</w:t>
            </w:r>
            <w:r w:rsidR="003C31BB" w:rsidRPr="00680894">
              <w:rPr>
                <w:rFonts w:ascii="GHEA Grapalat" w:hAnsi="GHEA Grapalat"/>
              </w:rPr>
              <w:t>i) որոշակի մաս ավարտելը և սույն</w:t>
            </w:r>
            <w:r w:rsidR="003C31BB" w:rsidRPr="00680894">
              <w:rPr>
                <w:rFonts w:ascii="GHEA Grapalat" w:hAnsi="GHEA Grapalat"/>
                <w:lang w:val="hy-AM"/>
              </w:rPr>
              <w:t xml:space="preserve"> </w:t>
            </w:r>
            <w:r w:rsidRPr="00680894">
              <w:rPr>
                <w:rFonts w:ascii="GHEA Grapalat" w:hAnsi="GHEA Grapalat"/>
              </w:rPr>
              <w:t>Պայմանագրի պայմաններով ու գներով հանձնելը և/կամ</w:t>
            </w:r>
          </w:p>
          <w:p w14:paraId="02456A05" w14:textId="77777777"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680894" w14:paraId="3A8F3A0D" w14:textId="77777777" w:rsidTr="007A7704">
        <w:tc>
          <w:tcPr>
            <w:tcW w:w="1449" w:type="pct"/>
            <w:hideMark/>
          </w:tcPr>
          <w:p w14:paraId="0DC8F92A" w14:textId="77777777" w:rsidR="0009585C" w:rsidRPr="00680894" w:rsidRDefault="0009585C" w:rsidP="00784395">
            <w:pPr>
              <w:pStyle w:val="Sec8Clauses"/>
              <w:ind w:left="0" w:firstLine="0"/>
              <w:rPr>
                <w:szCs w:val="24"/>
              </w:rPr>
            </w:pPr>
            <w:bookmarkStart w:id="177" w:name="_Toc145936666"/>
            <w:r w:rsidRPr="00680894">
              <w:rPr>
                <w:szCs w:val="24"/>
              </w:rPr>
              <w:lastRenderedPageBreak/>
              <w:t>36.Պարտականությունների փոխանցում</w:t>
            </w:r>
            <w:bookmarkEnd w:id="177"/>
          </w:p>
        </w:tc>
        <w:tc>
          <w:tcPr>
            <w:tcW w:w="3541" w:type="pct"/>
            <w:hideMark/>
          </w:tcPr>
          <w:p w14:paraId="720B6784" w14:textId="77777777" w:rsidR="0009585C" w:rsidRPr="00680894" w:rsidRDefault="0009585C" w:rsidP="00784395">
            <w:pPr>
              <w:pStyle w:val="Sub-ClauseText"/>
              <w:spacing w:before="0" w:after="200"/>
              <w:rPr>
                <w:rFonts w:ascii="GHEA Grapalat" w:hAnsi="GHEA Grapalat"/>
                <w:spacing w:val="0"/>
              </w:rPr>
            </w:pPr>
            <w:r w:rsidRPr="00680894">
              <w:rPr>
                <w:rFonts w:ascii="GHEA Grapalat" w:hAnsi="GHEA Grapalat"/>
                <w:spacing w:val="0"/>
              </w:rPr>
              <w:t>36.1</w:t>
            </w:r>
            <w:r w:rsidRPr="00680894">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680894" w14:paraId="029BB7EE" w14:textId="77777777" w:rsidTr="007A7704">
        <w:tc>
          <w:tcPr>
            <w:tcW w:w="1449" w:type="pct"/>
          </w:tcPr>
          <w:p w14:paraId="23B2CB62" w14:textId="09736522" w:rsidR="0009585C" w:rsidRPr="00680894" w:rsidRDefault="003C31BB" w:rsidP="00784395">
            <w:pPr>
              <w:pStyle w:val="Sec8Clauses"/>
              <w:ind w:left="0" w:firstLine="0"/>
              <w:rPr>
                <w:szCs w:val="24"/>
              </w:rPr>
            </w:pPr>
            <w:bookmarkStart w:id="178" w:name="_Toc145936667"/>
            <w:r w:rsidRPr="00680894">
              <w:rPr>
                <w:szCs w:val="24"/>
              </w:rPr>
              <w:lastRenderedPageBreak/>
              <w:t>37. Արտահանման սահմանափակում</w:t>
            </w:r>
            <w:bookmarkEnd w:id="178"/>
          </w:p>
        </w:tc>
        <w:tc>
          <w:tcPr>
            <w:tcW w:w="3541" w:type="pct"/>
          </w:tcPr>
          <w:p w14:paraId="1D312D18" w14:textId="7075C70D" w:rsidR="0009585C" w:rsidRPr="00680894" w:rsidRDefault="003C31BB" w:rsidP="00784395">
            <w:pPr>
              <w:spacing w:after="200"/>
              <w:jc w:val="both"/>
              <w:rPr>
                <w:rFonts w:ascii="GHEA Grapalat" w:hAnsi="GHEA Grapalat"/>
              </w:rPr>
            </w:pPr>
            <w:proofErr w:type="gramStart"/>
            <w:r w:rsidRPr="00680894">
              <w:rPr>
                <w:rFonts w:ascii="GHEA Grapalat" w:hAnsi="GHEA Grapalat"/>
              </w:rPr>
              <w:t xml:space="preserve">37.1 Չնայած Պայմանագրով նախատեսված որևէ պարտավորության՝ կատարել արտահանման բոլոր </w:t>
            </w:r>
            <w:r w:rsidR="00700F68" w:rsidRPr="00680894">
              <w:rPr>
                <w:rFonts w:ascii="GHEA Grapalat" w:hAnsi="GHEA Grapalat"/>
                <w:lang w:val="hy-AM"/>
              </w:rPr>
              <w:t>գործողությունները</w:t>
            </w:r>
            <w:r w:rsidRPr="00680894">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680894">
              <w:rPr>
                <w:rFonts w:ascii="GHEA Grapalat" w:hAnsi="GHEA Grapalat"/>
              </w:rPr>
              <w:t xml:space="preserve">կանոնակարգերից: </w:t>
            </w:r>
            <w:r w:rsidR="001923A1" w:rsidRPr="00680894">
              <w:rPr>
                <w:rFonts w:ascii="GHEA Grapalat" w:hAnsi="GHEA Grapalat"/>
                <w:lang w:val="hy-AM"/>
              </w:rPr>
              <w:t>Ա</w:t>
            </w:r>
            <w:r w:rsidRPr="00680894">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680894">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680894" w:rsidRDefault="0009585C" w:rsidP="00784395">
      <w:pPr>
        <w:spacing w:after="240"/>
        <w:jc w:val="center"/>
        <w:rPr>
          <w:rFonts w:ascii="GHEA Grapalat" w:hAnsi="GHEA Grapalat"/>
          <w:b/>
          <w:bCs/>
          <w:sz w:val="36"/>
        </w:rPr>
      </w:pPr>
    </w:p>
    <w:p w14:paraId="593E663C" w14:textId="77777777" w:rsidR="0009585C" w:rsidRPr="00680894" w:rsidRDefault="0009585C" w:rsidP="00784395">
      <w:pPr>
        <w:spacing w:after="240"/>
        <w:jc w:val="center"/>
        <w:rPr>
          <w:rFonts w:ascii="GHEA Grapalat" w:hAnsi="GHEA Grapalat"/>
          <w:b/>
          <w:bCs/>
          <w:sz w:val="36"/>
          <w:lang w:val="hy-AM"/>
        </w:rPr>
      </w:pPr>
    </w:p>
    <w:p w14:paraId="5F11FBCE" w14:textId="77777777" w:rsidR="00EF2B2B" w:rsidRPr="00680894" w:rsidRDefault="00EF2B2B" w:rsidP="00784395">
      <w:pPr>
        <w:pStyle w:val="Subtitle"/>
        <w:jc w:val="left"/>
        <w:rPr>
          <w:rFonts w:ascii="GHEA Grapalat" w:hAnsi="GHEA Grapalat"/>
          <w:b w:val="0"/>
          <w:sz w:val="24"/>
        </w:rPr>
      </w:pPr>
    </w:p>
    <w:p w14:paraId="4FF5EFEB" w14:textId="77777777" w:rsidR="00EF2B2B" w:rsidRPr="00680894" w:rsidRDefault="00EF2B2B" w:rsidP="00784395">
      <w:pPr>
        <w:rPr>
          <w:rFonts w:ascii="GHEA Grapalat" w:hAnsi="GHEA Grapalat"/>
        </w:rPr>
      </w:pPr>
      <w:r w:rsidRPr="00680894">
        <w:rPr>
          <w:rFonts w:ascii="GHEA Grapalat" w:hAnsi="GHEA Grapalat"/>
          <w:b/>
        </w:rPr>
        <w:br w:type="page"/>
      </w:r>
    </w:p>
    <w:p w14:paraId="361093CD" w14:textId="2737E00D" w:rsidR="0009585C" w:rsidRPr="00680894" w:rsidRDefault="0009585C" w:rsidP="00784395">
      <w:pPr>
        <w:jc w:val="center"/>
        <w:rPr>
          <w:rFonts w:ascii="GHEA Grapalat" w:hAnsi="GHEA Grapalat"/>
          <w:b/>
          <w:sz w:val="36"/>
          <w:szCs w:val="36"/>
          <w:lang w:val="hy-AM"/>
        </w:rPr>
      </w:pPr>
      <w:r w:rsidRPr="00680894">
        <w:rPr>
          <w:rFonts w:ascii="GHEA Grapalat" w:hAnsi="GHEA Grapalat"/>
          <w:b/>
          <w:sz w:val="36"/>
          <w:szCs w:val="36"/>
          <w:lang w:val="hy-AM"/>
        </w:rPr>
        <w:lastRenderedPageBreak/>
        <w:t>ԸՆԴՀԱՆՈՒՐ ՊԱՅՄԱՆՆԵՐԻ ՀԱՎԵԼՎԱԾ</w:t>
      </w:r>
    </w:p>
    <w:p w14:paraId="4F51C69D" w14:textId="08B1F6C9" w:rsidR="0009585C" w:rsidRPr="00680894" w:rsidRDefault="0009585C" w:rsidP="00784395">
      <w:pPr>
        <w:spacing w:before="240" w:after="240"/>
        <w:jc w:val="center"/>
        <w:rPr>
          <w:rFonts w:ascii="GHEA Grapalat" w:hAnsi="GHEA Grapalat"/>
          <w:b/>
          <w:sz w:val="40"/>
          <w:szCs w:val="40"/>
          <w:lang w:val="hy-AM"/>
        </w:rPr>
      </w:pPr>
      <w:bookmarkStart w:id="179" w:name="_Toc424803236"/>
      <w:r w:rsidRPr="00680894">
        <w:rPr>
          <w:rFonts w:ascii="GHEA Grapalat" w:hAnsi="GHEA Grapalat"/>
          <w:b/>
          <w:sz w:val="40"/>
          <w:szCs w:val="40"/>
          <w:lang w:val="hy-AM"/>
        </w:rPr>
        <w:t>Խարդախություն և կոռուպցիա</w:t>
      </w:r>
    </w:p>
    <w:p w14:paraId="64C79E47" w14:textId="4CA9670E" w:rsidR="00EF336D" w:rsidRPr="00680894" w:rsidRDefault="00720399" w:rsidP="00784395">
      <w:pPr>
        <w:jc w:val="center"/>
        <w:rPr>
          <w:rFonts w:ascii="GHEA Grapalat" w:hAnsi="GHEA Grapalat"/>
          <w:b/>
          <w:i/>
          <w:lang w:val="hy-AM"/>
        </w:rPr>
      </w:pPr>
      <w:r w:rsidRPr="00680894">
        <w:rPr>
          <w:rFonts w:ascii="GHEA Grapalat" w:hAnsi="GHEA Grapalat"/>
          <w:b/>
          <w:i/>
          <w:lang w:val="hy-AM"/>
        </w:rPr>
        <w:t xml:space="preserve"> </w:t>
      </w:r>
      <w:r w:rsidR="00EF336D" w:rsidRPr="00680894">
        <w:rPr>
          <w:rFonts w:ascii="GHEA Grapalat" w:hAnsi="GHEA Grapalat"/>
          <w:b/>
          <w:i/>
          <w:lang w:val="hy-AM"/>
        </w:rPr>
        <w:t>(Սույն Հավելվածի տեքստը փոփոխության ենթակա չէ)</w:t>
      </w:r>
    </w:p>
    <w:p w14:paraId="4059FA68" w14:textId="77777777" w:rsidR="00EF336D" w:rsidRPr="00680894" w:rsidRDefault="00EF336D" w:rsidP="00784395">
      <w:pPr>
        <w:jc w:val="center"/>
        <w:rPr>
          <w:rFonts w:ascii="GHEA Grapalat" w:hAnsi="GHEA Grapalat"/>
          <w:lang w:val="hy-AM"/>
        </w:rPr>
      </w:pPr>
    </w:p>
    <w:p w14:paraId="77960B13" w14:textId="77777777" w:rsidR="00EF336D" w:rsidRPr="00680894"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Նպատակը</w:t>
      </w:r>
    </w:p>
    <w:p w14:paraId="5233DE3F" w14:textId="171250ED" w:rsidR="00EF336D" w:rsidRPr="00680894"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lang w:val="hy-AM"/>
        </w:rPr>
        <w:t xml:space="preserve">Բանկի հակակոռուպցիոն ուղեցույցները և սույն հավելվածը կիրառվում են </w:t>
      </w:r>
      <w:r w:rsidR="006D5DFF" w:rsidRPr="00680894">
        <w:rPr>
          <w:rFonts w:ascii="GHEA Grapalat" w:eastAsiaTheme="minorHAnsi" w:hAnsi="GHEA Grapalat"/>
          <w:lang w:val="hy-AM"/>
        </w:rPr>
        <w:t xml:space="preserve">գնումների նկատմամբ </w:t>
      </w:r>
      <w:r w:rsidRPr="00680894">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680894"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680894">
        <w:rPr>
          <w:rFonts w:ascii="GHEA Grapalat" w:eastAsiaTheme="minorHAnsi" w:hAnsi="GHEA Grapalat"/>
          <w:b/>
        </w:rPr>
        <w:t>Պահանջներ</w:t>
      </w:r>
      <w:r w:rsidRPr="00680894">
        <w:rPr>
          <w:rFonts w:ascii="GHEA Grapalat" w:eastAsiaTheme="minorHAnsi" w:hAnsi="GHEA Grapalat"/>
          <w:b/>
          <w:lang w:val="hy-AM"/>
        </w:rPr>
        <w:t>ը</w:t>
      </w:r>
    </w:p>
    <w:p w14:paraId="3CCAF3FB" w14:textId="581F1038" w:rsidR="00EF336D" w:rsidRPr="00680894"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680894">
        <w:rPr>
          <w:rFonts w:ascii="GHEA Grapalat" w:eastAsiaTheme="minorHAnsi" w:hAnsi="GHEA Grapalat" w:cs="Sylfaen"/>
          <w:lang w:val="hy-AM"/>
        </w:rPr>
        <w:t>Բանկը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պահանջում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Վարկառուները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ներառյալ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Բանկի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ֆինանսավորման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շահառուները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հայտատուներ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դիմողներ</w:t>
      </w:r>
      <w:r w:rsidRPr="00680894">
        <w:rPr>
          <w:rFonts w:ascii="GHEA Grapalat" w:eastAsiaTheme="minorHAnsi" w:hAnsi="GHEA Grapalat"/>
          <w:lang w:val="hy-AM"/>
        </w:rPr>
        <w:t>/</w:t>
      </w:r>
      <w:r w:rsidRPr="00680894">
        <w:rPr>
          <w:rFonts w:ascii="GHEA Grapalat" w:eastAsiaTheme="minorHAnsi" w:hAnsi="GHEA Grapalat" w:cs="Sylfaen"/>
          <w:lang w:val="hy-AM"/>
        </w:rPr>
        <w:t>առաջարկողներ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խորհրդատուներ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կապալառուներ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մատակարարներ</w:t>
      </w:r>
      <w:r w:rsidR="006D5DFF" w:rsidRPr="00680894">
        <w:rPr>
          <w:rFonts w:ascii="GHEA Grapalat" w:eastAsiaTheme="minorHAnsi" w:hAnsi="GHEA Grapalat" w:cs="Sylfaen"/>
          <w:lang w:val="hy-AM"/>
        </w:rPr>
        <w:t>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ենթակապալառու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ենթախորհրդատու</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ծառայություններ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մատուցող</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մատակարար,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գործակալ</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անկախ</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հայտարարված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թե</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ոչ</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նրանց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ցանկացած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անձնակազմ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պահպանեն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էթիկայի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ամենաբարձր</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չափանիշները</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Բանկի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կողմից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ֆինանսավորվող</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պայմանագրերով գնումների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գործընթացի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ընտրության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պայմանագրերի</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կատարման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ընթացքում</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զերծ</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մնան</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խարդախությունից</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և</w:t>
      </w:r>
      <w:r w:rsidRPr="00680894">
        <w:rPr>
          <w:rFonts w:ascii="GHEA Grapalat" w:eastAsiaTheme="minorHAnsi" w:hAnsi="GHEA Grapalat"/>
          <w:lang w:val="hy-AM"/>
        </w:rPr>
        <w:t xml:space="preserve"> </w:t>
      </w:r>
      <w:r w:rsidRPr="00680894">
        <w:rPr>
          <w:rFonts w:ascii="GHEA Grapalat" w:eastAsiaTheme="minorHAnsi" w:hAnsi="GHEA Grapalat" w:cs="Sylfaen"/>
          <w:lang w:val="hy-AM"/>
        </w:rPr>
        <w:t>կոռուպցիայից</w:t>
      </w:r>
      <w:r w:rsidRPr="00680894">
        <w:rPr>
          <w:rFonts w:ascii="GHEA Grapalat" w:eastAsiaTheme="minorHAnsi" w:hAnsi="GHEA Grapalat"/>
          <w:lang w:val="hy-AM"/>
        </w:rPr>
        <w:t>:</w:t>
      </w:r>
    </w:p>
    <w:p w14:paraId="50FEA6A5" w14:textId="77777777" w:rsidR="00EF336D" w:rsidRPr="00680894" w:rsidRDefault="00EF336D" w:rsidP="00784395">
      <w:pPr>
        <w:spacing w:after="160"/>
        <w:jc w:val="both"/>
        <w:rPr>
          <w:rFonts w:ascii="GHEA Grapalat" w:eastAsiaTheme="minorHAnsi" w:hAnsi="GHEA Grapalat"/>
          <w:lang w:val="hy-AM"/>
        </w:rPr>
      </w:pPr>
    </w:p>
    <w:p w14:paraId="544BE633" w14:textId="77777777" w:rsidR="00EF336D" w:rsidRPr="00680894"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680894">
        <w:rPr>
          <w:rFonts w:ascii="GHEA Grapalat" w:eastAsiaTheme="minorHAnsi" w:hAnsi="GHEA Grapalat" w:cs="Sylfaen"/>
          <w:lang w:val="hy-AM"/>
        </w:rPr>
        <w:t>Այս նպատակով Բանկը.</w:t>
      </w:r>
    </w:p>
    <w:p w14:paraId="7ECB1FB2"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«կոռուպցիոն պրակտիկա»</w:t>
      </w:r>
      <w:r w:rsidRPr="00680894">
        <w:rPr>
          <w:rFonts w:ascii="GHEA Grapalat" w:hAnsi="GHEA Grapalat" w:cs="Sylfaen"/>
          <w:lang w:val="hy-AM"/>
        </w:rPr>
        <w:t xml:space="preserve"> </w:t>
      </w:r>
      <w:r w:rsidRPr="00680894">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680894">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680894"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680894">
        <w:rPr>
          <w:rFonts w:ascii="GHEA Grapalat" w:eastAsiaTheme="minorHAnsi" w:hAnsi="GHEA Grapalat"/>
          <w:lang w:val="hy-AM"/>
        </w:rPr>
        <w:t>«խոչընդոտող պրակտիկան» նշանակում է հետևյալը.</w:t>
      </w:r>
    </w:p>
    <w:p w14:paraId="67734546"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բ) գործողություններ, որոնք նպատակ ունեն </w:t>
      </w:r>
      <w:r w:rsidR="00845088" w:rsidRPr="00680894">
        <w:rPr>
          <w:rFonts w:ascii="GHEA Grapalat" w:eastAsiaTheme="minorHAnsi" w:hAnsi="GHEA Grapalat"/>
          <w:lang w:val="hy-AM"/>
        </w:rPr>
        <w:t>էապես</w:t>
      </w:r>
      <w:r w:rsidRPr="00680894">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680894" w:rsidRDefault="00EF336D" w:rsidP="00784395">
      <w:pPr>
        <w:spacing w:after="160"/>
        <w:jc w:val="both"/>
        <w:rPr>
          <w:rFonts w:ascii="GHEA Grapalat" w:eastAsiaTheme="minorHAnsi" w:hAnsi="GHEA Grapalat"/>
          <w:lang w:val="hy-AM"/>
        </w:rPr>
      </w:pPr>
      <w:r w:rsidRPr="00680894">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680894">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680894">
        <w:rPr>
          <w:rStyle w:val="FootnoteReference"/>
          <w:rFonts w:ascii="GHEA Grapalat" w:eastAsiaTheme="minorHAnsi" w:hAnsi="GHEA Grapalat"/>
          <w:lang w:val="hy-AM"/>
        </w:rPr>
        <w:footnoteReference w:id="6"/>
      </w:r>
      <w:r w:rsidRPr="00680894">
        <w:rPr>
          <w:rFonts w:ascii="GHEA Grapalat" w:eastAsiaTheme="minorHAnsi" w:hAnsi="GHEA Grapalat"/>
          <w:lang w:val="hy-AM"/>
        </w:rPr>
        <w:t xml:space="preserve">, (ii) լինել առաջադրված </w:t>
      </w:r>
      <w:r w:rsidRPr="00680894">
        <w:rPr>
          <w:rStyle w:val="FootnoteReference"/>
          <w:rFonts w:ascii="GHEA Grapalat" w:eastAsiaTheme="minorHAnsi" w:hAnsi="GHEA Grapalat"/>
          <w:lang w:val="hy-AM"/>
        </w:rPr>
        <w:footnoteReference w:id="7"/>
      </w:r>
      <w:r w:rsidRPr="00680894">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680894" w:rsidRDefault="00EF336D" w:rsidP="009C761F">
      <w:pPr>
        <w:spacing w:after="160"/>
        <w:jc w:val="both"/>
        <w:rPr>
          <w:rFonts w:ascii="GHEA Grapalat" w:eastAsiaTheme="minorHAnsi" w:hAnsi="GHEA Grapalat"/>
          <w:lang w:val="hy-AM"/>
        </w:rPr>
      </w:pPr>
      <w:r w:rsidRPr="00680894">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680894">
        <w:rPr>
          <w:rStyle w:val="FootnoteReference"/>
          <w:rFonts w:ascii="GHEA Grapalat" w:eastAsiaTheme="minorHAnsi" w:hAnsi="GHEA Grapalat"/>
          <w:lang w:val="hy-AM"/>
        </w:rPr>
        <w:footnoteReference w:id="8"/>
      </w:r>
      <w:r w:rsidRPr="00680894">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680894" w:rsidRDefault="00EF336D" w:rsidP="00784395">
      <w:pPr>
        <w:pStyle w:val="Part1"/>
        <w:jc w:val="left"/>
        <w:rPr>
          <w:rFonts w:ascii="GHEA Grapalat" w:hAnsi="GHEA Grapalat"/>
          <w:lang w:val="hy-AM"/>
        </w:rPr>
        <w:sectPr w:rsidR="00EF336D" w:rsidRPr="00680894" w:rsidSect="00784395">
          <w:headerReference w:type="even" r:id="rId56"/>
          <w:headerReference w:type="default" r:id="rId57"/>
          <w:headerReference w:type="first" r:id="rId58"/>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9E0C91"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680894" w:rsidRDefault="005B3A22" w:rsidP="00784395">
            <w:pPr>
              <w:pStyle w:val="SectionHeading"/>
              <w:rPr>
                <w:rFonts w:ascii="GHEA Grapalat" w:hAnsi="GHEA Grapalat"/>
                <w:lang w:val="hy-AM"/>
              </w:rPr>
            </w:pPr>
            <w:bookmarkStart w:id="180" w:name="_Toc118383507"/>
            <w:bookmarkEnd w:id="131"/>
            <w:bookmarkEnd w:id="132"/>
            <w:bookmarkEnd w:id="133"/>
            <w:bookmarkEnd w:id="179"/>
            <w:r w:rsidRPr="00680894">
              <w:rPr>
                <w:rFonts w:ascii="GHEA Grapalat" w:hAnsi="GHEA Grapalat"/>
                <w:lang w:val="hy-AM"/>
              </w:rPr>
              <w:lastRenderedPageBreak/>
              <w:t xml:space="preserve">Բաժին </w:t>
            </w:r>
            <w:r w:rsidR="009A563E" w:rsidRPr="00680894">
              <w:rPr>
                <w:rFonts w:ascii="GHEA Grapalat" w:hAnsi="GHEA Grapalat"/>
                <w:lang w:val="hy-AM"/>
              </w:rPr>
              <w:t>I</w:t>
            </w:r>
            <w:r w:rsidRPr="00680894">
              <w:rPr>
                <w:rFonts w:ascii="GHEA Grapalat" w:hAnsi="GHEA Grapalat"/>
                <w:lang w:val="hy-AM"/>
              </w:rPr>
              <w:t>X - Պայմանագրի հատուկ պայմաններ</w:t>
            </w:r>
            <w:bookmarkEnd w:id="180"/>
          </w:p>
        </w:tc>
      </w:tr>
      <w:tr w:rsidR="005B3A22" w:rsidRPr="009E0C91"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680894" w:rsidRDefault="005B3A22" w:rsidP="00784395">
            <w:pPr>
              <w:spacing w:after="200"/>
              <w:rPr>
                <w:rFonts w:ascii="GHEA Grapalat" w:hAnsi="GHEA Grapalat"/>
                <w:i/>
                <w:iCs/>
                <w:lang w:val="hy-AM"/>
              </w:rPr>
            </w:pPr>
            <w:r w:rsidRPr="00680894">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680894"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680894" w:rsidRDefault="005B3A22" w:rsidP="00784395">
            <w:pPr>
              <w:spacing w:after="200"/>
              <w:rPr>
                <w:rFonts w:ascii="GHEA Grapalat" w:hAnsi="GHEA Grapalat"/>
                <w:b/>
              </w:rPr>
            </w:pPr>
            <w:r w:rsidRPr="00680894">
              <w:rPr>
                <w:rFonts w:ascii="GHEA Grapalat" w:hAnsi="GHEA Grapalat"/>
                <w:b/>
                <w:lang w:val="ru-RU"/>
              </w:rPr>
              <w:t>ՊԸՊ</w:t>
            </w:r>
            <w:r w:rsidRPr="00680894">
              <w:rPr>
                <w:rFonts w:ascii="GHEA Grapalat" w:hAnsi="GHEA Grapalat"/>
                <w:b/>
              </w:rPr>
              <w:t xml:space="preserve"> 1.1(</w:t>
            </w:r>
            <w:r w:rsidRPr="00680894">
              <w:rPr>
                <w:rFonts w:ascii="GHEA Grapalat" w:hAnsi="GHEA Grapalat"/>
                <w:b/>
                <w:lang w:val="ru-RU"/>
              </w:rPr>
              <w:t>թ</w:t>
            </w:r>
            <w:r w:rsidRPr="00680894">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680894" w:rsidRDefault="005B3A22" w:rsidP="004F311A">
            <w:pPr>
              <w:tabs>
                <w:tab w:val="right" w:pos="7164"/>
              </w:tabs>
              <w:spacing w:after="200"/>
              <w:rPr>
                <w:rFonts w:ascii="GHEA Grapalat" w:hAnsi="GHEA Grapalat"/>
              </w:rPr>
            </w:pPr>
            <w:r w:rsidRPr="00680894">
              <w:rPr>
                <w:rFonts w:ascii="GHEA Grapalat" w:hAnsi="GHEA Grapalat"/>
              </w:rPr>
              <w:t xml:space="preserve">Գնորդի երկիրը՝ </w:t>
            </w:r>
            <w:r w:rsidRPr="00680894">
              <w:rPr>
                <w:rFonts w:ascii="GHEA Grapalat" w:hAnsi="GHEA Grapalat"/>
                <w:b/>
                <w:i/>
                <w:iCs/>
              </w:rPr>
              <w:t>Հայաստանի Հանրապետություն</w:t>
            </w:r>
          </w:p>
        </w:tc>
      </w:tr>
      <w:tr w:rsidR="005B3A22" w:rsidRPr="00680894"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680894" w:rsidRDefault="005B3A22" w:rsidP="00784395">
            <w:pPr>
              <w:spacing w:after="200"/>
              <w:rPr>
                <w:rFonts w:ascii="GHEA Grapalat" w:hAnsi="GHEA Grapalat"/>
                <w:b/>
              </w:rPr>
            </w:pPr>
            <w:r w:rsidRPr="00680894">
              <w:rPr>
                <w:rFonts w:ascii="GHEA Grapalat" w:hAnsi="GHEA Grapalat"/>
                <w:b/>
              </w:rPr>
              <w:t>ՊԸՊ 1.1(</w:t>
            </w:r>
            <w:r w:rsidRPr="00680894">
              <w:rPr>
                <w:rFonts w:ascii="GHEA Grapalat" w:hAnsi="GHEA Grapalat"/>
                <w:b/>
                <w:lang w:val="ru-RU"/>
              </w:rPr>
              <w:t>ժ</w:t>
            </w:r>
            <w:r w:rsidRPr="00680894">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680894" w:rsidRDefault="005B3A22" w:rsidP="004F311A">
            <w:pPr>
              <w:tabs>
                <w:tab w:val="right" w:pos="7164"/>
              </w:tabs>
              <w:spacing w:after="200"/>
              <w:rPr>
                <w:rFonts w:ascii="GHEA Grapalat" w:hAnsi="GHEA Grapalat"/>
              </w:rPr>
            </w:pPr>
            <w:r w:rsidRPr="00680894">
              <w:rPr>
                <w:rFonts w:ascii="GHEA Grapalat" w:hAnsi="GHEA Grapalat"/>
                <w:lang w:val="ru-RU"/>
              </w:rPr>
              <w:t>Գնորդը՝</w:t>
            </w:r>
            <w:r w:rsidRPr="00680894">
              <w:rPr>
                <w:rFonts w:ascii="GHEA Grapalat" w:hAnsi="GHEA Grapalat"/>
              </w:rPr>
              <w:t xml:space="preserve"> </w:t>
            </w:r>
            <w:r w:rsidRPr="00680894">
              <w:rPr>
                <w:rFonts w:ascii="GHEA Grapalat" w:hAnsi="GHEA Grapalat"/>
                <w:b/>
                <w:i/>
                <w:iCs/>
                <w:lang w:val="hy-AM"/>
              </w:rPr>
              <w:t xml:space="preserve">Հայաստանի տարածքային զարգացման հիմնադրամ </w:t>
            </w:r>
            <w:r w:rsidRPr="00680894">
              <w:rPr>
                <w:rFonts w:ascii="GHEA Grapalat" w:hAnsi="GHEA Grapalat"/>
                <w:b/>
                <w:i/>
                <w:iCs/>
              </w:rPr>
              <w:t>(</w:t>
            </w:r>
            <w:r w:rsidRPr="00680894">
              <w:rPr>
                <w:rFonts w:ascii="GHEA Grapalat" w:hAnsi="GHEA Grapalat"/>
                <w:b/>
                <w:i/>
                <w:iCs/>
                <w:lang w:val="hy-AM"/>
              </w:rPr>
              <w:t>ՀՏԶՀ</w:t>
            </w:r>
            <w:r w:rsidRPr="00680894">
              <w:rPr>
                <w:rFonts w:ascii="GHEA Grapalat" w:hAnsi="GHEA Grapalat"/>
                <w:b/>
                <w:i/>
                <w:iCs/>
              </w:rPr>
              <w:t>)</w:t>
            </w:r>
          </w:p>
        </w:tc>
      </w:tr>
      <w:tr w:rsidR="005B3A22" w:rsidRPr="009E0C91" w14:paraId="55E6E3F3" w14:textId="77777777" w:rsidTr="008B4C81">
        <w:trPr>
          <w:cantSplit/>
          <w:trHeight w:val="92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680894" w:rsidRDefault="005B3A22" w:rsidP="00784395">
            <w:pPr>
              <w:spacing w:after="200"/>
              <w:rPr>
                <w:rFonts w:ascii="GHEA Grapalat" w:hAnsi="GHEA Grapalat"/>
                <w:b/>
              </w:rPr>
            </w:pPr>
            <w:r w:rsidRPr="00680894">
              <w:rPr>
                <w:rFonts w:ascii="GHEA Grapalat" w:hAnsi="GHEA Grapalat"/>
                <w:b/>
              </w:rPr>
              <w:t>ՊԸՊ 1.1 (</w:t>
            </w:r>
            <w:r w:rsidRPr="00680894">
              <w:rPr>
                <w:rFonts w:ascii="GHEA Grapalat" w:hAnsi="GHEA Grapalat"/>
                <w:b/>
                <w:lang w:val="ru-RU"/>
              </w:rPr>
              <w:t>կ</w:t>
            </w:r>
            <w:r w:rsidRPr="00680894">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680894" w:rsidRDefault="00FA708E" w:rsidP="00784395">
            <w:pPr>
              <w:pStyle w:val="CommentText"/>
              <w:rPr>
                <w:rFonts w:ascii="GHEA Grapalat" w:hAnsi="GHEA Grapalat"/>
                <w:color w:val="000000" w:themeColor="text1"/>
                <w:sz w:val="24"/>
                <w:lang w:val="ru-RU"/>
              </w:rPr>
            </w:pPr>
            <w:r w:rsidRPr="00680894">
              <w:rPr>
                <w:rFonts w:ascii="GHEA Grapalat" w:hAnsi="GHEA Grapalat"/>
                <w:color w:val="000000" w:themeColor="text1"/>
                <w:sz w:val="24"/>
                <w:lang w:val="ru-RU"/>
              </w:rPr>
              <w:t>Վերջնական վայր/եր/ը՝</w:t>
            </w:r>
          </w:p>
          <w:p w14:paraId="2A126FCF" w14:textId="64842F84" w:rsidR="008B4C81" w:rsidRPr="008B4C81" w:rsidRDefault="009E0C91" w:rsidP="00E13F73">
            <w:pPr>
              <w:pStyle w:val="ListParagraph"/>
              <w:numPr>
                <w:ilvl w:val="0"/>
                <w:numId w:val="92"/>
              </w:numPr>
              <w:jc w:val="both"/>
              <w:rPr>
                <w:rFonts w:ascii="GHEA Grapalat" w:hAnsi="GHEA Grapalat" w:cs="Sylfaen"/>
                <w:b/>
                <w:i/>
                <w:lang w:val="hy-AM"/>
              </w:rPr>
            </w:pPr>
            <w:r>
              <w:rPr>
                <w:rFonts w:ascii="GHEA Grapalat" w:hAnsi="GHEA Grapalat" w:cs="Sylfaen"/>
                <w:b/>
                <w:i/>
                <w:lang w:val="hy-AM"/>
              </w:rPr>
              <w:t>ՀՀ, Թալին համայնք, Արագա</w:t>
            </w:r>
            <w:r w:rsidR="008B4C81" w:rsidRPr="008B4C81">
              <w:rPr>
                <w:rFonts w:ascii="GHEA Grapalat" w:hAnsi="GHEA Grapalat" w:cs="Sylfaen"/>
                <w:b/>
                <w:i/>
                <w:lang w:val="hy-AM"/>
              </w:rPr>
              <w:t>ծավան բնակավայր</w:t>
            </w:r>
          </w:p>
          <w:p w14:paraId="2886C957" w14:textId="6527B639" w:rsidR="005B3A22" w:rsidRPr="00680894" w:rsidRDefault="009E0C91" w:rsidP="00E13F73">
            <w:pPr>
              <w:numPr>
                <w:ilvl w:val="0"/>
                <w:numId w:val="92"/>
              </w:numPr>
              <w:jc w:val="both"/>
              <w:rPr>
                <w:rFonts w:ascii="GHEA Grapalat" w:hAnsi="GHEA Grapalat" w:cs="Sylfaen"/>
                <w:b/>
                <w:i/>
                <w:lang w:val="hy-AM"/>
              </w:rPr>
            </w:pPr>
            <w:r>
              <w:rPr>
                <w:rFonts w:ascii="GHEA Grapalat" w:hAnsi="GHEA Grapalat" w:cs="Sylfaen"/>
                <w:b/>
                <w:i/>
                <w:lang w:val="hy-AM"/>
              </w:rPr>
              <w:t>ՀՀ, Թալին համայնք, Արագա</w:t>
            </w:r>
            <w:r w:rsidR="008B4C81" w:rsidRPr="008B4C81">
              <w:rPr>
                <w:rFonts w:ascii="GHEA Grapalat" w:hAnsi="GHEA Grapalat" w:cs="Sylfaen"/>
                <w:b/>
                <w:i/>
                <w:lang w:val="hy-AM"/>
              </w:rPr>
              <w:t>ծավան բնակավայր</w:t>
            </w:r>
          </w:p>
        </w:tc>
      </w:tr>
      <w:tr w:rsidR="005B3A22" w:rsidRPr="00680894"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680894" w:rsidRDefault="005B3A22" w:rsidP="00784395">
            <w:pPr>
              <w:spacing w:after="200"/>
              <w:rPr>
                <w:rFonts w:ascii="GHEA Grapalat" w:hAnsi="GHEA Grapalat"/>
                <w:b/>
              </w:rPr>
            </w:pPr>
            <w:r w:rsidRPr="00680894">
              <w:rPr>
                <w:rFonts w:ascii="GHEA Grapalat" w:hAnsi="GHEA Grapalat"/>
                <w:b/>
              </w:rPr>
              <w:t xml:space="preserve">ՊԸՊ 4.2 </w:t>
            </w:r>
            <w:r w:rsidR="00E96371" w:rsidRPr="00680894">
              <w:rPr>
                <w:rFonts w:ascii="GHEA Grapalat" w:hAnsi="GHEA Grapalat"/>
                <w:b/>
              </w:rPr>
              <w:t>(</w:t>
            </w:r>
            <w:r w:rsidR="00E96371" w:rsidRPr="00680894">
              <w:rPr>
                <w:rFonts w:ascii="GHEA Grapalat" w:hAnsi="GHEA Grapalat"/>
                <w:b/>
                <w:lang w:val="hy-AM"/>
              </w:rPr>
              <w:t>ա</w:t>
            </w:r>
            <w:r w:rsidR="00E96371" w:rsidRPr="00680894">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680894" w:rsidRDefault="001F7240" w:rsidP="00784395">
            <w:pPr>
              <w:tabs>
                <w:tab w:val="right" w:pos="7164"/>
              </w:tabs>
              <w:spacing w:after="200"/>
              <w:jc w:val="both"/>
              <w:rPr>
                <w:rFonts w:ascii="GHEA Grapalat" w:hAnsi="GHEA Grapalat"/>
                <w:b/>
                <w:i/>
                <w:lang w:val="hy-AM"/>
              </w:rPr>
            </w:pPr>
            <w:r w:rsidRPr="00680894">
              <w:rPr>
                <w:rFonts w:ascii="GHEA Grapalat" w:hAnsi="GHEA Grapalat"/>
                <w:b/>
                <w:i/>
                <w:lang w:val="hy-AM"/>
              </w:rPr>
              <w:t>Կիրառելի չէ</w:t>
            </w:r>
          </w:p>
        </w:tc>
      </w:tr>
      <w:tr w:rsidR="003E1304" w:rsidRPr="00680894"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680894" w:rsidRDefault="003E1304" w:rsidP="00784395">
            <w:pPr>
              <w:spacing w:after="200"/>
              <w:rPr>
                <w:rFonts w:ascii="GHEA Grapalat" w:hAnsi="GHEA Grapalat"/>
                <w:b/>
              </w:rPr>
            </w:pPr>
            <w:r w:rsidRPr="00680894">
              <w:rPr>
                <w:rFonts w:ascii="GHEA Grapalat" w:hAnsi="GHEA Grapalat"/>
                <w:b/>
              </w:rPr>
              <w:t>ՊԸՊ 4.2 (</w:t>
            </w:r>
            <w:r w:rsidRPr="00680894">
              <w:rPr>
                <w:rFonts w:ascii="GHEA Grapalat" w:hAnsi="GHEA Grapalat"/>
                <w:b/>
                <w:lang w:val="hy-AM"/>
              </w:rPr>
              <w:t>բ</w:t>
            </w:r>
            <w:r w:rsidRPr="00680894">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680894" w:rsidRDefault="003E1304" w:rsidP="00784395">
            <w:pPr>
              <w:tabs>
                <w:tab w:val="right" w:pos="7164"/>
              </w:tabs>
              <w:spacing w:after="200"/>
              <w:rPr>
                <w:rFonts w:ascii="GHEA Grapalat" w:hAnsi="GHEA Grapalat"/>
              </w:rPr>
            </w:pPr>
            <w:r w:rsidRPr="00680894">
              <w:rPr>
                <w:rFonts w:ascii="GHEA Grapalat" w:hAnsi="GHEA Grapalat"/>
                <w:lang w:val="hy-AM"/>
              </w:rPr>
              <w:t xml:space="preserve">Incoterms-ի հրատարակության տարբերակը պետք է լինի՝ </w:t>
            </w:r>
            <w:r w:rsidRPr="00680894">
              <w:rPr>
                <w:rFonts w:ascii="GHEA Grapalat" w:hAnsi="GHEA Grapalat"/>
                <w:b/>
                <w:i/>
                <w:lang w:val="hy-AM"/>
              </w:rPr>
              <w:t xml:space="preserve">Incoterms </w:t>
            </w:r>
            <w:r w:rsidR="00EF7D9C" w:rsidRPr="00680894">
              <w:rPr>
                <w:rFonts w:ascii="GHEA Grapalat" w:hAnsi="GHEA Grapalat"/>
                <w:b/>
                <w:i/>
                <w:lang w:val="hy-AM"/>
              </w:rPr>
              <w:t>2020</w:t>
            </w:r>
          </w:p>
        </w:tc>
      </w:tr>
      <w:tr w:rsidR="005B3A22" w:rsidRPr="00680894"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680894" w:rsidRDefault="005B3A22" w:rsidP="00784395">
            <w:pPr>
              <w:spacing w:after="200"/>
              <w:rPr>
                <w:rFonts w:ascii="GHEA Grapalat" w:hAnsi="GHEA Grapalat"/>
                <w:b/>
              </w:rPr>
            </w:pPr>
            <w:r w:rsidRPr="00680894">
              <w:rPr>
                <w:rFonts w:ascii="GHEA Grapalat" w:hAnsi="GHEA Grapalat"/>
                <w:b/>
              </w:rPr>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680894" w:rsidRDefault="005B3A22" w:rsidP="00784395">
            <w:pPr>
              <w:tabs>
                <w:tab w:val="right" w:pos="7164"/>
              </w:tabs>
              <w:spacing w:after="200"/>
              <w:rPr>
                <w:rFonts w:ascii="GHEA Grapalat" w:hAnsi="GHEA Grapalat"/>
                <w:lang w:val="hy-AM"/>
              </w:rPr>
            </w:pPr>
            <w:r w:rsidRPr="00680894">
              <w:rPr>
                <w:rFonts w:ascii="GHEA Grapalat" w:hAnsi="GHEA Grapalat"/>
                <w:lang w:val="ru-RU"/>
              </w:rPr>
              <w:t>Լեզուն</w:t>
            </w:r>
            <w:r w:rsidR="001F49F6" w:rsidRPr="00680894">
              <w:rPr>
                <w:rFonts w:ascii="GHEA Grapalat" w:hAnsi="GHEA Grapalat"/>
                <w:lang w:val="hy-AM"/>
              </w:rPr>
              <w:t xml:space="preserve"> պետք է լինի</w:t>
            </w:r>
            <w:r w:rsidRPr="00680894">
              <w:rPr>
                <w:rFonts w:ascii="GHEA Grapalat" w:hAnsi="GHEA Grapalat"/>
                <w:lang w:val="ru-RU"/>
              </w:rPr>
              <w:t>՝</w:t>
            </w:r>
            <w:r w:rsidRPr="00680894">
              <w:rPr>
                <w:rFonts w:ascii="GHEA Grapalat" w:hAnsi="GHEA Grapalat"/>
              </w:rPr>
              <w:t xml:space="preserve"> </w:t>
            </w:r>
            <w:r w:rsidRPr="00680894">
              <w:rPr>
                <w:rFonts w:ascii="GHEA Grapalat" w:hAnsi="GHEA Grapalat"/>
                <w:b/>
                <w:i/>
                <w:iCs/>
                <w:lang w:val="hy-AM"/>
              </w:rPr>
              <w:t>Հայերեն</w:t>
            </w:r>
          </w:p>
        </w:tc>
      </w:tr>
      <w:tr w:rsidR="005B3A22" w:rsidRPr="009E0C91"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680894" w:rsidRDefault="005B3A22" w:rsidP="00784395">
            <w:pPr>
              <w:spacing w:after="200"/>
              <w:rPr>
                <w:rFonts w:ascii="GHEA Grapalat" w:hAnsi="GHEA Grapalat"/>
                <w:b/>
              </w:rPr>
            </w:pPr>
            <w:r w:rsidRPr="00680894">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680894" w:rsidRDefault="005B3A22" w:rsidP="00784395">
            <w:pPr>
              <w:spacing w:line="360" w:lineRule="auto"/>
              <w:jc w:val="both"/>
              <w:rPr>
                <w:rFonts w:ascii="GHEA Grapalat" w:hAnsi="GHEA Grapalat"/>
              </w:rPr>
            </w:pPr>
            <w:r w:rsidRPr="00680894">
              <w:rPr>
                <w:rFonts w:ascii="GHEA Grapalat" w:hAnsi="GHEA Grapalat"/>
                <w:b/>
                <w:i/>
                <w:noProof/>
                <w:u w:val="single"/>
              </w:rPr>
              <w:t xml:space="preserve">Գրավոր ծանուցումների համար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հասցեն</w:t>
            </w:r>
            <w:r w:rsidRPr="00680894">
              <w:rPr>
                <w:rFonts w:ascii="GHEA Grapalat" w:hAnsi="GHEA Grapalat"/>
              </w:rPr>
              <w:t>`</w:t>
            </w:r>
          </w:p>
          <w:p w14:paraId="750CE193" w14:textId="7CFDA0D2"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ru-RU"/>
              </w:rPr>
              <w:t>Ում՝</w:t>
            </w:r>
            <w:r w:rsidRPr="00680894">
              <w:rPr>
                <w:rFonts w:ascii="GHEA Grapalat" w:hAnsi="GHEA Grapalat"/>
              </w:rPr>
              <w:t xml:space="preserve"> </w:t>
            </w:r>
            <w:r w:rsidR="00E846EB" w:rsidRPr="00680894">
              <w:rPr>
                <w:rFonts w:ascii="GHEA Grapalat" w:hAnsi="GHEA Grapalat"/>
                <w:b/>
                <w:i/>
                <w:lang w:val="hy-AM"/>
              </w:rPr>
              <w:t>Օֆելյա Կիրակոս</w:t>
            </w:r>
            <w:r w:rsidRPr="00680894">
              <w:rPr>
                <w:rFonts w:ascii="GHEA Grapalat" w:hAnsi="GHEA Grapalat"/>
                <w:b/>
                <w:i/>
                <w:lang w:val="hy-AM"/>
              </w:rPr>
              <w:t>յան</w:t>
            </w:r>
            <w:r w:rsidR="00901818" w:rsidRPr="00680894">
              <w:rPr>
                <w:rFonts w:ascii="GHEA Grapalat" w:hAnsi="GHEA Grapalat"/>
                <w:b/>
                <w:i/>
                <w:lang w:val="hy-AM"/>
              </w:rPr>
              <w:t>ին</w:t>
            </w:r>
          </w:p>
          <w:p w14:paraId="0A36B553" w14:textId="2090CC55"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Հասցե՝ </w:t>
            </w:r>
            <w:r w:rsidRPr="00680894">
              <w:rPr>
                <w:rFonts w:ascii="GHEA Grapalat" w:hAnsi="GHEA Grapalat"/>
                <w:b/>
                <w:i/>
                <w:lang w:val="hy-AM"/>
              </w:rPr>
              <w:t>Կ. Ուլնեցու 31</w:t>
            </w:r>
          </w:p>
          <w:p w14:paraId="6FD6DA6F" w14:textId="457B26EB"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Հարկ/Սենյակի համար՝</w:t>
            </w:r>
            <w:r w:rsidRPr="00680894">
              <w:rPr>
                <w:rFonts w:ascii="GHEA Grapalat" w:hAnsi="GHEA Grapalat"/>
                <w:i/>
                <w:lang w:val="hy-AM"/>
              </w:rPr>
              <w:t xml:space="preserve"> </w:t>
            </w:r>
            <w:r w:rsidRPr="00680894">
              <w:rPr>
                <w:rFonts w:ascii="GHEA Grapalat" w:hAnsi="GHEA Grapalat"/>
                <w:b/>
                <w:i/>
                <w:lang w:val="hy-AM"/>
              </w:rPr>
              <w:t>4-րդ հարկ, 406 սենյակ</w:t>
            </w:r>
            <w:r w:rsidRPr="00680894">
              <w:rPr>
                <w:rFonts w:ascii="GHEA Grapalat" w:hAnsi="GHEA Grapalat"/>
                <w:lang w:val="hy-AM"/>
              </w:rPr>
              <w:tab/>
            </w:r>
          </w:p>
          <w:p w14:paraId="2086D7C0" w14:textId="77777777"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Քաղաքը՝ </w:t>
            </w:r>
            <w:r w:rsidRPr="00680894">
              <w:rPr>
                <w:rFonts w:ascii="GHEA Grapalat" w:hAnsi="GHEA Grapalat"/>
                <w:b/>
                <w:i/>
                <w:lang w:val="hy-AM"/>
              </w:rPr>
              <w:t>Երևան</w:t>
            </w:r>
          </w:p>
          <w:p w14:paraId="700FAB27" w14:textId="77777777"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Փոստային ինդեքսը՝ </w:t>
            </w:r>
            <w:r w:rsidRPr="00680894">
              <w:rPr>
                <w:rFonts w:ascii="GHEA Grapalat" w:hAnsi="GHEA Grapalat"/>
                <w:b/>
                <w:i/>
                <w:lang w:val="hy-AM"/>
              </w:rPr>
              <w:t>0037</w:t>
            </w:r>
          </w:p>
          <w:p w14:paraId="2425DF2C" w14:textId="50265966" w:rsidR="005B3A22" w:rsidRPr="00680894" w:rsidRDefault="005B3A22" w:rsidP="00784395">
            <w:pPr>
              <w:tabs>
                <w:tab w:val="right" w:pos="7254"/>
              </w:tabs>
              <w:spacing w:before="120" w:after="120"/>
              <w:rPr>
                <w:rFonts w:ascii="GHEA Grapalat" w:hAnsi="GHEA Grapalat"/>
                <w:i/>
                <w:lang w:val="hy-AM"/>
              </w:rPr>
            </w:pPr>
            <w:r w:rsidRPr="00680894">
              <w:rPr>
                <w:rFonts w:ascii="GHEA Grapalat" w:hAnsi="GHEA Grapalat"/>
                <w:lang w:val="hy-AM"/>
              </w:rPr>
              <w:t xml:space="preserve">Երկիրը՝ </w:t>
            </w:r>
            <w:r w:rsidRPr="00680894">
              <w:rPr>
                <w:rFonts w:ascii="GHEA Grapalat" w:hAnsi="GHEA Grapalat"/>
                <w:b/>
                <w:i/>
                <w:lang w:val="hy-AM"/>
              </w:rPr>
              <w:t>Հայաստանի Հանրապետություն</w:t>
            </w:r>
          </w:p>
          <w:p w14:paraId="5BEF52F4" w14:textId="6A4072A5" w:rsidR="005B3A22" w:rsidRPr="00680894" w:rsidRDefault="005B3A22" w:rsidP="00784395">
            <w:pPr>
              <w:tabs>
                <w:tab w:val="right" w:pos="7254"/>
              </w:tabs>
              <w:spacing w:before="120" w:after="120"/>
              <w:rPr>
                <w:rFonts w:ascii="GHEA Grapalat" w:hAnsi="GHEA Grapalat"/>
                <w:lang w:val="hy-AM"/>
              </w:rPr>
            </w:pPr>
            <w:r w:rsidRPr="00680894">
              <w:rPr>
                <w:rFonts w:ascii="GHEA Grapalat" w:hAnsi="GHEA Grapalat"/>
                <w:lang w:val="hy-AM"/>
              </w:rPr>
              <w:t xml:space="preserve">Հեռախոս՝ </w:t>
            </w:r>
            <w:r w:rsidRPr="00680894">
              <w:rPr>
                <w:rFonts w:ascii="GHEA Grapalat" w:hAnsi="GHEA Grapalat"/>
                <w:b/>
                <w:i/>
                <w:lang w:val="hy-AM"/>
              </w:rPr>
              <w:t>+374 60 501-560</w:t>
            </w:r>
          </w:p>
          <w:p w14:paraId="074E4EC9" w14:textId="154DAD56" w:rsidR="005B3A22" w:rsidRPr="00680894" w:rsidRDefault="005B3A22" w:rsidP="00784395">
            <w:pPr>
              <w:tabs>
                <w:tab w:val="right" w:pos="7164"/>
              </w:tabs>
              <w:spacing w:after="200"/>
              <w:rPr>
                <w:rFonts w:ascii="GHEA Grapalat" w:hAnsi="GHEA Grapalat"/>
                <w:highlight w:val="yellow"/>
                <w:lang w:val="hy-AM"/>
              </w:rPr>
            </w:pPr>
            <w:r w:rsidRPr="00680894">
              <w:rPr>
                <w:rFonts w:ascii="GHEA Grapalat" w:hAnsi="GHEA Grapalat"/>
                <w:lang w:val="hy-AM"/>
              </w:rPr>
              <w:t xml:space="preserve">Էլեկտրոնային փոստի հասցե՝ </w:t>
            </w:r>
            <w:hyperlink r:id="rId59" w:history="1">
              <w:r w:rsidR="00DF0A85" w:rsidRPr="00680894">
                <w:rPr>
                  <w:rStyle w:val="Hyperlink"/>
                  <w:rFonts w:ascii="GHEA Grapalat" w:hAnsi="GHEA Grapalat"/>
                  <w:b/>
                  <w:i/>
                  <w:lang w:val="hy-AM"/>
                </w:rPr>
                <w:t>procurement@atdf.am</w:t>
              </w:r>
            </w:hyperlink>
            <w:r w:rsidR="00DF0A85" w:rsidRPr="00680894">
              <w:rPr>
                <w:rFonts w:ascii="GHEA Grapalat" w:hAnsi="GHEA Grapalat"/>
                <w:b/>
                <w:i/>
                <w:lang w:val="hy-AM"/>
              </w:rPr>
              <w:t xml:space="preserve"> </w:t>
            </w:r>
          </w:p>
        </w:tc>
      </w:tr>
      <w:tr w:rsidR="005B3A22" w:rsidRPr="00680894"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680894" w:rsidRDefault="005B3A22" w:rsidP="00784395">
            <w:pPr>
              <w:spacing w:after="200"/>
              <w:rPr>
                <w:rFonts w:ascii="GHEA Grapalat" w:hAnsi="GHEA Grapalat"/>
                <w:b/>
              </w:rPr>
            </w:pPr>
            <w:r w:rsidRPr="00680894">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lang w:val="ru-RU"/>
              </w:rPr>
              <w:t>Ղեկավարող</w:t>
            </w:r>
            <w:r w:rsidRPr="00680894">
              <w:rPr>
                <w:rFonts w:ascii="GHEA Grapalat" w:hAnsi="GHEA Grapalat"/>
              </w:rPr>
              <w:t xml:space="preserve"> </w:t>
            </w:r>
            <w:r w:rsidRPr="00680894">
              <w:rPr>
                <w:rFonts w:ascii="GHEA Grapalat" w:hAnsi="GHEA Grapalat"/>
                <w:lang w:val="ru-RU"/>
              </w:rPr>
              <w:t>օրենքը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լինի</w:t>
            </w:r>
            <w:r w:rsidRPr="00680894">
              <w:rPr>
                <w:rFonts w:ascii="GHEA Grapalat" w:hAnsi="GHEA Grapalat"/>
              </w:rPr>
              <w:t xml:space="preserve"> </w:t>
            </w:r>
            <w:r w:rsidRPr="00680894">
              <w:rPr>
                <w:rFonts w:ascii="GHEA Grapalat" w:hAnsi="GHEA Grapalat"/>
                <w:lang w:val="hy-AM"/>
              </w:rPr>
              <w:t xml:space="preserve">ՀՀ-ի </w:t>
            </w:r>
            <w:r w:rsidRPr="00680894">
              <w:rPr>
                <w:rFonts w:ascii="GHEA Grapalat" w:hAnsi="GHEA Grapalat"/>
                <w:lang w:val="ru-RU"/>
              </w:rPr>
              <w:t>օրենսդրութ</w:t>
            </w:r>
            <w:r w:rsidRPr="00680894">
              <w:rPr>
                <w:rFonts w:ascii="GHEA Grapalat" w:hAnsi="GHEA Grapalat"/>
                <w:lang w:val="hy-AM"/>
              </w:rPr>
              <w:t>յունը</w:t>
            </w:r>
          </w:p>
        </w:tc>
      </w:tr>
      <w:tr w:rsidR="005B3A22" w:rsidRPr="00680894"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680894" w:rsidRDefault="005B3A22" w:rsidP="00784395">
            <w:pPr>
              <w:spacing w:after="200"/>
              <w:rPr>
                <w:rFonts w:ascii="GHEA Grapalat" w:hAnsi="GHEA Grapalat"/>
                <w:b/>
              </w:rPr>
            </w:pPr>
            <w:r w:rsidRPr="00680894">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680894" w:rsidRDefault="005B3A22" w:rsidP="00784395">
            <w:pPr>
              <w:suppressAutoHyphens/>
              <w:spacing w:after="200"/>
              <w:jc w:val="both"/>
              <w:rPr>
                <w:rFonts w:ascii="GHEA Grapalat" w:hAnsi="GHEA Grapalat"/>
              </w:rPr>
            </w:pPr>
            <w:proofErr w:type="gramStart"/>
            <w:r w:rsidRPr="00680894">
              <w:rPr>
                <w:rFonts w:ascii="GHEA Grapalat" w:hAnsi="GHEA Grapalat"/>
              </w:rPr>
              <w:t>Արբիտրաժի ընթացակարգը ըստ ՊԸՊ կետ 10.2 պետք է լինի հետևյալը.</w:t>
            </w:r>
            <w:proofErr w:type="gramEnd"/>
          </w:p>
          <w:p w14:paraId="708D685F" w14:textId="77777777" w:rsidR="005B3A22" w:rsidRPr="00680894" w:rsidRDefault="005B3A22" w:rsidP="00784395">
            <w:pPr>
              <w:suppressAutoHyphens/>
              <w:spacing w:after="200"/>
              <w:jc w:val="both"/>
              <w:rPr>
                <w:rFonts w:ascii="GHEA Grapalat" w:hAnsi="GHEA Grapalat"/>
                <w:u w:val="single"/>
              </w:rPr>
            </w:pPr>
            <w:r w:rsidRPr="00680894">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680894">
              <w:rPr>
                <w:rFonts w:ascii="GHEA Grapalat" w:hAnsi="GHEA Grapalat"/>
                <w:lang w:val="hy-AM"/>
              </w:rPr>
              <w:t xml:space="preserve">ՀՀ </w:t>
            </w:r>
            <w:r w:rsidRPr="00680894">
              <w:rPr>
                <w:rFonts w:ascii="GHEA Grapalat" w:hAnsi="GHEA Grapalat"/>
                <w:lang w:val="ru-RU"/>
              </w:rPr>
              <w:t>օրենսդրութ</w:t>
            </w:r>
            <w:r w:rsidRPr="00680894">
              <w:rPr>
                <w:rFonts w:ascii="GHEA Grapalat" w:hAnsi="GHEA Grapalat"/>
                <w:lang w:val="hy-AM"/>
              </w:rPr>
              <w:t>յան</w:t>
            </w:r>
            <w:r w:rsidRPr="00680894">
              <w:rPr>
                <w:rFonts w:ascii="GHEA Grapalat" w:hAnsi="GHEA Grapalat"/>
              </w:rPr>
              <w:t>:</w:t>
            </w:r>
          </w:p>
        </w:tc>
      </w:tr>
      <w:tr w:rsidR="005B3A22" w:rsidRPr="009E0C91"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680894" w:rsidRDefault="005B3A22" w:rsidP="00784395">
            <w:pPr>
              <w:spacing w:after="200"/>
              <w:rPr>
                <w:rFonts w:ascii="GHEA Grapalat" w:hAnsi="GHEA Grapalat"/>
                <w:b/>
              </w:rPr>
            </w:pPr>
            <w:r w:rsidRPr="00680894">
              <w:rPr>
                <w:rFonts w:ascii="GHEA Grapalat" w:hAnsi="GHEA Grapalat"/>
                <w:b/>
              </w:rPr>
              <w:lastRenderedPageBreak/>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680894" w:rsidRDefault="005B3A22" w:rsidP="00784395">
            <w:pPr>
              <w:spacing w:after="200"/>
              <w:rPr>
                <w:rFonts w:ascii="GHEA Grapalat" w:hAnsi="GHEA Grapalat"/>
                <w:lang w:val="hy-AM"/>
              </w:rPr>
            </w:pPr>
            <w:r w:rsidRPr="00680894">
              <w:rPr>
                <w:rFonts w:ascii="GHEA Grapalat" w:hAnsi="GHEA Grapalat"/>
              </w:rPr>
              <w:t>Մատակարարի կողմից ներկայացվող Ապրանքների առաքման մանրամասները և այլ փաստաթղթեր</w:t>
            </w:r>
            <w:r w:rsidRPr="00680894">
              <w:rPr>
                <w:rFonts w:ascii="GHEA Grapalat" w:hAnsi="GHEA Grapalat"/>
                <w:lang w:val="ru-RU"/>
              </w:rPr>
              <w:t>՝</w:t>
            </w:r>
            <w:r w:rsidRPr="00680894">
              <w:rPr>
                <w:rFonts w:ascii="GHEA Grapalat" w:hAnsi="GHEA Grapalat"/>
              </w:rPr>
              <w:t xml:space="preserve"> </w:t>
            </w:r>
          </w:p>
          <w:p w14:paraId="0265A529" w14:textId="77777777" w:rsidR="005B3A22" w:rsidRPr="00680894" w:rsidRDefault="005B3A22" w:rsidP="00784395">
            <w:pPr>
              <w:spacing w:after="200"/>
              <w:rPr>
                <w:rFonts w:ascii="GHEA Grapalat" w:hAnsi="GHEA Grapalat"/>
                <w:b/>
                <w:i/>
                <w:iCs/>
                <w:lang w:val="hy-AM"/>
              </w:rPr>
            </w:pPr>
            <w:r w:rsidRPr="00680894">
              <w:rPr>
                <w:rFonts w:ascii="GHEA Grapalat" w:hAnsi="GHEA Grapalat"/>
                <w:b/>
                <w:i/>
                <w:iCs/>
                <w:lang w:val="hy-AM"/>
              </w:rPr>
              <w:t>1. Մատակարարի երաշխիքի վկայականը,</w:t>
            </w:r>
          </w:p>
          <w:p w14:paraId="107DD0B7" w14:textId="77777777" w:rsidR="005B3A22" w:rsidRPr="00680894" w:rsidRDefault="005B3A22" w:rsidP="00784395">
            <w:pPr>
              <w:spacing w:after="200"/>
              <w:rPr>
                <w:rFonts w:ascii="GHEA Grapalat" w:hAnsi="GHEA Grapalat"/>
                <w:b/>
                <w:bCs/>
                <w:lang w:val="hy-AM"/>
              </w:rPr>
            </w:pPr>
            <w:r w:rsidRPr="00680894">
              <w:rPr>
                <w:rFonts w:ascii="GHEA Grapalat" w:hAnsi="GHEA Grapalat"/>
                <w:b/>
                <w:i/>
                <w:lang w:val="hy-AM"/>
              </w:rPr>
              <w:t>2. Մ</w:t>
            </w:r>
            <w:r w:rsidRPr="00680894">
              <w:rPr>
                <w:rFonts w:ascii="GHEA Grapalat" w:hAnsi="GHEA Grapalat" w:cs="Sylfaen"/>
                <w:b/>
                <w:i/>
                <w:iCs/>
                <w:lang w:val="hy-AM"/>
              </w:rPr>
              <w:t xml:space="preserve">ատակարարի </w:t>
            </w:r>
            <w:r w:rsidRPr="00680894">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680894"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680894" w:rsidRDefault="001F49F6" w:rsidP="00784395">
            <w:pPr>
              <w:spacing w:after="200"/>
              <w:rPr>
                <w:rFonts w:ascii="GHEA Grapalat" w:hAnsi="GHEA Grapalat"/>
                <w:b/>
                <w:lang w:val="hy-AM"/>
              </w:rPr>
            </w:pPr>
            <w:r w:rsidRPr="00680894">
              <w:rPr>
                <w:rFonts w:ascii="GHEA Grapalat" w:hAnsi="GHEA Grapalat"/>
                <w:b/>
              </w:rPr>
              <w:t>ՊԸՊ 1</w:t>
            </w:r>
            <w:r w:rsidRPr="00680894">
              <w:rPr>
                <w:rFonts w:ascii="GHEA Grapalat" w:hAnsi="GHEA Grapalat"/>
                <w:b/>
                <w:lang w:val="hy-AM"/>
              </w:rPr>
              <w:t>4</w:t>
            </w:r>
            <w:r w:rsidRPr="00680894">
              <w:rPr>
                <w:rFonts w:ascii="GHEA Grapalat" w:hAnsi="GHEA Grapalat"/>
                <w:b/>
              </w:rPr>
              <w:t>.</w:t>
            </w:r>
            <w:r w:rsidRPr="00680894">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680894" w:rsidRDefault="0060430E" w:rsidP="00784395">
            <w:pPr>
              <w:tabs>
                <w:tab w:val="right" w:pos="7164"/>
              </w:tabs>
              <w:spacing w:after="200"/>
              <w:rPr>
                <w:rFonts w:ascii="GHEA Grapalat" w:hAnsi="GHEA Grapalat"/>
                <w:b/>
                <w:lang w:val="hy-AM"/>
              </w:rPr>
            </w:pPr>
            <w:r w:rsidRPr="00680894">
              <w:rPr>
                <w:rFonts w:ascii="GHEA Grapalat" w:hAnsi="GHEA Grapalat"/>
                <w:b/>
                <w:lang w:val="hy-AM"/>
              </w:rPr>
              <w:t>Կիրառելի չէ</w:t>
            </w:r>
          </w:p>
        </w:tc>
      </w:tr>
      <w:tr w:rsidR="005B3A22" w:rsidRPr="00680894"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680894" w:rsidRDefault="005B3A22" w:rsidP="00784395">
            <w:pPr>
              <w:spacing w:after="200"/>
              <w:rPr>
                <w:rFonts w:ascii="GHEA Grapalat" w:hAnsi="GHEA Grapalat"/>
                <w:b/>
              </w:rPr>
            </w:pPr>
            <w:r w:rsidRPr="00680894">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680894" w:rsidRDefault="005B3A22" w:rsidP="00B50252">
            <w:pPr>
              <w:tabs>
                <w:tab w:val="right" w:pos="7164"/>
              </w:tabs>
              <w:spacing w:after="200"/>
              <w:rPr>
                <w:rFonts w:ascii="GHEA Grapalat" w:hAnsi="GHEA Grapalat"/>
                <w:u w:val="single"/>
              </w:rPr>
            </w:pPr>
            <w:r w:rsidRPr="00680894">
              <w:rPr>
                <w:rFonts w:ascii="GHEA Grapalat" w:hAnsi="GHEA Grapalat"/>
              </w:rPr>
              <w:t xml:space="preserve">Մատակարարվող ապրանքների և Հարակից Ծառայությունների գինը </w:t>
            </w:r>
            <w:r w:rsidRPr="00680894">
              <w:rPr>
                <w:rFonts w:ascii="GHEA Grapalat" w:hAnsi="GHEA Grapalat"/>
                <w:b/>
                <w:i/>
              </w:rPr>
              <w:t xml:space="preserve">ենթակա չէ </w:t>
            </w:r>
            <w:r w:rsidRPr="00680894">
              <w:rPr>
                <w:rFonts w:ascii="GHEA Grapalat" w:hAnsi="GHEA Grapalat"/>
              </w:rPr>
              <w:t xml:space="preserve">ճշգրտման: </w:t>
            </w:r>
          </w:p>
        </w:tc>
      </w:tr>
      <w:tr w:rsidR="005B3A22" w:rsidRPr="00680894"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680894" w:rsidRDefault="005B3A22" w:rsidP="00784395">
            <w:pPr>
              <w:spacing w:after="200"/>
              <w:rPr>
                <w:rFonts w:ascii="GHEA Grapalat" w:hAnsi="GHEA Grapalat"/>
                <w:b/>
              </w:rPr>
            </w:pPr>
            <w:r w:rsidRPr="00680894">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680894" w:rsidRDefault="005B3A22" w:rsidP="00784395">
            <w:pPr>
              <w:suppressAutoHyphens/>
              <w:spacing w:after="220"/>
              <w:jc w:val="both"/>
              <w:rPr>
                <w:rFonts w:ascii="GHEA Grapalat" w:hAnsi="GHEA Grapalat"/>
              </w:rPr>
            </w:pPr>
            <w:proofErr w:type="gramStart"/>
            <w:r w:rsidRPr="00680894">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680894" w:rsidRDefault="005B3A22" w:rsidP="00784395">
            <w:pPr>
              <w:suppressAutoHyphens/>
              <w:spacing w:after="220"/>
              <w:jc w:val="both"/>
              <w:rPr>
                <w:rFonts w:ascii="GHEA Grapalat" w:hAnsi="GHEA Grapalat"/>
              </w:rPr>
            </w:pPr>
            <w:r w:rsidRPr="00680894">
              <w:rPr>
                <w:rFonts w:ascii="GHEA Grapalat" w:hAnsi="GHEA Grapalat"/>
              </w:rPr>
              <w:t>Ապրանքների և Ծառայությունների դիմաց կատարվող վճարումները Գնորդի երկրում պետք է կատարվեն</w:t>
            </w:r>
            <w:r w:rsidRPr="00680894">
              <w:rPr>
                <w:rFonts w:ascii="GHEA Grapalat" w:hAnsi="GHEA Grapalat"/>
                <w:lang w:val="hy-AM"/>
              </w:rPr>
              <w:t xml:space="preserve"> </w:t>
            </w:r>
            <w:r w:rsidRPr="00680894">
              <w:rPr>
                <w:rFonts w:ascii="GHEA Grapalat" w:hAnsi="GHEA Grapalat"/>
                <w:b/>
                <w:i/>
                <w:lang w:val="hy-AM"/>
              </w:rPr>
              <w:t>ՀՀ դրամով</w:t>
            </w:r>
            <w:r w:rsidRPr="00680894">
              <w:rPr>
                <w:rFonts w:ascii="GHEA Grapalat" w:hAnsi="GHEA Grapalat"/>
              </w:rPr>
              <w:t>, հետևյալ կերպ</w:t>
            </w:r>
            <w:r w:rsidRPr="00680894">
              <w:rPr>
                <w:rFonts w:ascii="GHEA Grapalat" w:hAnsi="GHEA Grapalat"/>
                <w:lang w:val="ru-RU"/>
              </w:rPr>
              <w:t>՝</w:t>
            </w:r>
          </w:p>
          <w:p w14:paraId="46C5F907" w14:textId="7AD26976" w:rsidR="005B3A22" w:rsidRPr="00680894" w:rsidRDefault="005B3A22" w:rsidP="00E13F73">
            <w:pPr>
              <w:pStyle w:val="ListParagraph"/>
              <w:numPr>
                <w:ilvl w:val="3"/>
                <w:numId w:val="74"/>
              </w:numPr>
              <w:tabs>
                <w:tab w:val="clear" w:pos="1901"/>
              </w:tabs>
              <w:suppressAutoHyphens/>
              <w:spacing w:after="220"/>
              <w:ind w:left="399"/>
              <w:jc w:val="both"/>
              <w:rPr>
                <w:rFonts w:ascii="GHEA Grapalat" w:hAnsi="GHEA Grapalat"/>
              </w:rPr>
            </w:pPr>
            <w:r w:rsidRPr="00680894">
              <w:rPr>
                <w:rFonts w:ascii="GHEA Grapalat" w:hAnsi="GHEA Grapalat" w:cs="Sylfaen"/>
                <w:b/>
                <w:lang w:val="ru-RU"/>
              </w:rPr>
              <w:t>Կանխավճար՝</w:t>
            </w:r>
            <w:r w:rsidRPr="00680894">
              <w:rPr>
                <w:rFonts w:ascii="GHEA Grapalat" w:hAnsi="GHEA Grapalat"/>
                <w:b/>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արժեքի</w:t>
            </w:r>
            <w:r w:rsidRPr="00680894">
              <w:rPr>
                <w:rFonts w:ascii="GHEA Grapalat" w:hAnsi="GHEA Grapalat"/>
              </w:rPr>
              <w:t xml:space="preserve"> </w:t>
            </w:r>
            <w:r w:rsidRPr="00680894">
              <w:rPr>
                <w:rFonts w:ascii="GHEA Grapalat" w:hAnsi="GHEA Grapalat"/>
                <w:lang w:val="ru-RU"/>
              </w:rPr>
              <w:t>տաս</w:t>
            </w:r>
            <w:r w:rsidRPr="00680894">
              <w:rPr>
                <w:rFonts w:ascii="GHEA Grapalat" w:hAnsi="GHEA Grapalat"/>
              </w:rPr>
              <w:t xml:space="preserve"> (10) </w:t>
            </w:r>
            <w:r w:rsidRPr="00680894">
              <w:rPr>
                <w:rFonts w:ascii="GHEA Grapalat" w:hAnsi="GHEA Grapalat"/>
                <w:lang w:val="ru-RU"/>
              </w:rPr>
              <w:t>տոկոսը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վճարվի</w:t>
            </w:r>
            <w:r w:rsidRPr="00680894">
              <w:rPr>
                <w:rFonts w:ascii="GHEA Grapalat" w:hAnsi="GHEA Grapalat"/>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կնքումից</w:t>
            </w:r>
            <w:r w:rsidRPr="00680894">
              <w:rPr>
                <w:rFonts w:ascii="GHEA Grapalat" w:hAnsi="GHEA Grapalat"/>
              </w:rPr>
              <w:t xml:space="preserve"> </w:t>
            </w:r>
            <w:r w:rsidRPr="00680894">
              <w:rPr>
                <w:rFonts w:ascii="GHEA Grapalat" w:hAnsi="GHEA Grapalat"/>
                <w:lang w:val="ru-RU"/>
              </w:rPr>
              <w:t>հետո</w:t>
            </w:r>
            <w:r w:rsidRPr="00680894">
              <w:rPr>
                <w:rFonts w:ascii="GHEA Grapalat" w:hAnsi="GHEA Grapalat"/>
              </w:rPr>
              <w:t xml:space="preserve"> </w:t>
            </w:r>
            <w:r w:rsidRPr="00680894">
              <w:rPr>
                <w:rFonts w:ascii="GHEA Grapalat" w:hAnsi="GHEA Grapalat"/>
                <w:lang w:val="ru-RU"/>
              </w:rPr>
              <w:t>երեսուն</w:t>
            </w:r>
            <w:r w:rsidRPr="00680894">
              <w:rPr>
                <w:rFonts w:ascii="GHEA Grapalat" w:hAnsi="GHEA Grapalat"/>
              </w:rPr>
              <w:t xml:space="preserve"> (30) </w:t>
            </w:r>
            <w:r w:rsidRPr="00680894">
              <w:rPr>
                <w:rFonts w:ascii="GHEA Grapalat" w:hAnsi="GHEA Grapalat"/>
                <w:lang w:val="ru-RU"/>
              </w:rPr>
              <w:t>օրվա</w:t>
            </w:r>
            <w:r w:rsidRPr="00680894">
              <w:rPr>
                <w:rFonts w:ascii="GHEA Grapalat" w:hAnsi="GHEA Grapalat"/>
              </w:rPr>
              <w:t xml:space="preserve"> </w:t>
            </w:r>
            <w:r w:rsidRPr="00680894">
              <w:rPr>
                <w:rFonts w:ascii="GHEA Grapalat" w:hAnsi="GHEA Grapalat"/>
                <w:lang w:val="ru-RU"/>
              </w:rPr>
              <w:t>ընթացքում</w:t>
            </w:r>
            <w:r w:rsidRPr="00680894">
              <w:rPr>
                <w:rFonts w:ascii="GHEA Grapalat" w:hAnsi="GHEA Grapalat"/>
              </w:rPr>
              <w:t xml:space="preserve"> </w:t>
            </w:r>
            <w:r w:rsidRPr="00680894">
              <w:rPr>
                <w:rFonts w:ascii="GHEA Grapalat" w:hAnsi="GHEA Grapalat"/>
                <w:lang w:val="ru-RU"/>
              </w:rPr>
              <w:t>սովորական</w:t>
            </w:r>
            <w:r w:rsidRPr="00680894">
              <w:rPr>
                <w:rFonts w:ascii="GHEA Grapalat" w:hAnsi="GHEA Grapalat"/>
              </w:rPr>
              <w:t xml:space="preserve"> </w:t>
            </w:r>
            <w:r w:rsidRPr="00680894">
              <w:rPr>
                <w:rFonts w:ascii="GHEA Grapalat" w:hAnsi="GHEA Grapalat"/>
                <w:lang w:val="ru-RU"/>
              </w:rPr>
              <w:t>ստացականի</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համարժեք</w:t>
            </w:r>
            <w:r w:rsidRPr="00680894">
              <w:rPr>
                <w:rFonts w:ascii="GHEA Grapalat" w:hAnsi="GHEA Grapalat"/>
              </w:rPr>
              <w:t xml:space="preserve"> </w:t>
            </w:r>
            <w:r w:rsidRPr="00680894">
              <w:rPr>
                <w:rFonts w:ascii="GHEA Grapalat" w:hAnsi="GHEA Grapalat"/>
                <w:lang w:val="ru-RU"/>
              </w:rPr>
              <w:t>գումարի</w:t>
            </w:r>
            <w:r w:rsidRPr="00680894">
              <w:rPr>
                <w:rFonts w:ascii="GHEA Grapalat" w:hAnsi="GHEA Grapalat"/>
              </w:rPr>
              <w:t xml:space="preserve"> </w:t>
            </w:r>
            <w:r w:rsidRPr="00680894">
              <w:rPr>
                <w:rFonts w:ascii="GHEA Grapalat" w:hAnsi="GHEA Grapalat"/>
                <w:lang w:val="ru-RU"/>
              </w:rPr>
              <w:t>չափով</w:t>
            </w:r>
            <w:r w:rsidRPr="00680894">
              <w:rPr>
                <w:rFonts w:ascii="GHEA Grapalat" w:hAnsi="GHEA Grapalat"/>
              </w:rPr>
              <w:t xml:space="preserve"> </w:t>
            </w:r>
            <w:r w:rsidRPr="00680894">
              <w:rPr>
                <w:rFonts w:ascii="GHEA Grapalat" w:hAnsi="GHEA Grapalat"/>
                <w:lang w:val="ru-RU"/>
              </w:rPr>
              <w:t>բանկային</w:t>
            </w:r>
            <w:r w:rsidRPr="00680894">
              <w:rPr>
                <w:rFonts w:ascii="GHEA Grapalat" w:hAnsi="GHEA Grapalat"/>
              </w:rPr>
              <w:t xml:space="preserve"> </w:t>
            </w:r>
            <w:r w:rsidRPr="00680894">
              <w:rPr>
                <w:rFonts w:ascii="GHEA Grapalat" w:hAnsi="GHEA Grapalat"/>
                <w:lang w:val="ru-RU"/>
              </w:rPr>
              <w:t>երաշխիքի</w:t>
            </w:r>
            <w:r w:rsidRPr="00680894">
              <w:rPr>
                <w:rFonts w:ascii="GHEA Grapalat" w:hAnsi="GHEA Grapalat"/>
              </w:rPr>
              <w:t xml:space="preserve"> </w:t>
            </w:r>
            <w:r w:rsidRPr="00680894">
              <w:rPr>
                <w:rFonts w:ascii="GHEA Grapalat" w:hAnsi="GHEA Grapalat"/>
                <w:lang w:val="ru-RU"/>
              </w:rPr>
              <w:t>դիմաց՝</w:t>
            </w:r>
            <w:r w:rsidRPr="00680894">
              <w:rPr>
                <w:rFonts w:ascii="GHEA Grapalat" w:hAnsi="GHEA Grapalat"/>
              </w:rPr>
              <w:t xml:space="preserve"> </w:t>
            </w:r>
            <w:r w:rsidRPr="00680894">
              <w:rPr>
                <w:rFonts w:ascii="GHEA Grapalat" w:hAnsi="GHEA Grapalat"/>
                <w:lang w:val="ru-RU"/>
              </w:rPr>
              <w:t>մրցութային</w:t>
            </w:r>
            <w:r w:rsidRPr="00680894">
              <w:rPr>
                <w:rFonts w:ascii="GHEA Grapalat" w:hAnsi="GHEA Grapalat"/>
              </w:rPr>
              <w:t xml:space="preserve"> </w:t>
            </w:r>
            <w:r w:rsidRPr="00680894">
              <w:rPr>
                <w:rFonts w:ascii="GHEA Grapalat" w:hAnsi="GHEA Grapalat"/>
                <w:lang w:val="ru-RU"/>
              </w:rPr>
              <w:t>փաստաթղթերում</w:t>
            </w:r>
            <w:r w:rsidRPr="00680894">
              <w:rPr>
                <w:rFonts w:ascii="GHEA Grapalat" w:hAnsi="GHEA Grapalat"/>
              </w:rPr>
              <w:t xml:space="preserve"> </w:t>
            </w:r>
            <w:r w:rsidRPr="00680894">
              <w:rPr>
                <w:rFonts w:ascii="GHEA Grapalat" w:hAnsi="GHEA Grapalat"/>
                <w:lang w:val="ru-RU"/>
              </w:rPr>
              <w:t>տրված</w:t>
            </w:r>
            <w:r w:rsidRPr="00680894">
              <w:rPr>
                <w:rFonts w:ascii="GHEA Grapalat" w:hAnsi="GHEA Grapalat"/>
              </w:rPr>
              <w:t xml:space="preserve"> </w:t>
            </w:r>
            <w:r w:rsidRPr="00680894">
              <w:rPr>
                <w:rFonts w:ascii="GHEA Grapalat" w:hAnsi="GHEA Grapalat"/>
                <w:lang w:val="ru-RU"/>
              </w:rPr>
              <w:t>ձևաթղթով</w:t>
            </w:r>
            <w:r w:rsidRPr="00680894">
              <w:rPr>
                <w:rFonts w:ascii="GHEA Grapalat" w:hAnsi="GHEA Grapalat"/>
              </w:rPr>
              <w:t xml:space="preserve"> </w:t>
            </w:r>
            <w:r w:rsidRPr="00680894">
              <w:rPr>
                <w:rFonts w:ascii="GHEA Grapalat" w:hAnsi="GHEA Grapalat"/>
                <w:lang w:val="ru-RU"/>
              </w:rPr>
              <w:t>կամ</w:t>
            </w:r>
            <w:r w:rsidRPr="00680894">
              <w:rPr>
                <w:rFonts w:ascii="GHEA Grapalat" w:hAnsi="GHEA Grapalat"/>
              </w:rPr>
              <w:t xml:space="preserve">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ընդունելի</w:t>
            </w:r>
            <w:r w:rsidRPr="00680894">
              <w:rPr>
                <w:rFonts w:ascii="GHEA Grapalat" w:hAnsi="GHEA Grapalat"/>
              </w:rPr>
              <w:t xml:space="preserve"> </w:t>
            </w:r>
            <w:r w:rsidRPr="00680894">
              <w:rPr>
                <w:rFonts w:ascii="GHEA Grapalat" w:hAnsi="GHEA Grapalat"/>
                <w:lang w:val="ru-RU"/>
              </w:rPr>
              <w:t>այլ</w:t>
            </w:r>
            <w:r w:rsidRPr="00680894">
              <w:rPr>
                <w:rFonts w:ascii="GHEA Grapalat" w:hAnsi="GHEA Grapalat"/>
              </w:rPr>
              <w:t xml:space="preserve"> </w:t>
            </w:r>
            <w:r w:rsidRPr="00680894">
              <w:rPr>
                <w:rFonts w:ascii="GHEA Grapalat" w:hAnsi="GHEA Grapalat"/>
                <w:lang w:val="ru-RU"/>
              </w:rPr>
              <w:t>ձևաթղթով</w:t>
            </w:r>
            <w:r w:rsidRPr="00680894">
              <w:rPr>
                <w:rFonts w:ascii="GHEA Grapalat" w:hAnsi="GHEA Grapalat"/>
              </w:rPr>
              <w:t xml:space="preserve">:  </w:t>
            </w:r>
          </w:p>
          <w:p w14:paraId="33EF565D" w14:textId="18A96B2D" w:rsidR="00244DC6" w:rsidRPr="00680894" w:rsidRDefault="005B3A22" w:rsidP="00E13F73">
            <w:pPr>
              <w:pStyle w:val="ListParagraph"/>
              <w:numPr>
                <w:ilvl w:val="3"/>
                <w:numId w:val="74"/>
              </w:numPr>
              <w:tabs>
                <w:tab w:val="clear" w:pos="1901"/>
              </w:tabs>
              <w:suppressAutoHyphens/>
              <w:spacing w:after="220"/>
              <w:ind w:left="399"/>
              <w:jc w:val="both"/>
              <w:rPr>
                <w:rFonts w:ascii="GHEA Grapalat" w:hAnsi="GHEA Grapalat"/>
                <w:lang w:val="hy-AM"/>
              </w:rPr>
            </w:pPr>
            <w:r w:rsidRPr="00680894">
              <w:rPr>
                <w:rFonts w:ascii="GHEA Grapalat" w:hAnsi="GHEA Grapalat"/>
                <w:b/>
                <w:lang w:val="ru-RU"/>
              </w:rPr>
              <w:t>Ընդունման</w:t>
            </w:r>
            <w:r w:rsidRPr="00680894">
              <w:rPr>
                <w:rFonts w:ascii="GHEA Grapalat" w:hAnsi="GHEA Grapalat"/>
                <w:b/>
              </w:rPr>
              <w:t xml:space="preserve"> </w:t>
            </w:r>
            <w:r w:rsidRPr="00680894">
              <w:rPr>
                <w:rFonts w:ascii="GHEA Grapalat" w:hAnsi="GHEA Grapalat"/>
                <w:b/>
                <w:lang w:val="ru-RU"/>
              </w:rPr>
              <w:t>ժամանակ՝</w:t>
            </w:r>
            <w:r w:rsidRPr="00680894">
              <w:rPr>
                <w:rFonts w:ascii="GHEA Grapalat" w:hAnsi="GHEA Grapalat"/>
                <w:b/>
              </w:rPr>
              <w:t xml:space="preserve">  </w:t>
            </w:r>
            <w:r w:rsidRPr="00680894">
              <w:rPr>
                <w:rFonts w:ascii="GHEA Grapalat" w:hAnsi="GHEA Grapalat"/>
                <w:lang w:val="ru-RU"/>
              </w:rPr>
              <w:t>Պայմանագրի</w:t>
            </w:r>
            <w:r w:rsidRPr="00680894">
              <w:rPr>
                <w:rFonts w:ascii="GHEA Grapalat" w:hAnsi="GHEA Grapalat"/>
              </w:rPr>
              <w:t xml:space="preserve"> </w:t>
            </w:r>
            <w:r w:rsidRPr="00680894">
              <w:rPr>
                <w:rFonts w:ascii="GHEA Grapalat" w:hAnsi="GHEA Grapalat"/>
                <w:lang w:val="ru-RU"/>
              </w:rPr>
              <w:t>արժեքի</w:t>
            </w:r>
            <w:r w:rsidRPr="00680894">
              <w:rPr>
                <w:rFonts w:ascii="GHEA Grapalat" w:hAnsi="GHEA Grapalat"/>
              </w:rPr>
              <w:t xml:space="preserve"> </w:t>
            </w:r>
            <w:r w:rsidRPr="00680894">
              <w:rPr>
                <w:rFonts w:ascii="GHEA Grapalat" w:hAnsi="GHEA Grapalat"/>
                <w:lang w:val="ru-RU"/>
              </w:rPr>
              <w:t>մնացած</w:t>
            </w:r>
            <w:r w:rsidRPr="00680894">
              <w:rPr>
                <w:rFonts w:ascii="GHEA Grapalat" w:hAnsi="GHEA Grapalat"/>
              </w:rPr>
              <w:t xml:space="preserve"> </w:t>
            </w:r>
            <w:r w:rsidRPr="00680894">
              <w:rPr>
                <w:rFonts w:ascii="GHEA Grapalat" w:hAnsi="GHEA Grapalat"/>
                <w:lang w:val="hy-AM"/>
              </w:rPr>
              <w:t>իննսուն</w:t>
            </w:r>
            <w:r w:rsidRPr="00680894">
              <w:rPr>
                <w:rFonts w:ascii="GHEA Grapalat" w:hAnsi="GHEA Grapalat"/>
              </w:rPr>
              <w:t xml:space="preserve"> (</w:t>
            </w:r>
            <w:r w:rsidRPr="00680894">
              <w:rPr>
                <w:rFonts w:ascii="GHEA Grapalat" w:hAnsi="GHEA Grapalat"/>
                <w:lang w:val="hy-AM"/>
              </w:rPr>
              <w:t>9</w:t>
            </w:r>
            <w:r w:rsidRPr="00680894">
              <w:rPr>
                <w:rFonts w:ascii="GHEA Grapalat" w:hAnsi="GHEA Grapalat"/>
              </w:rPr>
              <w:t xml:space="preserve">0) </w:t>
            </w:r>
            <w:r w:rsidRPr="00680894">
              <w:rPr>
                <w:rFonts w:ascii="GHEA Grapalat" w:hAnsi="GHEA Grapalat"/>
                <w:lang w:val="ru-RU"/>
              </w:rPr>
              <w:t>տոկոսը</w:t>
            </w:r>
            <w:r w:rsidRPr="00680894">
              <w:rPr>
                <w:rFonts w:ascii="GHEA Grapalat" w:hAnsi="GHEA Grapalat"/>
              </w:rPr>
              <w:t xml:space="preserve"> </w:t>
            </w: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Մատակարարին</w:t>
            </w:r>
            <w:r w:rsidRPr="00680894">
              <w:rPr>
                <w:rFonts w:ascii="GHEA Grapalat" w:hAnsi="GHEA Grapalat"/>
              </w:rPr>
              <w:t xml:space="preserve"> </w:t>
            </w:r>
            <w:r w:rsidRPr="00680894">
              <w:rPr>
                <w:rFonts w:ascii="GHEA Grapalat" w:hAnsi="GHEA Grapalat"/>
                <w:lang w:val="ru-RU"/>
              </w:rPr>
              <w:t>վճարել</w:t>
            </w:r>
            <w:r w:rsidRPr="00680894">
              <w:rPr>
                <w:rFonts w:ascii="GHEA Grapalat" w:hAnsi="GHEA Grapalat"/>
              </w:rPr>
              <w:t xml:space="preserve"> </w:t>
            </w:r>
            <w:r w:rsidRPr="00680894">
              <w:rPr>
                <w:rFonts w:ascii="GHEA Grapalat" w:hAnsi="GHEA Grapalat"/>
                <w:lang w:val="ru-RU"/>
              </w:rPr>
              <w:t>համապատասխան</w:t>
            </w:r>
            <w:r w:rsidRPr="00680894">
              <w:rPr>
                <w:rFonts w:ascii="GHEA Grapalat" w:hAnsi="GHEA Grapalat"/>
              </w:rPr>
              <w:t xml:space="preserve"> </w:t>
            </w:r>
            <w:r w:rsidRPr="00680894">
              <w:rPr>
                <w:rFonts w:ascii="GHEA Grapalat" w:hAnsi="GHEA Grapalat"/>
                <w:lang w:val="ru-RU"/>
              </w:rPr>
              <w:t>առաքման</w:t>
            </w:r>
            <w:r w:rsidRPr="00680894">
              <w:rPr>
                <w:rFonts w:ascii="GHEA Grapalat" w:hAnsi="GHEA Grapalat"/>
              </w:rPr>
              <w:t xml:space="preserve"> </w:t>
            </w:r>
            <w:r w:rsidRPr="00680894">
              <w:rPr>
                <w:rFonts w:ascii="GHEA Grapalat" w:hAnsi="GHEA Grapalat"/>
                <w:lang w:val="ru-RU"/>
              </w:rPr>
              <w:t>և</w:t>
            </w:r>
            <w:r w:rsidRPr="00680894">
              <w:rPr>
                <w:rFonts w:ascii="GHEA Grapalat" w:hAnsi="GHEA Grapalat"/>
              </w:rPr>
              <w:t xml:space="preserve"> </w:t>
            </w:r>
            <w:r w:rsidRPr="00680894">
              <w:rPr>
                <w:rFonts w:ascii="GHEA Grapalat" w:hAnsi="GHEA Grapalat"/>
                <w:lang w:val="ru-RU"/>
              </w:rPr>
              <w:t>իրականացված</w:t>
            </w:r>
            <w:r w:rsidRPr="00680894">
              <w:rPr>
                <w:rFonts w:ascii="GHEA Grapalat" w:hAnsi="GHEA Grapalat"/>
              </w:rPr>
              <w:t xml:space="preserve"> </w:t>
            </w:r>
            <w:r w:rsidRPr="00680894">
              <w:rPr>
                <w:rFonts w:ascii="GHEA Grapalat" w:hAnsi="GHEA Grapalat"/>
                <w:lang w:val="ru-RU"/>
              </w:rPr>
              <w:t>ծառայությունների</w:t>
            </w:r>
            <w:r w:rsidRPr="00680894">
              <w:rPr>
                <w:rFonts w:ascii="GHEA Grapalat" w:hAnsi="GHEA Grapalat"/>
              </w:rPr>
              <w:t xml:space="preserve"> (</w:t>
            </w:r>
            <w:r w:rsidRPr="00680894">
              <w:rPr>
                <w:rFonts w:ascii="GHEA Grapalat" w:hAnsi="GHEA Grapalat"/>
                <w:lang w:val="ru-RU"/>
              </w:rPr>
              <w:t>եթե</w:t>
            </w:r>
            <w:r w:rsidRPr="00680894">
              <w:rPr>
                <w:rFonts w:ascii="GHEA Grapalat" w:hAnsi="GHEA Grapalat"/>
              </w:rPr>
              <w:t xml:space="preserve"> </w:t>
            </w:r>
            <w:r w:rsidRPr="00680894">
              <w:rPr>
                <w:rFonts w:ascii="GHEA Grapalat" w:hAnsi="GHEA Grapalat"/>
                <w:lang w:val="ru-RU"/>
              </w:rPr>
              <w:t>կային</w:t>
            </w:r>
            <w:r w:rsidRPr="00680894">
              <w:rPr>
                <w:rFonts w:ascii="GHEA Grapalat" w:hAnsi="GHEA Grapalat"/>
              </w:rPr>
              <w:t xml:space="preserve"> </w:t>
            </w:r>
            <w:r w:rsidRPr="00680894">
              <w:rPr>
                <w:rFonts w:ascii="GHEA Grapalat" w:hAnsi="GHEA Grapalat"/>
                <w:lang w:val="ru-RU"/>
              </w:rPr>
              <w:t>այդպիսիք</w:t>
            </w:r>
            <w:r w:rsidRPr="00680894">
              <w:rPr>
                <w:rFonts w:ascii="GHEA Grapalat" w:hAnsi="GHEA Grapalat"/>
              </w:rPr>
              <w:t xml:space="preserve">) </w:t>
            </w:r>
            <w:r w:rsidRPr="00680894">
              <w:rPr>
                <w:rFonts w:ascii="GHEA Grapalat" w:hAnsi="GHEA Grapalat"/>
                <w:lang w:val="ru-RU"/>
              </w:rPr>
              <w:t>համար</w:t>
            </w:r>
            <w:r w:rsidRPr="00680894">
              <w:rPr>
                <w:rFonts w:ascii="GHEA Grapalat" w:hAnsi="GHEA Grapalat"/>
              </w:rPr>
              <w:t xml:space="preserve"> </w:t>
            </w:r>
            <w:r w:rsidRPr="00680894">
              <w:rPr>
                <w:rFonts w:ascii="GHEA Grapalat" w:hAnsi="GHEA Grapalat"/>
                <w:lang w:val="ru-RU"/>
              </w:rPr>
              <w:t>Գնորդի</w:t>
            </w:r>
            <w:r w:rsidRPr="00680894">
              <w:rPr>
                <w:rFonts w:ascii="GHEA Grapalat" w:hAnsi="GHEA Grapalat"/>
              </w:rPr>
              <w:t xml:space="preserve"> </w:t>
            </w:r>
            <w:r w:rsidRPr="00680894">
              <w:rPr>
                <w:rFonts w:ascii="GHEA Grapalat" w:hAnsi="GHEA Grapalat"/>
                <w:lang w:val="ru-RU"/>
              </w:rPr>
              <w:t>կողմից</w:t>
            </w:r>
            <w:r w:rsidRPr="00680894">
              <w:rPr>
                <w:rFonts w:ascii="GHEA Grapalat" w:hAnsi="GHEA Grapalat"/>
              </w:rPr>
              <w:t xml:space="preserve"> </w:t>
            </w:r>
            <w:r w:rsidRPr="00680894">
              <w:rPr>
                <w:rFonts w:ascii="GHEA Grapalat" w:hAnsi="GHEA Grapalat"/>
                <w:lang w:val="ru-RU"/>
              </w:rPr>
              <w:t>տրված</w:t>
            </w:r>
            <w:r w:rsidRPr="00680894">
              <w:rPr>
                <w:rFonts w:ascii="GHEA Grapalat" w:hAnsi="GHEA Grapalat"/>
              </w:rPr>
              <w:t xml:space="preserve"> </w:t>
            </w:r>
            <w:r w:rsidRPr="00680894">
              <w:rPr>
                <w:rFonts w:ascii="GHEA Grapalat" w:hAnsi="GHEA Grapalat"/>
                <w:lang w:val="ru-RU"/>
              </w:rPr>
              <w:t>Ընդունման</w:t>
            </w:r>
            <w:r w:rsidRPr="00680894">
              <w:rPr>
                <w:rFonts w:ascii="GHEA Grapalat" w:hAnsi="GHEA Grapalat"/>
              </w:rPr>
              <w:t>-</w:t>
            </w:r>
            <w:r w:rsidRPr="00680894">
              <w:rPr>
                <w:rFonts w:ascii="GHEA Grapalat" w:hAnsi="GHEA Grapalat"/>
                <w:lang w:val="ru-RU"/>
              </w:rPr>
              <w:t>Հանձնման</w:t>
            </w:r>
            <w:r w:rsidRPr="00680894">
              <w:rPr>
                <w:rFonts w:ascii="GHEA Grapalat" w:hAnsi="GHEA Grapalat"/>
              </w:rPr>
              <w:t xml:space="preserve"> </w:t>
            </w:r>
            <w:r w:rsidRPr="00680894">
              <w:rPr>
                <w:rFonts w:ascii="GHEA Grapalat" w:hAnsi="GHEA Grapalat"/>
                <w:lang w:val="ru-RU"/>
              </w:rPr>
              <w:t>ակտի</w:t>
            </w:r>
            <w:r w:rsidRPr="00680894">
              <w:rPr>
                <w:rFonts w:ascii="GHEA Grapalat" w:hAnsi="GHEA Grapalat"/>
              </w:rPr>
              <w:t xml:space="preserve"> </w:t>
            </w:r>
            <w:r w:rsidRPr="00680894">
              <w:rPr>
                <w:rFonts w:ascii="GHEA Grapalat" w:hAnsi="GHEA Grapalat"/>
                <w:lang w:val="ru-RU"/>
              </w:rPr>
              <w:t>ամսաթվից</w:t>
            </w:r>
            <w:r w:rsidRPr="00680894">
              <w:rPr>
                <w:rFonts w:ascii="GHEA Grapalat" w:hAnsi="GHEA Grapalat"/>
              </w:rPr>
              <w:t xml:space="preserve"> </w:t>
            </w:r>
            <w:r w:rsidRPr="00680894">
              <w:rPr>
                <w:rFonts w:ascii="GHEA Grapalat" w:hAnsi="GHEA Grapalat"/>
                <w:lang w:val="ru-RU"/>
              </w:rPr>
              <w:t>հետո</w:t>
            </w:r>
            <w:r w:rsidRPr="00680894">
              <w:rPr>
                <w:rFonts w:ascii="GHEA Grapalat" w:hAnsi="GHEA Grapalat"/>
              </w:rPr>
              <w:t xml:space="preserve"> </w:t>
            </w:r>
            <w:r w:rsidRPr="00680894">
              <w:rPr>
                <w:rFonts w:ascii="GHEA Grapalat" w:hAnsi="GHEA Grapalat"/>
                <w:lang w:val="ru-RU"/>
              </w:rPr>
              <w:t>երեսուն</w:t>
            </w:r>
            <w:r w:rsidRPr="00680894">
              <w:rPr>
                <w:rFonts w:ascii="GHEA Grapalat" w:hAnsi="GHEA Grapalat"/>
              </w:rPr>
              <w:t xml:space="preserve"> (30) </w:t>
            </w:r>
            <w:r w:rsidRPr="00680894">
              <w:rPr>
                <w:rFonts w:ascii="GHEA Grapalat" w:hAnsi="GHEA Grapalat"/>
                <w:lang w:val="ru-RU"/>
              </w:rPr>
              <w:t>օրվա</w:t>
            </w:r>
            <w:r w:rsidRPr="00680894">
              <w:rPr>
                <w:rFonts w:ascii="GHEA Grapalat" w:hAnsi="GHEA Grapalat"/>
              </w:rPr>
              <w:t xml:space="preserve"> </w:t>
            </w:r>
            <w:r w:rsidRPr="00680894">
              <w:rPr>
                <w:rFonts w:ascii="GHEA Grapalat" w:hAnsi="GHEA Grapalat"/>
                <w:lang w:val="ru-RU"/>
              </w:rPr>
              <w:t>ընթացքում</w:t>
            </w:r>
            <w:r w:rsidRPr="00680894">
              <w:rPr>
                <w:rFonts w:ascii="GHEA Grapalat" w:hAnsi="GHEA Grapalat"/>
              </w:rPr>
              <w:t>:</w:t>
            </w:r>
          </w:p>
        </w:tc>
      </w:tr>
      <w:tr w:rsidR="005B3A22" w:rsidRPr="00680894"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680894" w:rsidRDefault="005B3A22" w:rsidP="00784395">
            <w:pPr>
              <w:spacing w:after="200"/>
              <w:rPr>
                <w:rFonts w:ascii="GHEA Grapalat" w:hAnsi="GHEA Grapalat"/>
                <w:b/>
              </w:rPr>
            </w:pPr>
            <w:r w:rsidRPr="00680894">
              <w:rPr>
                <w:rFonts w:ascii="GHEA Grapalat" w:hAnsi="GHEA Grapalat"/>
                <w:b/>
              </w:rPr>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rPr>
              <w:t xml:space="preserve">Վճարման ուշացման ժամկետը, որից հետո Գնորդը պետք է տոկոս վճարի Մատակարարին </w:t>
            </w:r>
            <w:r w:rsidRPr="00680894">
              <w:rPr>
                <w:rFonts w:ascii="GHEA Grapalat" w:hAnsi="GHEA Grapalat"/>
                <w:b/>
                <w:i/>
                <w:iCs/>
                <w:lang w:val="hy-AM"/>
              </w:rPr>
              <w:t xml:space="preserve">30 </w:t>
            </w:r>
            <w:r w:rsidRPr="00680894">
              <w:rPr>
                <w:rFonts w:ascii="GHEA Grapalat" w:hAnsi="GHEA Grapalat"/>
                <w:b/>
                <w:i/>
                <w:iCs/>
                <w:lang w:val="ru-RU"/>
              </w:rPr>
              <w:t>օր</w:t>
            </w:r>
            <w:r w:rsidRPr="00680894">
              <w:rPr>
                <w:rFonts w:ascii="GHEA Grapalat" w:hAnsi="GHEA Grapalat"/>
                <w:b/>
                <w:i/>
                <w:iCs/>
              </w:rPr>
              <w:t xml:space="preserve"> </w:t>
            </w:r>
            <w:r w:rsidRPr="00680894">
              <w:rPr>
                <w:rFonts w:ascii="GHEA Grapalat" w:hAnsi="GHEA Grapalat"/>
                <w:b/>
                <w:i/>
                <w:iCs/>
                <w:lang w:val="ru-RU"/>
              </w:rPr>
              <w:t>է</w:t>
            </w:r>
            <w:r w:rsidRPr="00680894">
              <w:rPr>
                <w:rFonts w:ascii="GHEA Grapalat" w:hAnsi="GHEA Grapalat"/>
                <w:iCs/>
              </w:rPr>
              <w:t>:</w:t>
            </w:r>
          </w:p>
          <w:p w14:paraId="65A9F9FB"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rPr>
              <w:t xml:space="preserve">Կիրառվող տոկոսադրույքը </w:t>
            </w:r>
            <w:r w:rsidRPr="00680894">
              <w:rPr>
                <w:rFonts w:ascii="GHEA Grapalat" w:hAnsi="GHEA Grapalat"/>
                <w:b/>
                <w:i/>
                <w:lang w:val="hy-AM"/>
              </w:rPr>
              <w:t>0,02</w:t>
            </w:r>
            <w:r w:rsidRPr="00680894">
              <w:rPr>
                <w:rFonts w:ascii="GHEA Grapalat" w:hAnsi="GHEA Grapalat"/>
                <w:b/>
                <w:i/>
                <w:iCs/>
              </w:rPr>
              <w:t xml:space="preserve"> % </w:t>
            </w:r>
            <w:r w:rsidRPr="00680894">
              <w:rPr>
                <w:rFonts w:ascii="GHEA Grapalat" w:hAnsi="GHEA Grapalat"/>
                <w:b/>
                <w:i/>
                <w:iCs/>
                <w:lang w:val="ru-RU"/>
              </w:rPr>
              <w:t>է</w:t>
            </w:r>
          </w:p>
        </w:tc>
      </w:tr>
      <w:tr w:rsidR="005B3A22" w:rsidRPr="00680894"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680894" w:rsidRDefault="005B3A22" w:rsidP="00784395">
            <w:pPr>
              <w:spacing w:after="200"/>
              <w:rPr>
                <w:rFonts w:ascii="GHEA Grapalat" w:hAnsi="GHEA Grapalat"/>
                <w:b/>
              </w:rPr>
            </w:pPr>
            <w:r w:rsidRPr="00680894">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680894" w:rsidRDefault="005B3A22" w:rsidP="00784395">
            <w:pPr>
              <w:tabs>
                <w:tab w:val="right" w:pos="7164"/>
              </w:tabs>
              <w:spacing w:after="200"/>
              <w:rPr>
                <w:rFonts w:ascii="GHEA Grapalat" w:hAnsi="GHEA Grapalat"/>
              </w:rPr>
            </w:pPr>
            <w:r w:rsidRPr="00680894">
              <w:rPr>
                <w:rFonts w:ascii="GHEA Grapalat" w:hAnsi="GHEA Grapalat"/>
                <w:lang w:val="ru-RU"/>
              </w:rPr>
              <w:t>Կատարման</w:t>
            </w:r>
            <w:r w:rsidRPr="00680894">
              <w:rPr>
                <w:rFonts w:ascii="GHEA Grapalat" w:hAnsi="GHEA Grapalat"/>
              </w:rPr>
              <w:t xml:space="preserve"> </w:t>
            </w:r>
            <w:r w:rsidRPr="00680894">
              <w:rPr>
                <w:rFonts w:ascii="GHEA Grapalat" w:hAnsi="GHEA Grapalat"/>
                <w:lang w:val="ru-RU"/>
              </w:rPr>
              <w:t>երաշխիք</w:t>
            </w:r>
            <w:r w:rsidRPr="00680894">
              <w:rPr>
                <w:rFonts w:ascii="GHEA Grapalat" w:hAnsi="GHEA Grapalat"/>
                <w:lang w:val="hy-AM"/>
              </w:rPr>
              <w:t xml:space="preserve">՝ </w:t>
            </w:r>
            <w:r w:rsidRPr="00680894">
              <w:rPr>
                <w:rFonts w:ascii="GHEA Grapalat" w:hAnsi="GHEA Grapalat"/>
                <w:b/>
                <w:i/>
                <w:iCs/>
                <w:lang w:val="ru-RU"/>
              </w:rPr>
              <w:t>պահանջվում</w:t>
            </w:r>
            <w:r w:rsidRPr="00680894">
              <w:rPr>
                <w:rFonts w:ascii="GHEA Grapalat" w:hAnsi="GHEA Grapalat"/>
                <w:b/>
                <w:i/>
                <w:iCs/>
              </w:rPr>
              <w:t xml:space="preserve"> </w:t>
            </w:r>
            <w:r w:rsidRPr="00680894">
              <w:rPr>
                <w:rFonts w:ascii="GHEA Grapalat" w:hAnsi="GHEA Grapalat"/>
                <w:b/>
                <w:i/>
                <w:iCs/>
                <w:lang w:val="ru-RU"/>
              </w:rPr>
              <w:t>է</w:t>
            </w:r>
          </w:p>
          <w:p w14:paraId="4F6FC89A" w14:textId="3CCA3171" w:rsidR="005B3A22" w:rsidRPr="00680894" w:rsidRDefault="005B3A22" w:rsidP="006D4E6F">
            <w:pPr>
              <w:tabs>
                <w:tab w:val="right" w:pos="7164"/>
              </w:tabs>
              <w:spacing w:after="200"/>
              <w:rPr>
                <w:rFonts w:ascii="GHEA Grapalat" w:hAnsi="GHEA Grapalat"/>
                <w:i/>
                <w:iCs/>
                <w:lang w:val="hy-AM"/>
              </w:rPr>
            </w:pPr>
            <w:r w:rsidRPr="00680894">
              <w:rPr>
                <w:rFonts w:ascii="GHEA Grapalat" w:hAnsi="GHEA Grapalat"/>
                <w:i/>
                <w:iCs/>
                <w:lang w:val="ru-RU"/>
              </w:rPr>
              <w:t>Կատարման</w:t>
            </w:r>
            <w:r w:rsidRPr="00680894">
              <w:rPr>
                <w:rFonts w:ascii="GHEA Grapalat" w:hAnsi="GHEA Grapalat"/>
                <w:i/>
                <w:iCs/>
              </w:rPr>
              <w:t xml:space="preserve"> </w:t>
            </w:r>
            <w:r w:rsidRPr="00680894">
              <w:rPr>
                <w:rFonts w:ascii="GHEA Grapalat" w:hAnsi="GHEA Grapalat"/>
                <w:i/>
                <w:iCs/>
                <w:lang w:val="ru-RU"/>
              </w:rPr>
              <w:t>երաշխիքի</w:t>
            </w:r>
            <w:r w:rsidRPr="00680894">
              <w:rPr>
                <w:rFonts w:ascii="GHEA Grapalat" w:hAnsi="GHEA Grapalat"/>
                <w:i/>
                <w:iCs/>
              </w:rPr>
              <w:t xml:space="preserve"> </w:t>
            </w:r>
            <w:r w:rsidRPr="00680894">
              <w:rPr>
                <w:rFonts w:ascii="GHEA Grapalat" w:hAnsi="GHEA Grapalat"/>
                <w:i/>
                <w:iCs/>
                <w:lang w:val="ru-RU"/>
              </w:rPr>
              <w:t>գումարը</w:t>
            </w:r>
            <w:r w:rsidRPr="00680894">
              <w:rPr>
                <w:rFonts w:ascii="GHEA Grapalat" w:hAnsi="GHEA Grapalat"/>
                <w:i/>
                <w:iCs/>
                <w:lang w:val="hy-AM"/>
              </w:rPr>
              <w:t>՝</w:t>
            </w:r>
            <w:r w:rsidRPr="00680894">
              <w:rPr>
                <w:rFonts w:ascii="GHEA Grapalat" w:hAnsi="GHEA Grapalat"/>
                <w:i/>
                <w:iCs/>
              </w:rPr>
              <w:t xml:space="preserve"> </w:t>
            </w:r>
            <w:r w:rsidR="00AE49CB" w:rsidRPr="00680894">
              <w:rPr>
                <w:rFonts w:ascii="GHEA Grapalat" w:hAnsi="GHEA Grapalat"/>
                <w:b/>
                <w:i/>
                <w:iCs/>
                <w:lang w:val="hy-AM"/>
              </w:rPr>
              <w:t>Պայմանագրային գնի</w:t>
            </w:r>
            <w:r w:rsidRPr="00680894">
              <w:rPr>
                <w:rFonts w:ascii="GHEA Grapalat" w:hAnsi="GHEA Grapalat"/>
                <w:b/>
                <w:i/>
                <w:iCs/>
                <w:lang w:val="hy-AM"/>
              </w:rPr>
              <w:t xml:space="preserve"> 10 տոկոսը</w:t>
            </w:r>
            <w:r w:rsidRPr="00680894">
              <w:rPr>
                <w:rFonts w:ascii="GHEA Grapalat" w:hAnsi="GHEA Grapalat"/>
                <w:i/>
                <w:iCs/>
                <w:lang w:val="hy-AM"/>
              </w:rPr>
              <w:t xml:space="preserve"> </w:t>
            </w:r>
          </w:p>
        </w:tc>
      </w:tr>
      <w:tr w:rsidR="005B3A22" w:rsidRPr="00680894"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680894" w:rsidRDefault="005B3A22" w:rsidP="00784395">
            <w:pPr>
              <w:spacing w:after="200"/>
              <w:rPr>
                <w:rFonts w:ascii="GHEA Grapalat" w:hAnsi="GHEA Grapalat"/>
                <w:b/>
              </w:rPr>
            </w:pPr>
            <w:r w:rsidRPr="00680894">
              <w:rPr>
                <w:rFonts w:ascii="GHEA Grapalat" w:hAnsi="GHEA Grapalat"/>
                <w:b/>
              </w:rPr>
              <w:lastRenderedPageBreak/>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680894" w:rsidRDefault="005B3A22" w:rsidP="00784395">
            <w:pPr>
              <w:tabs>
                <w:tab w:val="right" w:pos="7164"/>
              </w:tabs>
              <w:spacing w:after="200"/>
              <w:rPr>
                <w:rFonts w:ascii="GHEA Grapalat" w:hAnsi="GHEA Grapalat"/>
                <w:u w:val="single"/>
              </w:rPr>
            </w:pPr>
            <w:r w:rsidRPr="00680894">
              <w:rPr>
                <w:rFonts w:ascii="GHEA Grapalat" w:hAnsi="GHEA Grapalat"/>
              </w:rPr>
              <w:t>Եթե պահանջվում է, ապա Կատարման երաշխիք</w:t>
            </w:r>
            <w:r w:rsidRPr="00680894">
              <w:rPr>
                <w:rFonts w:ascii="GHEA Grapalat" w:hAnsi="GHEA Grapalat"/>
                <w:lang w:val="ru-RU"/>
              </w:rPr>
              <w:t>ը</w:t>
            </w:r>
            <w:r w:rsidRPr="00680894">
              <w:rPr>
                <w:rFonts w:ascii="GHEA Grapalat" w:hAnsi="GHEA Grapalat"/>
              </w:rPr>
              <w:t xml:space="preserve"> պետք է ներկայացվի </w:t>
            </w:r>
            <w:r w:rsidRPr="00680894">
              <w:rPr>
                <w:rFonts w:ascii="GHEA Grapalat" w:hAnsi="GHEA Grapalat"/>
                <w:b/>
                <w:i/>
                <w:lang w:val="ru-RU"/>
              </w:rPr>
              <w:t>Բանկային</w:t>
            </w:r>
            <w:r w:rsidRPr="00680894">
              <w:rPr>
                <w:rFonts w:ascii="GHEA Grapalat" w:hAnsi="GHEA Grapalat"/>
                <w:b/>
                <w:i/>
              </w:rPr>
              <w:t xml:space="preserve"> </w:t>
            </w:r>
            <w:r w:rsidRPr="00680894">
              <w:rPr>
                <w:rFonts w:ascii="GHEA Grapalat" w:hAnsi="GHEA Grapalat"/>
                <w:b/>
                <w:i/>
                <w:lang w:val="ru-RU"/>
              </w:rPr>
              <w:t>երաշխիքի</w:t>
            </w:r>
            <w:r w:rsidRPr="00680894">
              <w:rPr>
                <w:rFonts w:ascii="GHEA Grapalat" w:hAnsi="GHEA Grapalat"/>
              </w:rPr>
              <w:t xml:space="preserve"> </w:t>
            </w:r>
            <w:r w:rsidRPr="00680894">
              <w:rPr>
                <w:rFonts w:ascii="GHEA Grapalat" w:hAnsi="GHEA Grapalat"/>
                <w:lang w:val="ru-RU"/>
              </w:rPr>
              <w:t>ձևով</w:t>
            </w:r>
            <w:r w:rsidRPr="00680894">
              <w:rPr>
                <w:rFonts w:ascii="GHEA Grapalat" w:hAnsi="GHEA Grapalat"/>
              </w:rPr>
              <w:t xml:space="preserve">:  </w:t>
            </w:r>
          </w:p>
          <w:p w14:paraId="5F648B5D" w14:textId="33D786FB" w:rsidR="005B3A22" w:rsidRPr="00680894" w:rsidRDefault="005B3A22" w:rsidP="006D4E6F">
            <w:pPr>
              <w:tabs>
                <w:tab w:val="right" w:pos="7164"/>
              </w:tabs>
              <w:spacing w:after="200"/>
              <w:rPr>
                <w:rFonts w:ascii="GHEA Grapalat" w:hAnsi="GHEA Grapalat"/>
              </w:rPr>
            </w:pPr>
            <w:r w:rsidRPr="00680894">
              <w:rPr>
                <w:rFonts w:ascii="GHEA Grapalat" w:hAnsi="GHEA Grapalat"/>
              </w:rPr>
              <w:t xml:space="preserve">Եթե պահանջվում է, ապա Կատարման երաշխիքը պետք է ներկայացվի </w:t>
            </w:r>
            <w:r w:rsidRPr="00680894">
              <w:rPr>
                <w:rFonts w:ascii="GHEA Grapalat" w:hAnsi="GHEA Grapalat"/>
                <w:b/>
                <w:i/>
                <w:lang w:val="ru-RU"/>
              </w:rPr>
              <w:t>Պայմանագր</w:t>
            </w:r>
            <w:r w:rsidR="00AE49CB" w:rsidRPr="00680894">
              <w:rPr>
                <w:rFonts w:ascii="GHEA Grapalat" w:hAnsi="GHEA Grapalat"/>
                <w:b/>
                <w:i/>
                <w:lang w:val="hy-AM"/>
              </w:rPr>
              <w:t>ային</w:t>
            </w:r>
            <w:r w:rsidRPr="00680894">
              <w:rPr>
                <w:rFonts w:ascii="GHEA Grapalat" w:hAnsi="GHEA Grapalat"/>
                <w:b/>
                <w:i/>
              </w:rPr>
              <w:t xml:space="preserve"> </w:t>
            </w:r>
            <w:r w:rsidR="00AE49CB" w:rsidRPr="00680894">
              <w:rPr>
                <w:rFonts w:ascii="GHEA Grapalat" w:hAnsi="GHEA Grapalat"/>
                <w:b/>
                <w:i/>
                <w:lang w:val="ru-RU"/>
              </w:rPr>
              <w:t>գնի</w:t>
            </w:r>
            <w:r w:rsidR="00AE49CB" w:rsidRPr="00680894">
              <w:rPr>
                <w:rFonts w:ascii="GHEA Grapalat" w:hAnsi="GHEA Grapalat"/>
              </w:rPr>
              <w:t xml:space="preserve"> </w:t>
            </w:r>
            <w:r w:rsidRPr="00680894">
              <w:rPr>
                <w:rFonts w:ascii="GHEA Grapalat" w:hAnsi="GHEA Grapalat"/>
                <w:lang w:val="ru-RU"/>
              </w:rPr>
              <w:t>արժույթով</w:t>
            </w:r>
            <w:r w:rsidRPr="00680894">
              <w:rPr>
                <w:rFonts w:ascii="GHEA Grapalat" w:hAnsi="GHEA Grapalat"/>
              </w:rPr>
              <w:t xml:space="preserve">: </w:t>
            </w:r>
          </w:p>
        </w:tc>
      </w:tr>
      <w:tr w:rsidR="005B3A22" w:rsidRPr="009E0C91"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680894" w:rsidRDefault="005B3A22" w:rsidP="00784395">
            <w:pPr>
              <w:spacing w:after="200"/>
              <w:rPr>
                <w:rFonts w:ascii="GHEA Grapalat" w:hAnsi="GHEA Grapalat"/>
                <w:b/>
                <w:lang w:val="hy-AM"/>
              </w:rPr>
            </w:pPr>
            <w:r w:rsidRPr="00680894">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680894" w:rsidRDefault="005B3A22" w:rsidP="00784395">
            <w:pPr>
              <w:tabs>
                <w:tab w:val="right" w:pos="7164"/>
              </w:tabs>
              <w:spacing w:after="200"/>
              <w:jc w:val="both"/>
              <w:rPr>
                <w:rFonts w:ascii="GHEA Grapalat" w:hAnsi="GHEA Grapalat"/>
                <w:b/>
                <w:i/>
                <w:iCs/>
                <w:highlight w:val="yellow"/>
                <w:lang w:val="hy-AM"/>
              </w:rPr>
            </w:pPr>
            <w:r w:rsidRPr="00680894">
              <w:rPr>
                <w:rFonts w:ascii="GHEA Grapalat" w:hAnsi="GHEA Grapalat"/>
                <w:lang w:val="hy-AM"/>
              </w:rPr>
              <w:t xml:space="preserve">Կատարման երաշխիքի մարումը պետք է տեղի ունենա՝ </w:t>
            </w:r>
            <w:r w:rsidRPr="00680894">
              <w:rPr>
                <w:rFonts w:ascii="GHEA Grapalat" w:hAnsi="GHEA Grapalat"/>
                <w:b/>
                <w:i/>
                <w:iCs/>
                <w:lang w:val="hy-AM"/>
              </w:rPr>
              <w:t xml:space="preserve">ապրանքների ընդունումից հետո. Կատարման երաշխիքի տոկոսը կարող է նվազեցվել </w:t>
            </w:r>
            <w:r w:rsidR="00D27963" w:rsidRPr="00680894">
              <w:rPr>
                <w:rFonts w:ascii="GHEA Grapalat" w:hAnsi="GHEA Grapalat"/>
                <w:b/>
                <w:i/>
                <w:iCs/>
                <w:lang w:val="hy-AM"/>
              </w:rPr>
              <w:t xml:space="preserve">Պայմանագրի գնի </w:t>
            </w:r>
            <w:r w:rsidRPr="00680894">
              <w:rPr>
                <w:rFonts w:ascii="GHEA Grapalat" w:hAnsi="GHEA Grapalat"/>
                <w:b/>
                <w:i/>
                <w:iCs/>
                <w:lang w:val="hy-AM"/>
              </w:rPr>
              <w:t>մինչև 2%-ի չափով:</w:t>
            </w:r>
          </w:p>
        </w:tc>
      </w:tr>
      <w:tr w:rsidR="005B3A22" w:rsidRPr="00680894"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680894" w:rsidRDefault="005B3A22" w:rsidP="00784395">
            <w:pPr>
              <w:spacing w:after="200"/>
              <w:rPr>
                <w:rFonts w:ascii="GHEA Grapalat" w:hAnsi="GHEA Grapalat"/>
                <w:b/>
              </w:rPr>
            </w:pPr>
            <w:r w:rsidRPr="00680894">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680894" w:rsidRDefault="005B3A22" w:rsidP="006D4E6F">
            <w:pPr>
              <w:tabs>
                <w:tab w:val="right" w:pos="7164"/>
              </w:tabs>
              <w:spacing w:after="200"/>
              <w:rPr>
                <w:rFonts w:ascii="GHEA Grapalat" w:hAnsi="GHEA Grapalat"/>
                <w:u w:val="single"/>
              </w:rPr>
            </w:pPr>
            <w:r w:rsidRPr="00680894">
              <w:rPr>
                <w:rFonts w:ascii="GHEA Grapalat" w:hAnsi="GHEA Grapalat"/>
              </w:rPr>
              <w:t>Փաթեթավորումը, նշումները և փաստաթղթերի առկայությունը փաթեթավորման ներսում և դրսում</w:t>
            </w:r>
            <w:r w:rsidRPr="00680894">
              <w:rPr>
                <w:rFonts w:ascii="GHEA Grapalat" w:hAnsi="GHEA Grapalat"/>
                <w:lang w:val="ru-RU"/>
              </w:rPr>
              <w:t>՝</w:t>
            </w:r>
            <w:r w:rsidRPr="00680894">
              <w:rPr>
                <w:rFonts w:ascii="GHEA Grapalat" w:hAnsi="GHEA Grapalat"/>
              </w:rPr>
              <w:t xml:space="preserve"> </w:t>
            </w:r>
            <w:r w:rsidRPr="00680894">
              <w:rPr>
                <w:rFonts w:ascii="GHEA Grapalat" w:hAnsi="GHEA Grapalat"/>
                <w:b/>
                <w:i/>
                <w:iCs/>
                <w:lang w:val="hy-AM"/>
              </w:rPr>
              <w:t>Կ</w:t>
            </w:r>
            <w:r w:rsidR="00AE49CB" w:rsidRPr="00680894">
              <w:rPr>
                <w:rFonts w:ascii="GHEA Grapalat" w:hAnsi="GHEA Grapalat"/>
                <w:b/>
                <w:i/>
                <w:iCs/>
                <w:lang w:val="hy-AM"/>
              </w:rPr>
              <w:t>իրառելի չէ</w:t>
            </w:r>
            <w:r w:rsidRPr="00680894">
              <w:rPr>
                <w:rFonts w:ascii="GHEA Grapalat" w:hAnsi="GHEA Grapalat"/>
                <w:i/>
                <w:iCs/>
                <w:lang w:val="hy-AM"/>
              </w:rPr>
              <w:t xml:space="preserve"> </w:t>
            </w:r>
          </w:p>
        </w:tc>
      </w:tr>
      <w:tr w:rsidR="00A91204" w:rsidRPr="00680894"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680894" w:rsidRDefault="00A91204" w:rsidP="00784395">
            <w:pPr>
              <w:spacing w:after="200"/>
              <w:rPr>
                <w:rFonts w:ascii="GHEA Grapalat" w:hAnsi="GHEA Grapalat"/>
                <w:b/>
                <w:lang w:val="hy-AM"/>
              </w:rPr>
            </w:pPr>
            <w:r w:rsidRPr="00680894">
              <w:rPr>
                <w:rFonts w:ascii="GHEA Grapalat" w:hAnsi="GHEA Grapalat"/>
                <w:b/>
              </w:rPr>
              <w:t>ՊԸՊ 2</w:t>
            </w:r>
            <w:r w:rsidRPr="00680894">
              <w:rPr>
                <w:rFonts w:ascii="GHEA Grapalat" w:hAnsi="GHEA Grapalat"/>
                <w:b/>
                <w:lang w:val="hy-AM"/>
              </w:rPr>
              <w:t>4</w:t>
            </w:r>
            <w:r w:rsidRPr="00680894">
              <w:rPr>
                <w:rFonts w:ascii="GHEA Grapalat" w:hAnsi="GHEA Grapalat"/>
                <w:b/>
              </w:rPr>
              <w:t>.</w:t>
            </w:r>
            <w:r w:rsidRPr="00680894">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680894" w:rsidRDefault="00F6016C" w:rsidP="00784395">
            <w:pPr>
              <w:tabs>
                <w:tab w:val="right" w:pos="7164"/>
              </w:tabs>
              <w:spacing w:after="200"/>
              <w:rPr>
                <w:rFonts w:ascii="GHEA Grapalat" w:hAnsi="GHEA Grapalat"/>
                <w:lang w:val="hy-AM"/>
              </w:rPr>
            </w:pPr>
            <w:r w:rsidRPr="00680894">
              <w:rPr>
                <w:rFonts w:ascii="GHEA Grapalat" w:hAnsi="GHEA Grapalat"/>
                <w:b/>
                <w:i/>
                <w:iCs/>
                <w:lang w:val="hy-AM"/>
              </w:rPr>
              <w:t>Կիրառելի չէ</w:t>
            </w:r>
          </w:p>
        </w:tc>
      </w:tr>
      <w:tr w:rsidR="00A91204" w:rsidRPr="00680894"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680894" w:rsidRDefault="00A91204" w:rsidP="00784395">
            <w:pPr>
              <w:spacing w:after="200"/>
              <w:rPr>
                <w:rFonts w:ascii="GHEA Grapalat" w:hAnsi="GHEA Grapalat"/>
                <w:b/>
                <w:lang w:val="hy-AM"/>
              </w:rPr>
            </w:pPr>
            <w:r w:rsidRPr="00680894">
              <w:rPr>
                <w:rFonts w:ascii="GHEA Grapalat" w:hAnsi="GHEA Grapalat"/>
                <w:b/>
              </w:rPr>
              <w:t>ՊԸՊ 25.</w:t>
            </w:r>
            <w:r w:rsidRPr="00680894">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680894" w:rsidRDefault="005D438F" w:rsidP="00784395">
            <w:pPr>
              <w:suppressAutoHyphens/>
              <w:jc w:val="both"/>
              <w:rPr>
                <w:rFonts w:ascii="GHEA Grapalat" w:hAnsi="GHEA Grapalat"/>
                <w:lang w:val="hy-AM"/>
              </w:rPr>
            </w:pPr>
            <w:r w:rsidRPr="00680894">
              <w:rPr>
                <w:rFonts w:ascii="GHEA Grapalat" w:hAnsi="GHEA Grapalat"/>
                <w:b/>
                <w:i/>
                <w:iCs/>
                <w:lang w:val="hy-AM"/>
              </w:rPr>
              <w:t>Կիրառելի չէ</w:t>
            </w:r>
          </w:p>
        </w:tc>
      </w:tr>
      <w:tr w:rsidR="005B3A22" w:rsidRPr="00680894"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680894" w:rsidRDefault="005B3A22" w:rsidP="00784395">
            <w:pPr>
              <w:spacing w:after="200"/>
              <w:rPr>
                <w:rFonts w:ascii="GHEA Grapalat" w:hAnsi="GHEA Grapalat"/>
                <w:b/>
              </w:rPr>
            </w:pPr>
            <w:r w:rsidRPr="00680894">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680894" w:rsidRDefault="005B3A22" w:rsidP="00784395">
            <w:pPr>
              <w:suppressAutoHyphens/>
              <w:jc w:val="both"/>
              <w:rPr>
                <w:rFonts w:ascii="GHEA Grapalat" w:hAnsi="GHEA Grapalat"/>
                <w:lang w:val="hy-AM"/>
              </w:rPr>
            </w:pPr>
            <w:r w:rsidRPr="00680894">
              <w:rPr>
                <w:rFonts w:ascii="GHEA Grapalat" w:hAnsi="GHEA Grapalat"/>
              </w:rPr>
              <w:t>Հարակից ծառայությունները ներառում են</w:t>
            </w:r>
            <w:r w:rsidRPr="00680894">
              <w:rPr>
                <w:rFonts w:ascii="GHEA Grapalat" w:hAnsi="GHEA Grapalat"/>
                <w:lang w:val="ru-RU"/>
              </w:rPr>
              <w:t>՝</w:t>
            </w:r>
            <w:r w:rsidRPr="00680894">
              <w:rPr>
                <w:rFonts w:ascii="GHEA Grapalat" w:hAnsi="GHEA Grapalat"/>
                <w:lang w:val="hy-AM"/>
              </w:rPr>
              <w:t xml:space="preserve"> </w:t>
            </w:r>
            <w:r w:rsidR="00AE49CB" w:rsidRPr="00680894">
              <w:rPr>
                <w:rFonts w:ascii="GHEA Grapalat" w:hAnsi="GHEA Grapalat"/>
                <w:b/>
                <w:i/>
                <w:iCs/>
                <w:lang w:val="hy-AM"/>
              </w:rPr>
              <w:t>Կիրառելի չէ</w:t>
            </w:r>
          </w:p>
        </w:tc>
      </w:tr>
      <w:tr w:rsidR="005B3A22" w:rsidRPr="00680894"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680894" w:rsidRDefault="005B3A22" w:rsidP="00784395">
            <w:pPr>
              <w:spacing w:after="200"/>
              <w:rPr>
                <w:rFonts w:ascii="GHEA Grapalat" w:hAnsi="GHEA Grapalat"/>
                <w:b/>
              </w:rPr>
            </w:pPr>
            <w:r w:rsidRPr="00680894">
              <w:rPr>
                <w:rFonts w:ascii="GHEA Grapalat" w:hAnsi="GHEA Grapalat"/>
                <w:b/>
              </w:rPr>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680894" w:rsidRDefault="005B3A22" w:rsidP="000B4E9A">
            <w:pPr>
              <w:tabs>
                <w:tab w:val="right" w:pos="7164"/>
              </w:tabs>
              <w:jc w:val="both"/>
              <w:rPr>
                <w:rFonts w:ascii="GHEA Grapalat" w:hAnsi="GHEA Grapalat"/>
                <w:b/>
                <w:i/>
              </w:rPr>
            </w:pPr>
            <w:r w:rsidRPr="00680894">
              <w:rPr>
                <w:rFonts w:ascii="GHEA Grapalat" w:hAnsi="GHEA Grapalat"/>
                <w:lang w:val="ru-RU"/>
              </w:rPr>
              <w:t>Պետք</w:t>
            </w:r>
            <w:r w:rsidRPr="00680894">
              <w:rPr>
                <w:rFonts w:ascii="GHEA Grapalat" w:hAnsi="GHEA Grapalat"/>
              </w:rPr>
              <w:t xml:space="preserve"> </w:t>
            </w:r>
            <w:r w:rsidRPr="00680894">
              <w:rPr>
                <w:rFonts w:ascii="GHEA Grapalat" w:hAnsi="GHEA Grapalat"/>
                <w:lang w:val="ru-RU"/>
              </w:rPr>
              <w:t>է</w:t>
            </w:r>
            <w:r w:rsidRPr="00680894">
              <w:rPr>
                <w:rFonts w:ascii="GHEA Grapalat" w:hAnsi="GHEA Grapalat"/>
              </w:rPr>
              <w:t xml:space="preserve"> </w:t>
            </w:r>
            <w:r w:rsidRPr="00680894">
              <w:rPr>
                <w:rFonts w:ascii="GHEA Grapalat" w:hAnsi="GHEA Grapalat"/>
                <w:lang w:val="ru-RU"/>
              </w:rPr>
              <w:t>ի</w:t>
            </w:r>
            <w:r w:rsidRPr="00680894">
              <w:rPr>
                <w:rFonts w:ascii="GHEA Grapalat" w:hAnsi="GHEA Grapalat"/>
              </w:rPr>
              <w:t>րականացվեն հետևյալ ստուգումներն ու փորձարկումները</w:t>
            </w:r>
            <w:r w:rsidRPr="00680894">
              <w:rPr>
                <w:rFonts w:ascii="GHEA Grapalat" w:hAnsi="GHEA Grapalat"/>
                <w:lang w:val="ru-RU"/>
              </w:rPr>
              <w:t>՝</w:t>
            </w:r>
            <w:r w:rsidRPr="00680894">
              <w:rPr>
                <w:rFonts w:ascii="GHEA Grapalat" w:hAnsi="GHEA Grapalat"/>
              </w:rPr>
              <w:t xml:space="preserve"> </w:t>
            </w:r>
            <w:r w:rsidRPr="00680894">
              <w:rPr>
                <w:rFonts w:ascii="GHEA Grapalat" w:hAnsi="GHEA Grapalat" w:cs="Sylfaen"/>
                <w:b/>
                <w:i/>
              </w:rPr>
              <w:t>Փորձարկումները</w:t>
            </w:r>
            <w:r w:rsidRPr="00680894">
              <w:rPr>
                <w:rFonts w:ascii="GHEA Grapalat" w:hAnsi="GHEA Grapalat"/>
                <w:b/>
                <w:i/>
              </w:rPr>
              <w:t xml:space="preserve"> </w:t>
            </w:r>
            <w:r w:rsidRPr="00680894">
              <w:rPr>
                <w:rFonts w:ascii="GHEA Grapalat" w:hAnsi="GHEA Grapalat" w:cs="Sylfaen"/>
                <w:b/>
                <w:i/>
              </w:rPr>
              <w:t>հավաստում</w:t>
            </w:r>
            <w:r w:rsidRPr="00680894">
              <w:rPr>
                <w:rFonts w:ascii="GHEA Grapalat" w:hAnsi="GHEA Grapalat"/>
                <w:b/>
                <w:i/>
              </w:rPr>
              <w:t xml:space="preserve"> </w:t>
            </w:r>
            <w:r w:rsidRPr="00680894">
              <w:rPr>
                <w:rFonts w:ascii="GHEA Grapalat" w:hAnsi="GHEA Grapalat" w:cs="Sylfaen"/>
                <w:b/>
                <w:i/>
              </w:rPr>
              <w:t>են</w:t>
            </w:r>
            <w:r w:rsidRPr="00680894">
              <w:rPr>
                <w:rFonts w:ascii="GHEA Grapalat" w:hAnsi="GHEA Grapalat"/>
                <w:b/>
                <w:i/>
              </w:rPr>
              <w:t xml:space="preserve">, </w:t>
            </w:r>
            <w:r w:rsidRPr="00680894">
              <w:rPr>
                <w:rFonts w:ascii="GHEA Grapalat" w:hAnsi="GHEA Grapalat" w:cs="Sylfaen"/>
                <w:b/>
                <w:i/>
              </w:rPr>
              <w:t>որ</w:t>
            </w:r>
            <w:r w:rsidRPr="00680894">
              <w:rPr>
                <w:rFonts w:ascii="GHEA Grapalat" w:hAnsi="GHEA Grapalat"/>
                <w:b/>
                <w:i/>
              </w:rPr>
              <w:t xml:space="preserve"> </w:t>
            </w:r>
            <w:r w:rsidRPr="00680894">
              <w:rPr>
                <w:rFonts w:ascii="GHEA Grapalat" w:hAnsi="GHEA Grapalat" w:cs="Sylfaen"/>
                <w:b/>
                <w:i/>
              </w:rPr>
              <w:t>մատակարարված</w:t>
            </w:r>
            <w:r w:rsidRPr="00680894">
              <w:rPr>
                <w:rFonts w:ascii="GHEA Grapalat" w:hAnsi="GHEA Grapalat"/>
                <w:b/>
                <w:i/>
              </w:rPr>
              <w:t xml:space="preserve"> </w:t>
            </w:r>
            <w:r w:rsidRPr="00680894">
              <w:rPr>
                <w:rFonts w:ascii="GHEA Grapalat" w:hAnsi="GHEA Grapalat" w:cs="Sylfaen"/>
                <w:b/>
                <w:i/>
              </w:rPr>
              <w:t>սարքավորումների</w:t>
            </w:r>
            <w:r w:rsidRPr="00680894">
              <w:rPr>
                <w:rFonts w:ascii="GHEA Grapalat" w:hAnsi="GHEA Grapalat"/>
                <w:b/>
                <w:i/>
              </w:rPr>
              <w:t xml:space="preserve"> </w:t>
            </w:r>
            <w:r w:rsidRPr="00680894">
              <w:rPr>
                <w:rFonts w:ascii="GHEA Grapalat" w:hAnsi="GHEA Grapalat" w:cs="Sylfaen"/>
                <w:b/>
                <w:i/>
              </w:rPr>
              <w:t>վրա արտաքին</w:t>
            </w:r>
            <w:r w:rsidRPr="00680894">
              <w:rPr>
                <w:rFonts w:ascii="GHEA Grapalat" w:hAnsi="GHEA Grapalat"/>
                <w:b/>
                <w:i/>
              </w:rPr>
              <w:t xml:space="preserve"> </w:t>
            </w:r>
            <w:r w:rsidRPr="00680894">
              <w:rPr>
                <w:rFonts w:ascii="GHEA Grapalat" w:hAnsi="GHEA Grapalat" w:cs="Sylfaen"/>
                <w:b/>
                <w:i/>
              </w:rPr>
              <w:t>վնասներ</w:t>
            </w:r>
            <w:r w:rsidRPr="00680894">
              <w:rPr>
                <w:rFonts w:ascii="GHEA Grapalat" w:hAnsi="GHEA Grapalat"/>
                <w:b/>
                <w:i/>
              </w:rPr>
              <w:t xml:space="preserve"> </w:t>
            </w:r>
            <w:r w:rsidRPr="00680894">
              <w:rPr>
                <w:rFonts w:ascii="GHEA Grapalat" w:hAnsi="GHEA Grapalat" w:cs="Sylfaen"/>
                <w:b/>
                <w:i/>
              </w:rPr>
              <w:t>չկան</w:t>
            </w:r>
            <w:r w:rsidRPr="00680894">
              <w:rPr>
                <w:rFonts w:ascii="GHEA Grapalat" w:hAnsi="GHEA Grapalat"/>
                <w:b/>
                <w:i/>
              </w:rPr>
              <w:t xml:space="preserve">: </w:t>
            </w:r>
            <w:r w:rsidRPr="00680894">
              <w:rPr>
                <w:rFonts w:ascii="GHEA Grapalat" w:hAnsi="GHEA Grapalat" w:cs="Sylfaen"/>
                <w:b/>
                <w:i/>
              </w:rPr>
              <w:t>Զննումը</w:t>
            </w:r>
            <w:r w:rsidRPr="00680894">
              <w:rPr>
                <w:rFonts w:ascii="GHEA Grapalat" w:hAnsi="GHEA Grapalat"/>
                <w:b/>
                <w:i/>
              </w:rPr>
              <w:t xml:space="preserve"> </w:t>
            </w:r>
            <w:r w:rsidRPr="00680894">
              <w:rPr>
                <w:rFonts w:ascii="GHEA Grapalat" w:hAnsi="GHEA Grapalat" w:cs="Sylfaen"/>
                <w:b/>
                <w:i/>
              </w:rPr>
              <w:t>պետք</w:t>
            </w:r>
            <w:r w:rsidRPr="00680894">
              <w:rPr>
                <w:rFonts w:ascii="GHEA Grapalat" w:hAnsi="GHEA Grapalat"/>
                <w:b/>
                <w:i/>
              </w:rPr>
              <w:t xml:space="preserve"> </w:t>
            </w:r>
            <w:r w:rsidRPr="00680894">
              <w:rPr>
                <w:rFonts w:ascii="GHEA Grapalat" w:hAnsi="GHEA Grapalat" w:cs="Sylfaen"/>
                <w:b/>
                <w:i/>
              </w:rPr>
              <w:t>է</w:t>
            </w:r>
            <w:r w:rsidRPr="00680894">
              <w:rPr>
                <w:rFonts w:ascii="GHEA Grapalat" w:hAnsi="GHEA Grapalat"/>
                <w:b/>
                <w:i/>
              </w:rPr>
              <w:t xml:space="preserve"> </w:t>
            </w:r>
            <w:r w:rsidRPr="00680894">
              <w:rPr>
                <w:rFonts w:ascii="GHEA Grapalat" w:hAnsi="GHEA Grapalat" w:cs="Sylfaen"/>
                <w:b/>
                <w:i/>
              </w:rPr>
              <w:t>անցկացվի</w:t>
            </w:r>
            <w:r w:rsidRPr="00680894">
              <w:rPr>
                <w:rFonts w:ascii="GHEA Grapalat" w:hAnsi="GHEA Grapalat"/>
                <w:b/>
                <w:i/>
              </w:rPr>
              <w:t xml:space="preserve"> </w:t>
            </w:r>
            <w:r w:rsidRPr="00680894">
              <w:rPr>
                <w:rFonts w:ascii="GHEA Grapalat" w:hAnsi="GHEA Grapalat" w:cs="Sylfaen"/>
                <w:b/>
                <w:i/>
              </w:rPr>
              <w:t>տվյալ</w:t>
            </w:r>
            <w:r w:rsidRPr="00680894">
              <w:rPr>
                <w:rFonts w:ascii="GHEA Grapalat" w:hAnsi="GHEA Grapalat"/>
                <w:b/>
                <w:i/>
              </w:rPr>
              <w:t xml:space="preserve"> </w:t>
            </w:r>
            <w:r w:rsidRPr="00680894">
              <w:rPr>
                <w:rFonts w:ascii="GHEA Grapalat" w:hAnsi="GHEA Grapalat" w:cs="Sylfaen"/>
                <w:b/>
                <w:i/>
              </w:rPr>
              <w:t>վերջնական</w:t>
            </w:r>
            <w:r w:rsidRPr="00680894">
              <w:rPr>
                <w:rFonts w:ascii="GHEA Grapalat" w:hAnsi="GHEA Grapalat"/>
                <w:b/>
                <w:i/>
              </w:rPr>
              <w:t xml:space="preserve"> </w:t>
            </w:r>
            <w:r w:rsidRPr="00680894">
              <w:rPr>
                <w:rFonts w:ascii="GHEA Grapalat" w:hAnsi="GHEA Grapalat" w:cs="Sylfaen"/>
                <w:b/>
                <w:i/>
              </w:rPr>
              <w:t>շահագործողի</w:t>
            </w:r>
            <w:r w:rsidRPr="00680894">
              <w:rPr>
                <w:rFonts w:ascii="GHEA Grapalat" w:hAnsi="GHEA Grapalat"/>
                <w:b/>
                <w:i/>
              </w:rPr>
              <w:t xml:space="preserve"> </w:t>
            </w:r>
            <w:r w:rsidRPr="00680894">
              <w:rPr>
                <w:rFonts w:ascii="GHEA Grapalat" w:hAnsi="GHEA Grapalat" w:cs="Sylfaen"/>
                <w:b/>
                <w:i/>
              </w:rPr>
              <w:t>ներկայացուցչի</w:t>
            </w:r>
            <w:r w:rsidRPr="00680894">
              <w:rPr>
                <w:rFonts w:ascii="GHEA Grapalat" w:hAnsi="GHEA Grapalat"/>
                <w:b/>
                <w:i/>
              </w:rPr>
              <w:t xml:space="preserve"> </w:t>
            </w:r>
            <w:r w:rsidRPr="00680894">
              <w:rPr>
                <w:rFonts w:ascii="GHEA Grapalat" w:hAnsi="GHEA Grapalat" w:cs="Sylfaen"/>
                <w:b/>
                <w:i/>
              </w:rPr>
              <w:t>կողմից</w:t>
            </w:r>
            <w:r w:rsidRPr="00680894">
              <w:rPr>
                <w:rFonts w:ascii="GHEA Grapalat" w:hAnsi="GHEA Grapalat" w:cs="Sylfaen"/>
                <w:b/>
                <w:i/>
                <w:lang w:val="hy-AM"/>
              </w:rPr>
              <w:t>՝</w:t>
            </w:r>
            <w:r w:rsidRPr="00680894">
              <w:rPr>
                <w:rFonts w:ascii="GHEA Grapalat" w:hAnsi="GHEA Grapalat"/>
                <w:b/>
                <w:i/>
              </w:rPr>
              <w:t xml:space="preserve"> </w:t>
            </w:r>
            <w:r w:rsidRPr="00680894">
              <w:rPr>
                <w:rFonts w:ascii="GHEA Grapalat" w:hAnsi="GHEA Grapalat" w:cs="Sylfaen"/>
                <w:b/>
                <w:i/>
              </w:rPr>
              <w:t>ստուգելով</w:t>
            </w:r>
            <w:r w:rsidRPr="00680894">
              <w:rPr>
                <w:rFonts w:ascii="GHEA Grapalat" w:hAnsi="GHEA Grapalat"/>
                <w:b/>
                <w:i/>
              </w:rPr>
              <w:t xml:space="preserve"> </w:t>
            </w:r>
            <w:r w:rsidRPr="00680894">
              <w:rPr>
                <w:rFonts w:ascii="GHEA Grapalat" w:hAnsi="GHEA Grapalat" w:cs="Sylfaen"/>
                <w:b/>
                <w:i/>
              </w:rPr>
              <w:t>մատակարարված</w:t>
            </w:r>
            <w:r w:rsidRPr="00680894">
              <w:rPr>
                <w:rFonts w:ascii="GHEA Grapalat" w:hAnsi="GHEA Grapalat"/>
                <w:b/>
                <w:i/>
              </w:rPr>
              <w:t xml:space="preserve"> </w:t>
            </w:r>
            <w:r w:rsidRPr="00680894">
              <w:rPr>
                <w:rFonts w:ascii="GHEA Grapalat" w:hAnsi="GHEA Grapalat" w:cs="Sylfaen"/>
                <w:b/>
                <w:i/>
              </w:rPr>
              <w:t>սարքավորումներ</w:t>
            </w:r>
            <w:r w:rsidRPr="00680894">
              <w:rPr>
                <w:rFonts w:ascii="GHEA Grapalat" w:hAnsi="GHEA Grapalat" w:cs="Sylfaen"/>
                <w:b/>
                <w:i/>
                <w:lang w:val="hy-AM"/>
              </w:rPr>
              <w:t>ի</w:t>
            </w:r>
            <w:r w:rsidRPr="00680894">
              <w:rPr>
                <w:rFonts w:ascii="GHEA Grapalat" w:hAnsi="GHEA Grapalat"/>
                <w:b/>
                <w:i/>
              </w:rPr>
              <w:t xml:space="preserve"> </w:t>
            </w:r>
            <w:r w:rsidRPr="00680894">
              <w:rPr>
                <w:rFonts w:ascii="GHEA Grapalat" w:hAnsi="GHEA Grapalat" w:cs="Sylfaen"/>
                <w:b/>
                <w:i/>
              </w:rPr>
              <w:t>ամբողջականությունը</w:t>
            </w:r>
            <w:r w:rsidRPr="00680894">
              <w:rPr>
                <w:rFonts w:ascii="GHEA Grapalat" w:hAnsi="GHEA Grapalat"/>
                <w:b/>
                <w:i/>
              </w:rPr>
              <w:t xml:space="preserve"> </w:t>
            </w:r>
            <w:r w:rsidRPr="00680894">
              <w:rPr>
                <w:rFonts w:ascii="GHEA Grapalat" w:hAnsi="GHEA Grapalat" w:cs="Sylfaen"/>
                <w:b/>
                <w:i/>
              </w:rPr>
              <w:t>և</w:t>
            </w:r>
            <w:r w:rsidRPr="00680894">
              <w:rPr>
                <w:rFonts w:ascii="GHEA Grapalat" w:hAnsi="GHEA Grapalat"/>
                <w:b/>
                <w:i/>
              </w:rPr>
              <w:t xml:space="preserve"> </w:t>
            </w:r>
            <w:r w:rsidRPr="00680894">
              <w:rPr>
                <w:rFonts w:ascii="GHEA Grapalat" w:hAnsi="GHEA Grapalat" w:cs="Sylfaen"/>
                <w:b/>
                <w:i/>
              </w:rPr>
              <w:t>համապատասխանությունը</w:t>
            </w:r>
            <w:r w:rsidRPr="00680894">
              <w:rPr>
                <w:rFonts w:ascii="GHEA Grapalat" w:hAnsi="GHEA Grapalat"/>
                <w:b/>
                <w:i/>
              </w:rPr>
              <w:t xml:space="preserve"> </w:t>
            </w:r>
            <w:r w:rsidRPr="00680894">
              <w:rPr>
                <w:rFonts w:ascii="GHEA Grapalat" w:hAnsi="GHEA Grapalat" w:cs="Sylfaen"/>
                <w:b/>
                <w:i/>
              </w:rPr>
              <w:t>մատակարարված սարքավորումների</w:t>
            </w:r>
            <w:r w:rsidRPr="00680894">
              <w:rPr>
                <w:rFonts w:ascii="GHEA Grapalat" w:hAnsi="GHEA Grapalat" w:cs="Sylfaen"/>
                <w:b/>
                <w:i/>
                <w:lang w:val="hy-AM"/>
              </w:rPr>
              <w:t xml:space="preserve"> </w:t>
            </w:r>
            <w:r w:rsidRPr="00680894">
              <w:rPr>
                <w:rFonts w:ascii="GHEA Grapalat" w:hAnsi="GHEA Grapalat" w:cs="Sylfaen"/>
                <w:b/>
                <w:i/>
              </w:rPr>
              <w:t>տեխնիկական</w:t>
            </w:r>
            <w:r w:rsidRPr="00680894">
              <w:rPr>
                <w:rFonts w:ascii="GHEA Grapalat" w:hAnsi="GHEA Grapalat"/>
                <w:b/>
                <w:i/>
              </w:rPr>
              <w:t xml:space="preserve"> </w:t>
            </w:r>
            <w:r w:rsidRPr="00680894">
              <w:rPr>
                <w:rFonts w:ascii="GHEA Grapalat" w:hAnsi="GHEA Grapalat" w:cs="Sylfaen"/>
                <w:b/>
                <w:i/>
              </w:rPr>
              <w:t>մասնագ</w:t>
            </w:r>
            <w:r w:rsidRPr="00680894">
              <w:rPr>
                <w:rFonts w:ascii="GHEA Grapalat" w:hAnsi="GHEA Grapalat" w:cs="Sylfaen"/>
                <w:b/>
                <w:i/>
                <w:lang w:val="hy-AM"/>
              </w:rPr>
              <w:t>ր</w:t>
            </w:r>
            <w:r w:rsidRPr="00680894">
              <w:rPr>
                <w:rFonts w:ascii="GHEA Grapalat" w:hAnsi="GHEA Grapalat" w:cs="Sylfaen"/>
                <w:b/>
                <w:i/>
              </w:rPr>
              <w:t>երի</w:t>
            </w:r>
            <w:r w:rsidRPr="00680894">
              <w:rPr>
                <w:rFonts w:ascii="GHEA Grapalat" w:hAnsi="GHEA Grapalat"/>
                <w:b/>
                <w:i/>
                <w:lang w:val="hy-AM"/>
              </w:rPr>
              <w:t>ն</w:t>
            </w:r>
            <w:r w:rsidRPr="00680894">
              <w:rPr>
                <w:rFonts w:ascii="GHEA Grapalat" w:hAnsi="GHEA Grapalat"/>
                <w:b/>
                <w:i/>
              </w:rPr>
              <w:t xml:space="preserve"> (</w:t>
            </w:r>
            <w:r w:rsidRPr="00680894">
              <w:rPr>
                <w:rFonts w:ascii="GHEA Grapalat" w:hAnsi="GHEA Grapalat" w:cs="Sylfaen"/>
                <w:b/>
                <w:i/>
              </w:rPr>
              <w:t>Բաժին IV</w:t>
            </w:r>
            <w:r w:rsidRPr="00680894">
              <w:rPr>
                <w:rFonts w:ascii="GHEA Grapalat" w:hAnsi="GHEA Grapalat"/>
                <w:b/>
                <w:i/>
              </w:rPr>
              <w:t xml:space="preserve">): Այս ստուգումների արդյունքներով պատրաստվում </w:t>
            </w:r>
            <w:r w:rsidRPr="00680894">
              <w:rPr>
                <w:rFonts w:ascii="GHEA Grapalat" w:hAnsi="GHEA Grapalat"/>
                <w:b/>
                <w:i/>
                <w:lang w:val="hy-AM"/>
              </w:rPr>
              <w:t>և</w:t>
            </w:r>
            <w:r w:rsidRPr="00680894">
              <w:rPr>
                <w:rFonts w:ascii="GHEA Grapalat" w:hAnsi="GHEA Grapalat"/>
                <w:b/>
                <w:i/>
              </w:rPr>
              <w:t xml:space="preserve"> ստորագրվում է </w:t>
            </w:r>
            <w:r w:rsidRPr="00680894">
              <w:rPr>
                <w:rFonts w:ascii="GHEA Grapalat" w:hAnsi="GHEA Grapalat" w:cs="Sylfaen"/>
                <w:b/>
                <w:i/>
                <w:lang w:val="hy-AM"/>
              </w:rPr>
              <w:t>Ը</w:t>
            </w:r>
            <w:r w:rsidRPr="00680894">
              <w:rPr>
                <w:rFonts w:ascii="GHEA Grapalat" w:hAnsi="GHEA Grapalat" w:cs="Sylfaen"/>
                <w:b/>
                <w:i/>
              </w:rPr>
              <w:t>նդունման</w:t>
            </w:r>
            <w:r w:rsidRPr="00680894">
              <w:rPr>
                <w:rFonts w:ascii="GHEA Grapalat" w:hAnsi="GHEA Grapalat"/>
                <w:b/>
                <w:i/>
              </w:rPr>
              <w:t xml:space="preserve"> </w:t>
            </w:r>
            <w:r w:rsidRPr="00680894">
              <w:rPr>
                <w:rFonts w:ascii="GHEA Grapalat" w:hAnsi="GHEA Grapalat" w:cs="Sylfaen"/>
                <w:b/>
                <w:i/>
              </w:rPr>
              <w:t>ակտ</w:t>
            </w:r>
            <w:r w:rsidRPr="00680894">
              <w:rPr>
                <w:rFonts w:ascii="GHEA Grapalat" w:hAnsi="GHEA Grapalat" w:cs="Sylfaen"/>
                <w:b/>
                <w:i/>
                <w:lang w:val="hy-AM"/>
              </w:rPr>
              <w:t xml:space="preserve"> </w:t>
            </w:r>
            <w:r w:rsidRPr="00680894">
              <w:rPr>
                <w:rFonts w:ascii="GHEA Grapalat" w:hAnsi="GHEA Grapalat" w:cs="Sylfaen"/>
                <w:b/>
                <w:i/>
              </w:rPr>
              <w:t>գնորդի</w:t>
            </w:r>
            <w:r w:rsidRPr="00680894">
              <w:rPr>
                <w:rFonts w:ascii="GHEA Grapalat" w:hAnsi="GHEA Grapalat"/>
                <w:b/>
                <w:i/>
              </w:rPr>
              <w:t xml:space="preserve"> </w:t>
            </w:r>
            <w:r w:rsidRPr="00680894">
              <w:rPr>
                <w:rFonts w:ascii="GHEA Grapalat" w:hAnsi="GHEA Grapalat" w:cs="Sylfaen"/>
                <w:b/>
                <w:i/>
              </w:rPr>
              <w:t>և</w:t>
            </w:r>
            <w:r w:rsidRPr="00680894">
              <w:rPr>
                <w:rFonts w:ascii="GHEA Grapalat" w:hAnsi="GHEA Grapalat"/>
                <w:b/>
                <w:i/>
              </w:rPr>
              <w:t xml:space="preserve"> </w:t>
            </w:r>
            <w:r w:rsidRPr="00680894">
              <w:rPr>
                <w:rFonts w:ascii="GHEA Grapalat" w:hAnsi="GHEA Grapalat" w:cs="Sylfaen"/>
                <w:b/>
                <w:i/>
              </w:rPr>
              <w:t>մատակարարի</w:t>
            </w:r>
            <w:r w:rsidRPr="00680894">
              <w:rPr>
                <w:rFonts w:ascii="GHEA Grapalat" w:hAnsi="GHEA Grapalat"/>
                <w:b/>
                <w:i/>
              </w:rPr>
              <w:t xml:space="preserve"> </w:t>
            </w:r>
            <w:r w:rsidRPr="00680894">
              <w:rPr>
                <w:rFonts w:ascii="GHEA Grapalat" w:hAnsi="GHEA Grapalat" w:cs="Sylfaen"/>
                <w:b/>
                <w:i/>
              </w:rPr>
              <w:t>միջև</w:t>
            </w:r>
            <w:r w:rsidRPr="00680894">
              <w:rPr>
                <w:rFonts w:ascii="GHEA Grapalat" w:hAnsi="GHEA Grapalat"/>
                <w:b/>
                <w:i/>
              </w:rPr>
              <w:t xml:space="preserve">: </w:t>
            </w:r>
          </w:p>
        </w:tc>
      </w:tr>
      <w:tr w:rsidR="005B3A22" w:rsidRPr="00680894"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680894" w:rsidRDefault="005B3A22" w:rsidP="00784395">
            <w:pPr>
              <w:spacing w:after="200"/>
              <w:rPr>
                <w:rFonts w:ascii="GHEA Grapalat" w:hAnsi="GHEA Grapalat"/>
                <w:b/>
              </w:rPr>
            </w:pPr>
            <w:r w:rsidRPr="00680894">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680894" w:rsidRDefault="005B3A22" w:rsidP="000B4E9A">
            <w:pPr>
              <w:tabs>
                <w:tab w:val="right" w:pos="7164"/>
              </w:tabs>
              <w:spacing w:after="200"/>
              <w:rPr>
                <w:rFonts w:ascii="GHEA Grapalat" w:hAnsi="GHEA Grapalat"/>
                <w:u w:val="single"/>
                <w:lang w:val="hy-AM"/>
              </w:rPr>
            </w:pPr>
            <w:r w:rsidRPr="00680894">
              <w:rPr>
                <w:rFonts w:ascii="GHEA Grapalat" w:hAnsi="GHEA Grapalat"/>
              </w:rPr>
              <w:t xml:space="preserve">Ստուգումներն ու փորձարկումները պետք է իրականացվեն հետևյալ հասցեում՝ </w:t>
            </w:r>
            <w:r w:rsidRPr="00680894">
              <w:rPr>
                <w:rFonts w:ascii="GHEA Grapalat" w:hAnsi="GHEA Grapalat"/>
                <w:b/>
                <w:i/>
                <w:lang w:val="hy-AM"/>
              </w:rPr>
              <w:t>համապատասխան վերջնական վայրերում:</w:t>
            </w:r>
          </w:p>
        </w:tc>
      </w:tr>
      <w:tr w:rsidR="005B3A22" w:rsidRPr="00680894"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680894" w:rsidRDefault="005B3A22" w:rsidP="00784395">
            <w:pPr>
              <w:spacing w:after="200"/>
              <w:rPr>
                <w:rFonts w:ascii="GHEA Grapalat" w:hAnsi="GHEA Grapalat"/>
                <w:b/>
              </w:rPr>
            </w:pPr>
            <w:r w:rsidRPr="00680894">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680894" w:rsidRDefault="005B3A22" w:rsidP="00784395">
            <w:pPr>
              <w:tabs>
                <w:tab w:val="right" w:pos="7164"/>
              </w:tabs>
              <w:spacing w:after="200"/>
              <w:rPr>
                <w:rFonts w:ascii="GHEA Grapalat" w:hAnsi="GHEA Grapalat"/>
                <w:u w:val="single"/>
                <w:lang w:val="hy-AM"/>
              </w:rPr>
            </w:pPr>
            <w:r w:rsidRPr="00680894">
              <w:rPr>
                <w:rFonts w:ascii="GHEA Grapalat" w:hAnsi="GHEA Grapalat"/>
              </w:rPr>
              <w:t xml:space="preserve">Վնասի փոխհատուցումը  կազմում է շաբաթական </w:t>
            </w:r>
            <w:r w:rsidRPr="00680894">
              <w:rPr>
                <w:rFonts w:ascii="GHEA Grapalat" w:hAnsi="GHEA Grapalat"/>
                <w:b/>
              </w:rPr>
              <w:t>0.5%</w:t>
            </w:r>
            <w:r w:rsidR="009A1A7F" w:rsidRPr="00680894">
              <w:rPr>
                <w:rFonts w:ascii="GHEA Grapalat" w:hAnsi="GHEA Grapalat"/>
                <w:lang w:val="hy-AM"/>
              </w:rPr>
              <w:t>:</w:t>
            </w:r>
          </w:p>
        </w:tc>
      </w:tr>
      <w:tr w:rsidR="005B3A22" w:rsidRPr="00680894"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680894" w:rsidRDefault="005B3A22" w:rsidP="00784395">
            <w:pPr>
              <w:spacing w:after="200"/>
              <w:rPr>
                <w:rFonts w:ascii="GHEA Grapalat" w:hAnsi="GHEA Grapalat"/>
                <w:b/>
              </w:rPr>
            </w:pPr>
            <w:r w:rsidRPr="00680894">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680894" w:rsidRDefault="005B3A22" w:rsidP="00784395">
            <w:pPr>
              <w:tabs>
                <w:tab w:val="right" w:pos="7164"/>
              </w:tabs>
              <w:spacing w:after="200"/>
              <w:rPr>
                <w:rFonts w:ascii="GHEA Grapalat" w:hAnsi="GHEA Grapalat"/>
                <w:u w:val="single"/>
              </w:rPr>
            </w:pPr>
            <w:r w:rsidRPr="00680894">
              <w:rPr>
                <w:rFonts w:ascii="GHEA Grapalat" w:hAnsi="GHEA Grapalat"/>
              </w:rPr>
              <w:t xml:space="preserve">Վնասի փոխհատուցման առավելագույն գումարը կազմում է </w:t>
            </w:r>
            <w:r w:rsidRPr="00680894">
              <w:rPr>
                <w:rFonts w:ascii="GHEA Grapalat" w:hAnsi="GHEA Grapalat"/>
                <w:b/>
                <w:iCs/>
                <w:lang w:val="hy-AM"/>
              </w:rPr>
              <w:t xml:space="preserve">5 </w:t>
            </w:r>
            <w:r w:rsidRPr="00680894">
              <w:rPr>
                <w:rFonts w:ascii="GHEA Grapalat" w:hAnsi="GHEA Grapalat"/>
                <w:b/>
              </w:rPr>
              <w:t>%</w:t>
            </w:r>
            <w:r w:rsidRPr="00680894">
              <w:rPr>
                <w:rFonts w:ascii="GHEA Grapalat" w:hAnsi="GHEA Grapalat"/>
              </w:rPr>
              <w:t>:</w:t>
            </w:r>
            <w:r w:rsidRPr="00680894">
              <w:rPr>
                <w:rFonts w:ascii="GHEA Grapalat" w:hAnsi="GHEA Grapalat"/>
                <w:b/>
                <w:i/>
              </w:rPr>
              <w:t xml:space="preserve"> </w:t>
            </w:r>
          </w:p>
        </w:tc>
      </w:tr>
      <w:tr w:rsidR="005B3A22" w:rsidRPr="009E0C91"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680894" w:rsidRDefault="005B3A22" w:rsidP="00784395">
            <w:pPr>
              <w:spacing w:after="200"/>
              <w:rPr>
                <w:rFonts w:ascii="GHEA Grapalat" w:hAnsi="GHEA Grapalat"/>
                <w:b/>
              </w:rPr>
            </w:pPr>
            <w:r w:rsidRPr="00680894">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680894" w:rsidRDefault="005B3A22" w:rsidP="00784395">
            <w:pPr>
              <w:tabs>
                <w:tab w:val="right" w:pos="7164"/>
              </w:tabs>
              <w:spacing w:after="200"/>
              <w:rPr>
                <w:rFonts w:ascii="GHEA Grapalat" w:hAnsi="GHEA Grapalat"/>
                <w:lang w:val="hy-AM"/>
              </w:rPr>
            </w:pPr>
            <w:r w:rsidRPr="00680894">
              <w:rPr>
                <w:rFonts w:ascii="GHEA Grapalat" w:hAnsi="GHEA Grapalat"/>
              </w:rPr>
              <w:t xml:space="preserve">Երաշխիքի վավերականության ժամկետն է՝ </w:t>
            </w:r>
            <w:r w:rsidRPr="00680894">
              <w:rPr>
                <w:rFonts w:ascii="GHEA Grapalat" w:hAnsi="GHEA Grapalat"/>
                <w:b/>
                <w:lang w:val="hy-AM"/>
              </w:rPr>
              <w:t>ինչպես նշված է տեխնիկական մասնագրերում</w:t>
            </w:r>
            <w:r w:rsidRPr="00680894">
              <w:rPr>
                <w:rFonts w:ascii="GHEA Grapalat" w:hAnsi="GHEA Grapalat"/>
                <w:lang w:val="hy-AM"/>
              </w:rPr>
              <w:t>։</w:t>
            </w:r>
            <w:r w:rsidRPr="00680894">
              <w:rPr>
                <w:rFonts w:ascii="GHEA Grapalat" w:hAnsi="GHEA Grapalat"/>
                <w:b/>
                <w:lang w:val="hy-AM"/>
              </w:rPr>
              <w:t xml:space="preserve"> </w:t>
            </w:r>
          </w:p>
          <w:p w14:paraId="1A81E449" w14:textId="42BD2172" w:rsidR="00496083" w:rsidRPr="00680894" w:rsidRDefault="005B3A22" w:rsidP="00784395">
            <w:pPr>
              <w:tabs>
                <w:tab w:val="right" w:pos="7164"/>
              </w:tabs>
              <w:spacing w:after="200"/>
              <w:rPr>
                <w:rFonts w:ascii="GHEA Grapalat" w:hAnsi="GHEA Grapalat"/>
                <w:lang w:val="hy-AM"/>
              </w:rPr>
            </w:pPr>
            <w:r w:rsidRPr="00680894">
              <w:rPr>
                <w:rFonts w:ascii="GHEA Grapalat" w:hAnsi="GHEA Grapalat"/>
                <w:lang w:val="hy-AM"/>
              </w:rPr>
              <w:t>Երաշխիքի</w:t>
            </w:r>
            <w:r w:rsidRPr="00680894">
              <w:rPr>
                <w:rFonts w:ascii="GHEA Grapalat" w:hAnsi="GHEA Grapalat"/>
                <w:lang w:val="af-ZA"/>
              </w:rPr>
              <w:t xml:space="preserve"> </w:t>
            </w:r>
            <w:r w:rsidRPr="00680894">
              <w:rPr>
                <w:rFonts w:ascii="GHEA Grapalat" w:hAnsi="GHEA Grapalat"/>
                <w:lang w:val="hy-AM"/>
              </w:rPr>
              <w:t>նպատակով</w:t>
            </w:r>
            <w:r w:rsidRPr="00680894">
              <w:rPr>
                <w:rFonts w:ascii="GHEA Grapalat" w:hAnsi="GHEA Grapalat"/>
                <w:lang w:val="af-ZA"/>
              </w:rPr>
              <w:t xml:space="preserve"> </w:t>
            </w:r>
            <w:r w:rsidRPr="00680894">
              <w:rPr>
                <w:rFonts w:ascii="GHEA Grapalat" w:hAnsi="GHEA Grapalat"/>
                <w:lang w:val="hy-AM"/>
              </w:rPr>
              <w:t>սահմանված</w:t>
            </w:r>
            <w:r w:rsidRPr="00680894">
              <w:rPr>
                <w:rFonts w:ascii="GHEA Grapalat" w:hAnsi="GHEA Grapalat"/>
                <w:lang w:val="af-ZA"/>
              </w:rPr>
              <w:t xml:space="preserve"> </w:t>
            </w:r>
            <w:r w:rsidRPr="00680894">
              <w:rPr>
                <w:rFonts w:ascii="GHEA Grapalat" w:hAnsi="GHEA Grapalat"/>
                <w:lang w:val="hy-AM"/>
              </w:rPr>
              <w:t>վերջնական</w:t>
            </w:r>
            <w:r w:rsidRPr="00680894">
              <w:rPr>
                <w:rFonts w:ascii="GHEA Grapalat" w:hAnsi="GHEA Grapalat"/>
                <w:lang w:val="af-ZA"/>
              </w:rPr>
              <w:t xml:space="preserve"> </w:t>
            </w:r>
            <w:r w:rsidRPr="00680894">
              <w:rPr>
                <w:rFonts w:ascii="GHEA Grapalat" w:hAnsi="GHEA Grapalat"/>
                <w:lang w:val="hy-AM"/>
              </w:rPr>
              <w:t>վայրը</w:t>
            </w:r>
            <w:r w:rsidRPr="00680894">
              <w:rPr>
                <w:rFonts w:ascii="GHEA Grapalat" w:hAnsi="GHEA Grapalat"/>
                <w:lang w:val="af-ZA"/>
              </w:rPr>
              <w:t xml:space="preserve"> (</w:t>
            </w:r>
            <w:r w:rsidRPr="00680894">
              <w:rPr>
                <w:rFonts w:ascii="GHEA Grapalat" w:hAnsi="GHEA Grapalat"/>
                <w:lang w:val="hy-AM"/>
              </w:rPr>
              <w:t>վայրերն</w:t>
            </w:r>
            <w:r w:rsidRPr="00680894">
              <w:rPr>
                <w:rFonts w:ascii="GHEA Grapalat" w:hAnsi="GHEA Grapalat"/>
                <w:lang w:val="af-ZA"/>
              </w:rPr>
              <w:t xml:space="preserve">) </w:t>
            </w:r>
            <w:r w:rsidRPr="00680894">
              <w:rPr>
                <w:rFonts w:ascii="GHEA Grapalat" w:hAnsi="GHEA Grapalat"/>
                <w:lang w:val="hy-AM"/>
              </w:rPr>
              <w:t>են</w:t>
            </w:r>
            <w:r w:rsidRPr="00680894">
              <w:rPr>
                <w:rFonts w:ascii="GHEA Grapalat" w:hAnsi="GHEA Grapalat"/>
                <w:lang w:val="af-ZA"/>
              </w:rPr>
              <w:t>`</w:t>
            </w:r>
          </w:p>
          <w:p w14:paraId="0C62C350" w14:textId="4F248DF3" w:rsidR="008B4C81" w:rsidRPr="008B4C81" w:rsidRDefault="001F75D8" w:rsidP="00E13F73">
            <w:pPr>
              <w:pStyle w:val="ListParagraph"/>
              <w:numPr>
                <w:ilvl w:val="0"/>
                <w:numId w:val="91"/>
              </w:numPr>
              <w:jc w:val="both"/>
              <w:rPr>
                <w:rFonts w:ascii="GHEA Grapalat" w:hAnsi="GHEA Grapalat" w:cs="Sylfaen"/>
                <w:b/>
                <w:i/>
                <w:lang w:val="hy-AM"/>
              </w:rPr>
            </w:pPr>
            <w:r>
              <w:rPr>
                <w:rFonts w:ascii="GHEA Grapalat" w:hAnsi="GHEA Grapalat" w:cs="Sylfaen"/>
                <w:b/>
                <w:i/>
                <w:lang w:val="hy-AM"/>
              </w:rPr>
              <w:t>ՀՀ, Թալին համայնք, Արագա</w:t>
            </w:r>
            <w:r w:rsidR="008B4C81" w:rsidRPr="008B4C81">
              <w:rPr>
                <w:rFonts w:ascii="GHEA Grapalat" w:hAnsi="GHEA Grapalat" w:cs="Sylfaen"/>
                <w:b/>
                <w:i/>
                <w:lang w:val="hy-AM"/>
              </w:rPr>
              <w:t>ծավան բնակավայր</w:t>
            </w:r>
          </w:p>
          <w:p w14:paraId="1135C934" w14:textId="1DACE727" w:rsidR="0004294D" w:rsidRPr="00680894" w:rsidRDefault="008B4C81" w:rsidP="00E13F73">
            <w:pPr>
              <w:pStyle w:val="ListParagraph"/>
              <w:numPr>
                <w:ilvl w:val="0"/>
                <w:numId w:val="91"/>
              </w:numPr>
              <w:jc w:val="both"/>
              <w:rPr>
                <w:rFonts w:ascii="GHEA Grapalat" w:hAnsi="GHEA Grapalat"/>
                <w:iCs/>
                <w:lang w:val="hy-AM"/>
              </w:rPr>
            </w:pPr>
            <w:r w:rsidRPr="008B4C81">
              <w:rPr>
                <w:rFonts w:ascii="GHEA Grapalat" w:hAnsi="GHEA Grapalat" w:cs="Sylfaen"/>
                <w:b/>
                <w:i/>
                <w:lang w:val="hy-AM"/>
              </w:rPr>
              <w:t>ՀՀ,</w:t>
            </w:r>
            <w:r w:rsidR="001F75D8">
              <w:rPr>
                <w:rFonts w:ascii="GHEA Grapalat" w:hAnsi="GHEA Grapalat" w:cs="Sylfaen"/>
                <w:b/>
                <w:i/>
                <w:lang w:val="hy-AM"/>
              </w:rPr>
              <w:t xml:space="preserve"> Թալին համայնք, Արագա</w:t>
            </w:r>
            <w:r w:rsidRPr="008B4C81">
              <w:rPr>
                <w:rFonts w:ascii="GHEA Grapalat" w:hAnsi="GHEA Grapalat" w:cs="Sylfaen"/>
                <w:b/>
                <w:i/>
                <w:lang w:val="hy-AM"/>
              </w:rPr>
              <w:t>ծավան բնակավայր</w:t>
            </w:r>
          </w:p>
        </w:tc>
      </w:tr>
      <w:tr w:rsidR="005B3A22" w:rsidRPr="009E0C91"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680894" w:rsidRDefault="005B3A22" w:rsidP="00784395">
            <w:pPr>
              <w:spacing w:after="200"/>
              <w:rPr>
                <w:rFonts w:ascii="GHEA Grapalat" w:hAnsi="GHEA Grapalat"/>
                <w:b/>
              </w:rPr>
            </w:pPr>
            <w:r w:rsidRPr="00680894">
              <w:rPr>
                <w:rFonts w:ascii="GHEA Grapalat" w:hAnsi="GHEA Grapalat"/>
                <w:b/>
              </w:rPr>
              <w:lastRenderedPageBreak/>
              <w:t>ՊԸՊ 28.5</w:t>
            </w:r>
            <w:r w:rsidR="009C456C" w:rsidRPr="00680894">
              <w:rPr>
                <w:rFonts w:ascii="GHEA Grapalat" w:hAnsi="GHEA Grapalat"/>
                <w:b/>
              </w:rPr>
              <w:t>,</w:t>
            </w:r>
          </w:p>
          <w:p w14:paraId="2CD1F3F5" w14:textId="0768E311" w:rsidR="009C456C" w:rsidRPr="00680894" w:rsidRDefault="009C456C" w:rsidP="00784395">
            <w:pPr>
              <w:spacing w:after="200"/>
              <w:rPr>
                <w:rFonts w:ascii="GHEA Grapalat" w:hAnsi="GHEA Grapalat"/>
                <w:b/>
                <w:lang w:val="hy-AM"/>
              </w:rPr>
            </w:pPr>
            <w:r w:rsidRPr="00680894">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680894" w:rsidRDefault="005B3A22" w:rsidP="00784395">
            <w:pPr>
              <w:tabs>
                <w:tab w:val="right" w:pos="7164"/>
              </w:tabs>
              <w:spacing w:after="200"/>
              <w:rPr>
                <w:rFonts w:ascii="GHEA Grapalat" w:hAnsi="GHEA Grapalat"/>
                <w:u w:val="single"/>
                <w:lang w:val="hy-AM"/>
              </w:rPr>
            </w:pPr>
            <w:r w:rsidRPr="00680894">
              <w:rPr>
                <w:rFonts w:ascii="GHEA Grapalat" w:hAnsi="GHEA Grapalat"/>
                <w:lang w:val="hy-AM"/>
              </w:rPr>
              <w:t xml:space="preserve">Ապրանքների վերանորոգման կամ փոխարինման ժամկետն է` </w:t>
            </w:r>
            <w:r w:rsidRPr="00680894">
              <w:rPr>
                <w:rFonts w:ascii="GHEA Grapalat" w:hAnsi="GHEA Grapalat"/>
                <w:b/>
                <w:i/>
                <w:iCs/>
                <w:lang w:val="hy-AM"/>
              </w:rPr>
              <w:t xml:space="preserve">30 </w:t>
            </w:r>
            <w:r w:rsidRPr="00680894">
              <w:rPr>
                <w:rFonts w:ascii="GHEA Grapalat" w:hAnsi="GHEA Grapalat"/>
                <w:b/>
                <w:i/>
                <w:lang w:val="hy-AM"/>
              </w:rPr>
              <w:t>օր</w:t>
            </w:r>
            <w:r w:rsidRPr="00680894">
              <w:rPr>
                <w:rFonts w:ascii="GHEA Grapalat" w:hAnsi="GHEA Grapalat"/>
                <w:lang w:val="hy-AM"/>
              </w:rPr>
              <w:t>:</w:t>
            </w:r>
          </w:p>
        </w:tc>
      </w:tr>
      <w:tr w:rsidR="00893081" w:rsidRPr="00680894"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680894" w:rsidRDefault="00893081" w:rsidP="00784395">
            <w:pPr>
              <w:spacing w:after="200"/>
              <w:rPr>
                <w:rFonts w:ascii="GHEA Grapalat" w:hAnsi="GHEA Grapalat"/>
                <w:b/>
                <w:lang w:val="hy-AM"/>
              </w:rPr>
            </w:pPr>
            <w:r w:rsidRPr="00680894">
              <w:rPr>
                <w:rFonts w:ascii="GHEA Grapalat" w:hAnsi="GHEA Grapalat"/>
                <w:b/>
              </w:rPr>
              <w:t xml:space="preserve">ՊԸՊ </w:t>
            </w:r>
            <w:r w:rsidRPr="00680894">
              <w:rPr>
                <w:rFonts w:ascii="GHEA Grapalat" w:hAnsi="GHEA Grapalat"/>
                <w:b/>
                <w:lang w:val="hy-AM"/>
              </w:rPr>
              <w:t>33</w:t>
            </w:r>
            <w:r w:rsidRPr="00680894">
              <w:rPr>
                <w:rFonts w:ascii="GHEA Grapalat" w:hAnsi="GHEA Grapalat"/>
                <w:b/>
              </w:rPr>
              <w:t>.</w:t>
            </w:r>
            <w:r w:rsidRPr="00680894">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680894" w:rsidRDefault="00203BBE" w:rsidP="00784395">
            <w:pPr>
              <w:tabs>
                <w:tab w:val="left" w:pos="1333"/>
              </w:tabs>
              <w:spacing w:after="200"/>
              <w:rPr>
                <w:rFonts w:ascii="GHEA Grapalat" w:hAnsi="GHEA Grapalat"/>
                <w:lang w:val="hy-AM"/>
              </w:rPr>
            </w:pPr>
            <w:r w:rsidRPr="00680894">
              <w:rPr>
                <w:rFonts w:ascii="GHEA Grapalat" w:hAnsi="GHEA Grapalat" w:cs="Sylfaen"/>
                <w:b/>
                <w:i/>
                <w:sz w:val="22"/>
                <w:szCs w:val="22"/>
                <w:lang w:val="hy-AM"/>
              </w:rPr>
              <w:t>Կիրառելի չէ</w:t>
            </w:r>
          </w:p>
        </w:tc>
      </w:tr>
    </w:tbl>
    <w:p w14:paraId="528B6002" w14:textId="6A16CF87" w:rsidR="003955C1" w:rsidRPr="00680894" w:rsidRDefault="003955C1" w:rsidP="00784395">
      <w:pPr>
        <w:suppressAutoHyphens/>
        <w:rPr>
          <w:rFonts w:ascii="GHEA Grapalat" w:hAnsi="GHEA Grapalat"/>
          <w:lang w:val="hy-AM"/>
        </w:rPr>
      </w:pPr>
    </w:p>
    <w:p w14:paraId="47EEFCC0" w14:textId="77777777" w:rsidR="003955C1" w:rsidRPr="00680894" w:rsidRDefault="003955C1" w:rsidP="00784395">
      <w:pPr>
        <w:rPr>
          <w:rFonts w:ascii="GHEA Grapalat" w:hAnsi="GHEA Grapalat"/>
          <w:lang w:val="hy-AM"/>
        </w:rPr>
        <w:sectPr w:rsidR="003955C1" w:rsidRPr="00680894" w:rsidSect="00784395">
          <w:headerReference w:type="even" r:id="rId60"/>
          <w:headerReference w:type="default" r:id="rId61"/>
          <w:headerReference w:type="first" r:id="rId62"/>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80894"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680894" w:rsidRDefault="002D357B" w:rsidP="00784395">
            <w:pPr>
              <w:pStyle w:val="SectionHeading"/>
              <w:rPr>
                <w:rFonts w:ascii="GHEA Grapalat" w:hAnsi="GHEA Grapalat"/>
                <w:lang w:val="hy-AM"/>
              </w:rPr>
            </w:pPr>
            <w:bookmarkStart w:id="181" w:name="_Toc118383508"/>
            <w:r w:rsidRPr="00680894">
              <w:rPr>
                <w:rFonts w:ascii="GHEA Grapalat" w:hAnsi="GHEA Grapalat"/>
                <w:lang w:val="hy-AM"/>
              </w:rPr>
              <w:lastRenderedPageBreak/>
              <w:t xml:space="preserve">Բաժին X - </w:t>
            </w:r>
            <w:r w:rsidR="00893081" w:rsidRPr="00680894">
              <w:rPr>
                <w:rFonts w:ascii="GHEA Grapalat" w:hAnsi="GHEA Grapalat"/>
                <w:lang w:val="hy-AM"/>
              </w:rPr>
              <w:t>Պայմանագրի ձևեր</w:t>
            </w:r>
            <w:bookmarkEnd w:id="181"/>
          </w:p>
        </w:tc>
      </w:tr>
    </w:tbl>
    <w:p w14:paraId="006F99E0" w14:textId="77777777" w:rsidR="00206DF9" w:rsidRPr="00680894" w:rsidRDefault="00206DF9" w:rsidP="00784395">
      <w:pPr>
        <w:jc w:val="both"/>
        <w:rPr>
          <w:rFonts w:ascii="GHEA Grapalat" w:hAnsi="GHEA Grapalat"/>
        </w:rPr>
      </w:pPr>
    </w:p>
    <w:p w14:paraId="546ECCBD" w14:textId="77777777" w:rsidR="00206DF9" w:rsidRPr="00680894" w:rsidRDefault="00206DF9" w:rsidP="00784395">
      <w:pPr>
        <w:pStyle w:val="TOC1"/>
        <w:rPr>
          <w:rFonts w:ascii="GHEA Grapalat" w:hAnsi="GHEA Grapalat"/>
          <w:b w:val="0"/>
        </w:rPr>
      </w:pPr>
    </w:p>
    <w:p w14:paraId="19131B22" w14:textId="2086AFEF" w:rsidR="00B76A93" w:rsidRPr="00680894" w:rsidRDefault="00B76A93" w:rsidP="00784395">
      <w:pPr>
        <w:jc w:val="center"/>
        <w:rPr>
          <w:rFonts w:ascii="GHEA Grapalat" w:hAnsi="GHEA Grapalat"/>
          <w:b/>
          <w:sz w:val="28"/>
          <w:szCs w:val="28"/>
          <w:lang w:val="hy-AM"/>
        </w:rPr>
      </w:pPr>
      <w:r w:rsidRPr="00680894">
        <w:rPr>
          <w:rFonts w:ascii="GHEA Grapalat" w:hAnsi="GHEA Grapalat"/>
          <w:b/>
          <w:sz w:val="28"/>
          <w:szCs w:val="28"/>
          <w:lang w:val="hy-AM"/>
        </w:rPr>
        <w:t>Ձև</w:t>
      </w:r>
      <w:r w:rsidR="0006312B" w:rsidRPr="00680894">
        <w:rPr>
          <w:rFonts w:ascii="GHEA Grapalat" w:hAnsi="GHEA Grapalat"/>
          <w:b/>
          <w:sz w:val="28"/>
          <w:szCs w:val="28"/>
          <w:lang w:val="hy-AM"/>
        </w:rPr>
        <w:t>աթղթ</w:t>
      </w:r>
      <w:r w:rsidRPr="00680894">
        <w:rPr>
          <w:rFonts w:ascii="GHEA Grapalat" w:hAnsi="GHEA Grapalat"/>
          <w:b/>
          <w:sz w:val="28"/>
          <w:szCs w:val="28"/>
          <w:lang w:val="hy-AM"/>
        </w:rPr>
        <w:t>երի աղյուսակ</w:t>
      </w:r>
    </w:p>
    <w:p w14:paraId="613733A2" w14:textId="77777777" w:rsidR="00FD78DD" w:rsidRPr="00680894" w:rsidRDefault="00FD78DD" w:rsidP="00784395">
      <w:pPr>
        <w:rPr>
          <w:rFonts w:ascii="GHEA Grapalat" w:hAnsi="GHEA Grapalat"/>
          <w:bCs/>
        </w:rPr>
      </w:pPr>
    </w:p>
    <w:p w14:paraId="464912B0" w14:textId="77777777" w:rsidR="000B4E9A" w:rsidRPr="00680894" w:rsidRDefault="00CA1D71">
      <w:pPr>
        <w:pStyle w:val="TOC1"/>
        <w:rPr>
          <w:rFonts w:ascii="GHEA Grapalat" w:eastAsiaTheme="minorEastAsia" w:hAnsi="GHEA Grapalat" w:cstheme="minorBidi"/>
          <w:b w:val="0"/>
          <w:noProof/>
          <w:sz w:val="22"/>
          <w:szCs w:val="22"/>
        </w:rPr>
      </w:pPr>
      <w:r w:rsidRPr="00680894">
        <w:rPr>
          <w:rFonts w:ascii="GHEA Grapalat" w:hAnsi="GHEA Grapalat"/>
          <w:bCs/>
        </w:rPr>
        <w:fldChar w:fldCharType="begin"/>
      </w:r>
      <w:r w:rsidRPr="00680894">
        <w:rPr>
          <w:rFonts w:ascii="GHEA Grapalat" w:hAnsi="GHEA Grapalat"/>
          <w:bCs/>
        </w:rPr>
        <w:instrText xml:space="preserve"> TOC \h \z \t "Section X Heading,1" </w:instrText>
      </w:r>
      <w:r w:rsidRPr="00680894">
        <w:rPr>
          <w:rFonts w:ascii="GHEA Grapalat" w:hAnsi="GHEA Grapalat"/>
          <w:bCs/>
        </w:rPr>
        <w:fldChar w:fldCharType="separate"/>
      </w:r>
      <w:hyperlink w:anchor="_Toc145946234" w:history="1">
        <w:r w:rsidR="000B4E9A" w:rsidRPr="00680894">
          <w:rPr>
            <w:rStyle w:val="Hyperlink"/>
            <w:rFonts w:ascii="GHEA Grapalat" w:hAnsi="GHEA Grapalat"/>
            <w:noProof/>
          </w:rPr>
          <w:t>Շնորհման մտադրության ծանուցում</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_Toc145946234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128</w:t>
        </w:r>
        <w:r w:rsidR="000B4E9A" w:rsidRPr="00680894">
          <w:rPr>
            <w:rFonts w:ascii="GHEA Grapalat" w:hAnsi="GHEA Grapalat"/>
            <w:noProof/>
            <w:webHidden/>
          </w:rPr>
          <w:fldChar w:fldCharType="end"/>
        </w:r>
      </w:hyperlink>
    </w:p>
    <w:p w14:paraId="7C5EBD08" w14:textId="77777777" w:rsidR="000B4E9A" w:rsidRPr="00680894" w:rsidRDefault="009E0C91">
      <w:pPr>
        <w:pStyle w:val="TOC1"/>
        <w:rPr>
          <w:rFonts w:ascii="GHEA Grapalat" w:eastAsiaTheme="minorEastAsia" w:hAnsi="GHEA Grapalat" w:cstheme="minorBidi"/>
          <w:b w:val="0"/>
          <w:noProof/>
          <w:sz w:val="22"/>
          <w:szCs w:val="22"/>
        </w:rPr>
      </w:pPr>
      <w:hyperlink w:anchor="_Toc145946235" w:history="1">
        <w:r w:rsidR="000B4E9A" w:rsidRPr="00680894">
          <w:rPr>
            <w:rStyle w:val="Hyperlink"/>
            <w:rFonts w:ascii="GHEA Grapalat" w:hAnsi="GHEA Grapalat"/>
            <w:noProof/>
          </w:rPr>
          <w:t>Պայմանագրի շնորհման ծանուցում</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_Toc145946235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132</w:t>
        </w:r>
        <w:r w:rsidR="000B4E9A" w:rsidRPr="00680894">
          <w:rPr>
            <w:rFonts w:ascii="GHEA Grapalat" w:hAnsi="GHEA Grapalat"/>
            <w:noProof/>
            <w:webHidden/>
          </w:rPr>
          <w:fldChar w:fldCharType="end"/>
        </w:r>
      </w:hyperlink>
    </w:p>
    <w:p w14:paraId="5986C69A" w14:textId="77777777" w:rsidR="000B4E9A" w:rsidRPr="00680894" w:rsidRDefault="009E0C91">
      <w:pPr>
        <w:pStyle w:val="TOC1"/>
        <w:rPr>
          <w:rFonts w:ascii="GHEA Grapalat" w:eastAsiaTheme="minorEastAsia" w:hAnsi="GHEA Grapalat" w:cstheme="minorBidi"/>
          <w:b w:val="0"/>
          <w:noProof/>
          <w:sz w:val="22"/>
          <w:szCs w:val="22"/>
        </w:rPr>
      </w:pPr>
      <w:hyperlink w:anchor="_Toc145946236" w:history="1">
        <w:r w:rsidR="000B4E9A" w:rsidRPr="00680894">
          <w:rPr>
            <w:rStyle w:val="Hyperlink"/>
            <w:rFonts w:ascii="GHEA Grapalat" w:hAnsi="GHEA Grapalat"/>
            <w:noProof/>
          </w:rPr>
          <w:t>Կատարման</w:t>
        </w:r>
        <w:r w:rsidR="000B4E9A" w:rsidRPr="00680894">
          <w:rPr>
            <w:rStyle w:val="Hyperlink"/>
            <w:rFonts w:ascii="GHEA Grapalat" w:hAnsi="GHEA Grapalat"/>
            <w:noProof/>
            <w:lang w:val="af-ZA"/>
          </w:rPr>
          <w:t xml:space="preserve"> </w:t>
        </w:r>
        <w:r w:rsidR="000B4E9A" w:rsidRPr="00680894">
          <w:rPr>
            <w:rStyle w:val="Hyperlink"/>
            <w:rFonts w:ascii="GHEA Grapalat" w:hAnsi="GHEA Grapalat"/>
            <w:noProof/>
          </w:rPr>
          <w:t>երաշխիք</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_Toc145946236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135</w:t>
        </w:r>
        <w:r w:rsidR="000B4E9A" w:rsidRPr="00680894">
          <w:rPr>
            <w:rFonts w:ascii="GHEA Grapalat" w:hAnsi="GHEA Grapalat"/>
            <w:noProof/>
            <w:webHidden/>
          </w:rPr>
          <w:fldChar w:fldCharType="end"/>
        </w:r>
      </w:hyperlink>
    </w:p>
    <w:p w14:paraId="227DF4F6" w14:textId="77777777" w:rsidR="000B4E9A" w:rsidRPr="00680894" w:rsidRDefault="009E0C91">
      <w:pPr>
        <w:pStyle w:val="TOC1"/>
        <w:rPr>
          <w:rFonts w:ascii="GHEA Grapalat" w:eastAsiaTheme="minorEastAsia" w:hAnsi="GHEA Grapalat" w:cstheme="minorBidi"/>
          <w:b w:val="0"/>
          <w:noProof/>
          <w:sz w:val="22"/>
          <w:szCs w:val="22"/>
        </w:rPr>
      </w:pPr>
      <w:hyperlink w:anchor="_Toc145946237" w:history="1">
        <w:r w:rsidR="000B4E9A" w:rsidRPr="00680894">
          <w:rPr>
            <w:rStyle w:val="Hyperlink"/>
            <w:rFonts w:ascii="GHEA Grapalat" w:hAnsi="GHEA Grapalat"/>
            <w:noProof/>
            <w:lang w:val="hy-AM"/>
          </w:rPr>
          <w:t>Կանխավճարի</w:t>
        </w:r>
        <w:r w:rsidR="000B4E9A" w:rsidRPr="00680894">
          <w:rPr>
            <w:rStyle w:val="Hyperlink"/>
            <w:rFonts w:ascii="GHEA Grapalat" w:hAnsi="GHEA Grapalat"/>
            <w:noProof/>
            <w:lang w:val="af-ZA"/>
          </w:rPr>
          <w:t xml:space="preserve"> </w:t>
        </w:r>
        <w:r w:rsidR="000B4E9A" w:rsidRPr="00680894">
          <w:rPr>
            <w:rStyle w:val="Hyperlink"/>
            <w:rFonts w:ascii="GHEA Grapalat" w:hAnsi="GHEA Grapalat"/>
            <w:noProof/>
            <w:lang w:val="hy-AM"/>
          </w:rPr>
          <w:t>երաշխիք</w:t>
        </w:r>
        <w:r w:rsidR="000B4E9A" w:rsidRPr="00680894">
          <w:rPr>
            <w:rFonts w:ascii="GHEA Grapalat" w:hAnsi="GHEA Grapalat"/>
            <w:noProof/>
            <w:webHidden/>
          </w:rPr>
          <w:tab/>
        </w:r>
        <w:r w:rsidR="000B4E9A" w:rsidRPr="00680894">
          <w:rPr>
            <w:rFonts w:ascii="GHEA Grapalat" w:hAnsi="GHEA Grapalat"/>
            <w:noProof/>
            <w:webHidden/>
          </w:rPr>
          <w:fldChar w:fldCharType="begin"/>
        </w:r>
        <w:r w:rsidR="000B4E9A" w:rsidRPr="00680894">
          <w:rPr>
            <w:rFonts w:ascii="GHEA Grapalat" w:hAnsi="GHEA Grapalat"/>
            <w:noProof/>
            <w:webHidden/>
          </w:rPr>
          <w:instrText xml:space="preserve"> PAGEREF _Toc145946237 \h </w:instrText>
        </w:r>
        <w:r w:rsidR="000B4E9A" w:rsidRPr="00680894">
          <w:rPr>
            <w:rFonts w:ascii="GHEA Grapalat" w:hAnsi="GHEA Grapalat"/>
            <w:noProof/>
            <w:webHidden/>
          </w:rPr>
        </w:r>
        <w:r w:rsidR="000B4E9A" w:rsidRPr="00680894">
          <w:rPr>
            <w:rFonts w:ascii="GHEA Grapalat" w:hAnsi="GHEA Grapalat"/>
            <w:noProof/>
            <w:webHidden/>
          </w:rPr>
          <w:fldChar w:fldCharType="separate"/>
        </w:r>
        <w:r w:rsidR="009763E7" w:rsidRPr="00680894">
          <w:rPr>
            <w:rFonts w:ascii="GHEA Grapalat" w:hAnsi="GHEA Grapalat"/>
            <w:noProof/>
            <w:webHidden/>
          </w:rPr>
          <w:t>137</w:t>
        </w:r>
        <w:r w:rsidR="000B4E9A" w:rsidRPr="00680894">
          <w:rPr>
            <w:rFonts w:ascii="GHEA Grapalat" w:hAnsi="GHEA Grapalat"/>
            <w:noProof/>
            <w:webHidden/>
          </w:rPr>
          <w:fldChar w:fldCharType="end"/>
        </w:r>
      </w:hyperlink>
    </w:p>
    <w:p w14:paraId="5C93B628" w14:textId="77777777" w:rsidR="00CA1D71" w:rsidRPr="00680894" w:rsidRDefault="00CA1D71" w:rsidP="00784395">
      <w:pPr>
        <w:rPr>
          <w:rFonts w:ascii="GHEA Grapalat" w:hAnsi="GHEA Grapalat"/>
          <w:bCs/>
        </w:rPr>
      </w:pPr>
      <w:r w:rsidRPr="00680894">
        <w:rPr>
          <w:rFonts w:ascii="GHEA Grapalat" w:hAnsi="GHEA Grapalat"/>
          <w:bCs/>
        </w:rPr>
        <w:fldChar w:fldCharType="end"/>
      </w:r>
    </w:p>
    <w:p w14:paraId="29C0123F" w14:textId="77777777" w:rsidR="00FD78DD" w:rsidRPr="00680894" w:rsidRDefault="00FD78DD" w:rsidP="00784395">
      <w:pPr>
        <w:rPr>
          <w:rFonts w:ascii="GHEA Grapalat" w:hAnsi="GHEA Grapalat"/>
          <w:bCs/>
        </w:rPr>
      </w:pPr>
      <w:r w:rsidRPr="00680894">
        <w:rPr>
          <w:rFonts w:ascii="GHEA Grapalat" w:hAnsi="GHEA Grapalat"/>
          <w:bCs/>
        </w:rPr>
        <w:br w:type="page"/>
      </w:r>
    </w:p>
    <w:p w14:paraId="34424A3F" w14:textId="01C5BFF1" w:rsidR="009D5A3D" w:rsidRPr="00680894" w:rsidRDefault="00F900C3" w:rsidP="00784395">
      <w:pPr>
        <w:pStyle w:val="SectionXHeading"/>
        <w:rPr>
          <w:rFonts w:ascii="GHEA Grapalat" w:hAnsi="GHEA Grapalat"/>
        </w:rPr>
      </w:pPr>
      <w:bookmarkStart w:id="182" w:name="_Toc63160044"/>
      <w:bookmarkStart w:id="183" w:name="_Toc145946235"/>
      <w:bookmarkStart w:id="184" w:name="_Toc436904424"/>
      <w:r w:rsidRPr="00680894">
        <w:rPr>
          <w:rFonts w:ascii="GHEA Grapalat" w:hAnsi="GHEA Grapalat"/>
        </w:rPr>
        <w:lastRenderedPageBreak/>
        <w:t>Պայմանագրի շնորհման ծանուցում</w:t>
      </w:r>
      <w:bookmarkEnd w:id="182"/>
      <w:bookmarkEnd w:id="183"/>
    </w:p>
    <w:p w14:paraId="6E27272E" w14:textId="77777777" w:rsidR="009D5A3D" w:rsidRPr="00680894" w:rsidRDefault="009D5A3D" w:rsidP="00784395">
      <w:pPr>
        <w:pStyle w:val="S9Header1"/>
        <w:tabs>
          <w:tab w:val="left" w:pos="9356"/>
        </w:tabs>
        <w:spacing w:before="0" w:after="120" w:line="288" w:lineRule="auto"/>
        <w:rPr>
          <w:rFonts w:ascii="GHEA Grapalat" w:hAnsi="GHEA Grapalat" w:cs="Arial"/>
          <w:sz w:val="22"/>
          <w:szCs w:val="22"/>
        </w:rPr>
      </w:pPr>
      <w:bookmarkStart w:id="185" w:name="_Toc63160045"/>
      <w:r w:rsidRPr="00680894">
        <w:rPr>
          <w:rFonts w:ascii="GHEA Grapalat" w:hAnsi="GHEA Grapalat" w:cs="Arial"/>
          <w:sz w:val="22"/>
          <w:szCs w:val="22"/>
        </w:rPr>
        <w:t>Ընդունման նամակ</w:t>
      </w:r>
      <w:bookmarkEnd w:id="185"/>
    </w:p>
    <w:p w14:paraId="6F16F6CF" w14:textId="77777777" w:rsidR="009D5A3D" w:rsidRPr="00680894" w:rsidRDefault="009D5A3D" w:rsidP="00784395">
      <w:pPr>
        <w:tabs>
          <w:tab w:val="left" w:pos="9356"/>
        </w:tabs>
        <w:spacing w:after="120" w:line="288" w:lineRule="auto"/>
        <w:jc w:val="right"/>
        <w:rPr>
          <w:rFonts w:ascii="GHEA Grapalat" w:hAnsi="GHEA Grapalat"/>
          <w:i/>
          <w:sz w:val="22"/>
          <w:szCs w:val="22"/>
        </w:rPr>
      </w:pPr>
      <w:r w:rsidRPr="00680894">
        <w:rPr>
          <w:rFonts w:ascii="GHEA Grapalat" w:hAnsi="GHEA Grapalat"/>
          <w:i/>
          <w:sz w:val="22"/>
          <w:szCs w:val="22"/>
        </w:rPr>
        <w:t>[</w:t>
      </w:r>
      <w:proofErr w:type="gramStart"/>
      <w:r w:rsidRPr="00680894">
        <w:rPr>
          <w:rFonts w:ascii="GHEA Grapalat" w:hAnsi="GHEA Grapalat" w:cs="Sylfaen"/>
          <w:i/>
          <w:sz w:val="22"/>
          <w:szCs w:val="22"/>
        </w:rPr>
        <w:t>ամսաթիվ</w:t>
      </w:r>
      <w:proofErr w:type="gramEnd"/>
      <w:r w:rsidRPr="00680894">
        <w:rPr>
          <w:rFonts w:ascii="GHEA Grapalat" w:hAnsi="GHEA Grapalat"/>
          <w:i/>
          <w:sz w:val="22"/>
          <w:szCs w:val="22"/>
        </w:rPr>
        <w:t>]</w:t>
      </w:r>
    </w:p>
    <w:p w14:paraId="5F076101" w14:textId="12C83183" w:rsidR="009D5A3D" w:rsidRPr="00680894" w:rsidRDefault="009D5A3D" w:rsidP="00784395">
      <w:pPr>
        <w:tabs>
          <w:tab w:val="left" w:pos="9356"/>
        </w:tabs>
        <w:jc w:val="both"/>
        <w:rPr>
          <w:rFonts w:ascii="GHEA Grapalat" w:hAnsi="GHEA Grapalat"/>
          <w:sz w:val="22"/>
          <w:szCs w:val="22"/>
        </w:rPr>
      </w:pPr>
      <w:r w:rsidRPr="00680894">
        <w:rPr>
          <w:rFonts w:ascii="GHEA Grapalat" w:hAnsi="GHEA Grapalat" w:cs="Sylfaen"/>
          <w:sz w:val="22"/>
          <w:szCs w:val="22"/>
        </w:rPr>
        <w:t>Ում՝</w:t>
      </w:r>
      <w:r w:rsidRPr="00680894">
        <w:rPr>
          <w:rFonts w:ascii="GHEA Grapalat" w:hAnsi="GHEA Grapalat"/>
          <w:sz w:val="22"/>
          <w:szCs w:val="22"/>
        </w:rPr>
        <w:t xml:space="preserve"> </w:t>
      </w:r>
      <w:r w:rsidRPr="00680894">
        <w:rPr>
          <w:rFonts w:ascii="GHEA Grapalat" w:hAnsi="GHEA Grapalat"/>
          <w:i/>
          <w:sz w:val="22"/>
          <w:szCs w:val="22"/>
        </w:rPr>
        <w:t>[</w:t>
      </w:r>
      <w:r w:rsidR="00AD0536" w:rsidRPr="00680894">
        <w:rPr>
          <w:rFonts w:ascii="GHEA Grapalat" w:hAnsi="GHEA Grapalat"/>
          <w:i/>
          <w:sz w:val="22"/>
          <w:szCs w:val="22"/>
          <w:lang w:val="hy-AM"/>
        </w:rPr>
        <w:t>Կապալառուի/</w:t>
      </w:r>
      <w:r w:rsidR="0006312B" w:rsidRPr="00680894">
        <w:rPr>
          <w:rFonts w:ascii="GHEA Grapalat" w:hAnsi="GHEA Grapalat" w:cs="Sylfaen"/>
          <w:i/>
          <w:sz w:val="22"/>
          <w:szCs w:val="22"/>
          <w:lang w:val="hy-AM"/>
        </w:rPr>
        <w:t>Մատակարարի</w:t>
      </w:r>
      <w:r w:rsidR="00825435" w:rsidRPr="00680894">
        <w:rPr>
          <w:rFonts w:ascii="GHEA Grapalat" w:hAnsi="GHEA Grapalat" w:cs="Sylfaen"/>
          <w:i/>
          <w:sz w:val="22"/>
          <w:szCs w:val="22"/>
          <w:lang w:val="hy-AM"/>
        </w:rPr>
        <w:t>/</w:t>
      </w:r>
      <w:r w:rsidRPr="00680894">
        <w:rPr>
          <w:rFonts w:ascii="GHEA Grapalat" w:hAnsi="GHEA Grapalat"/>
          <w:i/>
          <w:sz w:val="22"/>
          <w:szCs w:val="22"/>
        </w:rPr>
        <w:t xml:space="preserve"> </w:t>
      </w:r>
      <w:r w:rsidRPr="00680894">
        <w:rPr>
          <w:rFonts w:ascii="GHEA Grapalat" w:hAnsi="GHEA Grapalat" w:cs="Sylfaen"/>
          <w:i/>
          <w:sz w:val="22"/>
          <w:szCs w:val="22"/>
        </w:rPr>
        <w:t>անունը</w:t>
      </w:r>
      <w:r w:rsidRPr="00680894">
        <w:rPr>
          <w:rFonts w:ascii="GHEA Grapalat" w:hAnsi="GHEA Grapalat"/>
          <w:i/>
          <w:sz w:val="22"/>
          <w:szCs w:val="22"/>
        </w:rPr>
        <w:t xml:space="preserve"> </w:t>
      </w:r>
      <w:r w:rsidRPr="00680894">
        <w:rPr>
          <w:rFonts w:ascii="GHEA Grapalat" w:hAnsi="GHEA Grapalat" w:cs="Sylfaen"/>
          <w:i/>
          <w:sz w:val="22"/>
          <w:szCs w:val="22"/>
        </w:rPr>
        <w:t>և</w:t>
      </w:r>
      <w:r w:rsidRPr="00680894">
        <w:rPr>
          <w:rFonts w:ascii="GHEA Grapalat" w:hAnsi="GHEA Grapalat"/>
          <w:i/>
          <w:sz w:val="22"/>
          <w:szCs w:val="22"/>
        </w:rPr>
        <w:t xml:space="preserve"> </w:t>
      </w:r>
      <w:r w:rsidRPr="00680894">
        <w:rPr>
          <w:rFonts w:ascii="GHEA Grapalat" w:hAnsi="GHEA Grapalat" w:cs="Sylfaen"/>
          <w:i/>
          <w:sz w:val="22"/>
          <w:szCs w:val="22"/>
        </w:rPr>
        <w:t>հասցեն</w:t>
      </w:r>
      <w:r w:rsidRPr="00680894">
        <w:rPr>
          <w:rFonts w:ascii="GHEA Grapalat" w:hAnsi="GHEA Grapalat"/>
          <w:i/>
          <w:sz w:val="22"/>
          <w:szCs w:val="22"/>
        </w:rPr>
        <w:t>]</w:t>
      </w:r>
    </w:p>
    <w:p w14:paraId="39213C4E" w14:textId="77777777" w:rsidR="009D5A3D" w:rsidRPr="00680894" w:rsidRDefault="009D5A3D" w:rsidP="00784395">
      <w:pPr>
        <w:tabs>
          <w:tab w:val="left" w:pos="9356"/>
        </w:tabs>
        <w:jc w:val="both"/>
        <w:rPr>
          <w:rFonts w:ascii="GHEA Grapalat" w:hAnsi="GHEA Grapalat"/>
          <w:sz w:val="22"/>
          <w:szCs w:val="22"/>
        </w:rPr>
      </w:pPr>
      <w:r w:rsidRPr="00680894">
        <w:rPr>
          <w:rFonts w:ascii="GHEA Grapalat" w:hAnsi="GHEA Grapalat" w:cs="Sylfaen"/>
          <w:sz w:val="22"/>
          <w:szCs w:val="22"/>
        </w:rPr>
        <w:t>Խնդրո առարկան՝</w:t>
      </w:r>
      <w:r w:rsidRPr="00680894">
        <w:rPr>
          <w:rFonts w:ascii="GHEA Grapalat" w:hAnsi="GHEA Grapalat"/>
          <w:sz w:val="22"/>
          <w:szCs w:val="22"/>
        </w:rPr>
        <w:t xml:space="preserve"> </w:t>
      </w:r>
      <w:r w:rsidRPr="00680894">
        <w:rPr>
          <w:rFonts w:ascii="GHEA Grapalat" w:hAnsi="GHEA Grapalat"/>
          <w:i/>
          <w:sz w:val="22"/>
          <w:szCs w:val="22"/>
        </w:rPr>
        <w:t>[</w:t>
      </w:r>
      <w:r w:rsidRPr="00680894">
        <w:rPr>
          <w:rFonts w:ascii="GHEA Grapalat" w:hAnsi="GHEA Grapalat" w:cs="Sylfaen"/>
          <w:i/>
          <w:sz w:val="22"/>
          <w:szCs w:val="22"/>
        </w:rPr>
        <w:t>Պայմանագրի</w:t>
      </w:r>
      <w:r w:rsidRPr="00680894">
        <w:rPr>
          <w:rFonts w:ascii="GHEA Grapalat" w:hAnsi="GHEA Grapalat"/>
          <w:i/>
          <w:sz w:val="22"/>
          <w:szCs w:val="22"/>
        </w:rPr>
        <w:t xml:space="preserve"> </w:t>
      </w:r>
      <w:r w:rsidRPr="00680894">
        <w:rPr>
          <w:rFonts w:ascii="GHEA Grapalat" w:hAnsi="GHEA Grapalat" w:cs="Sylfaen"/>
          <w:i/>
          <w:sz w:val="22"/>
          <w:szCs w:val="22"/>
        </w:rPr>
        <w:t>շնորհման</w:t>
      </w:r>
      <w:r w:rsidRPr="00680894">
        <w:rPr>
          <w:rFonts w:ascii="GHEA Grapalat" w:hAnsi="GHEA Grapalat"/>
          <w:i/>
          <w:sz w:val="22"/>
          <w:szCs w:val="22"/>
        </w:rPr>
        <w:t xml:space="preserve"> </w:t>
      </w:r>
      <w:r w:rsidRPr="00680894">
        <w:rPr>
          <w:rFonts w:ascii="GHEA Grapalat" w:hAnsi="GHEA Grapalat" w:cs="Sylfaen"/>
          <w:i/>
          <w:sz w:val="22"/>
          <w:szCs w:val="22"/>
        </w:rPr>
        <w:t>ծանուցման</w:t>
      </w:r>
      <w:r w:rsidRPr="00680894">
        <w:rPr>
          <w:rFonts w:ascii="GHEA Grapalat" w:hAnsi="GHEA Grapalat"/>
          <w:i/>
          <w:sz w:val="22"/>
          <w:szCs w:val="22"/>
        </w:rPr>
        <w:t xml:space="preserve"> </w:t>
      </w:r>
      <w:r w:rsidRPr="00680894">
        <w:rPr>
          <w:rFonts w:ascii="GHEA Grapalat" w:hAnsi="GHEA Grapalat" w:cs="Sylfaen"/>
          <w:i/>
          <w:sz w:val="22"/>
          <w:szCs w:val="22"/>
        </w:rPr>
        <w:t>համարը</w:t>
      </w:r>
      <w:r w:rsidRPr="00680894">
        <w:rPr>
          <w:rFonts w:ascii="GHEA Grapalat" w:hAnsi="GHEA Grapalat"/>
          <w:i/>
          <w:sz w:val="22"/>
          <w:szCs w:val="22"/>
        </w:rPr>
        <w:t>]</w:t>
      </w:r>
      <w:r w:rsidRPr="00680894">
        <w:rPr>
          <w:rFonts w:ascii="GHEA Grapalat" w:hAnsi="GHEA Grapalat"/>
          <w:sz w:val="22"/>
          <w:szCs w:val="22"/>
        </w:rPr>
        <w:t xml:space="preserve"> </w:t>
      </w:r>
    </w:p>
    <w:p w14:paraId="4B13471D" w14:textId="77777777" w:rsidR="009D5A3D" w:rsidRPr="00680894"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680894" w:rsidRDefault="009D5A3D" w:rsidP="00784395">
      <w:pPr>
        <w:tabs>
          <w:tab w:val="left" w:pos="9356"/>
        </w:tabs>
        <w:jc w:val="both"/>
        <w:rPr>
          <w:rFonts w:ascii="GHEA Grapalat" w:hAnsi="GHEA Grapalat"/>
          <w:sz w:val="22"/>
          <w:szCs w:val="22"/>
        </w:rPr>
      </w:pPr>
      <w:r w:rsidRPr="00680894">
        <w:rPr>
          <w:rFonts w:ascii="GHEA Grapalat" w:hAnsi="GHEA Grapalat" w:cs="Sylfaen"/>
          <w:sz w:val="22"/>
          <w:szCs w:val="22"/>
        </w:rPr>
        <w:t>Սույնով</w:t>
      </w:r>
      <w:r w:rsidRPr="00680894">
        <w:rPr>
          <w:rFonts w:ascii="GHEA Grapalat" w:hAnsi="GHEA Grapalat"/>
          <w:sz w:val="22"/>
          <w:szCs w:val="22"/>
        </w:rPr>
        <w:t xml:space="preserve"> </w:t>
      </w:r>
      <w:r w:rsidRPr="00680894">
        <w:rPr>
          <w:rFonts w:ascii="GHEA Grapalat" w:hAnsi="GHEA Grapalat" w:cs="Sylfaen"/>
          <w:sz w:val="22"/>
          <w:szCs w:val="22"/>
        </w:rPr>
        <w:t>տեղեկացնում</w:t>
      </w:r>
      <w:r w:rsidRPr="00680894">
        <w:rPr>
          <w:rFonts w:ascii="GHEA Grapalat" w:hAnsi="GHEA Grapalat"/>
          <w:sz w:val="22"/>
          <w:szCs w:val="22"/>
        </w:rPr>
        <w:t xml:space="preserve"> </w:t>
      </w:r>
      <w:r w:rsidRPr="00680894">
        <w:rPr>
          <w:rFonts w:ascii="GHEA Grapalat" w:hAnsi="GHEA Grapalat" w:cs="Sylfaen"/>
          <w:sz w:val="22"/>
          <w:szCs w:val="22"/>
        </w:rPr>
        <w:t>ենք</w:t>
      </w:r>
      <w:r w:rsidRPr="00680894">
        <w:rPr>
          <w:rFonts w:ascii="GHEA Grapalat" w:hAnsi="GHEA Grapalat"/>
          <w:sz w:val="22"/>
          <w:szCs w:val="22"/>
        </w:rPr>
        <w:t xml:space="preserve">, </w:t>
      </w:r>
      <w:r w:rsidRPr="00680894">
        <w:rPr>
          <w:rFonts w:ascii="GHEA Grapalat" w:hAnsi="GHEA Grapalat" w:cs="Sylfaen"/>
          <w:sz w:val="22"/>
          <w:szCs w:val="22"/>
        </w:rPr>
        <w:t>որ</w:t>
      </w:r>
      <w:r w:rsidRPr="00680894">
        <w:rPr>
          <w:rFonts w:ascii="GHEA Grapalat" w:hAnsi="GHEA Grapalat"/>
          <w:sz w:val="22"/>
          <w:szCs w:val="22"/>
        </w:rPr>
        <w:t xml:space="preserve"> </w:t>
      </w:r>
      <w:r w:rsidRPr="00680894">
        <w:rPr>
          <w:rFonts w:ascii="GHEA Grapalat" w:hAnsi="GHEA Grapalat" w:cs="Sylfaen"/>
          <w:sz w:val="22"/>
          <w:szCs w:val="22"/>
        </w:rPr>
        <w:t>Ձեր</w:t>
      </w:r>
      <w:r w:rsidRPr="00680894">
        <w:rPr>
          <w:rFonts w:ascii="GHEA Grapalat" w:hAnsi="GHEA Grapalat"/>
          <w:sz w:val="22"/>
          <w:szCs w:val="22"/>
        </w:rPr>
        <w:t xml:space="preserve"> [</w:t>
      </w:r>
      <w:r w:rsidRPr="00680894">
        <w:rPr>
          <w:rFonts w:ascii="GHEA Grapalat" w:hAnsi="GHEA Grapalat" w:cs="Sylfaen"/>
          <w:b/>
          <w:i/>
          <w:sz w:val="22"/>
          <w:szCs w:val="22"/>
        </w:rPr>
        <w:t>ամսաթիվ</w:t>
      </w:r>
      <w:r w:rsidRPr="00680894">
        <w:rPr>
          <w:rFonts w:ascii="GHEA Grapalat" w:hAnsi="GHEA Grapalat"/>
          <w:sz w:val="22"/>
          <w:szCs w:val="22"/>
        </w:rPr>
        <w:t xml:space="preserve">] </w:t>
      </w:r>
      <w:r w:rsidRPr="00680894">
        <w:rPr>
          <w:rFonts w:ascii="GHEA Grapalat" w:hAnsi="GHEA Grapalat" w:cs="Sylfaen"/>
          <w:sz w:val="22"/>
          <w:szCs w:val="22"/>
        </w:rPr>
        <w:t>Հայտը՝</w:t>
      </w:r>
      <w:r w:rsidRPr="00680894">
        <w:rPr>
          <w:rFonts w:ascii="GHEA Grapalat" w:hAnsi="GHEA Grapalat"/>
          <w:sz w:val="22"/>
          <w:szCs w:val="22"/>
        </w:rPr>
        <w:t xml:space="preserve"> [</w:t>
      </w:r>
      <w:r w:rsidRPr="00680894">
        <w:rPr>
          <w:rFonts w:ascii="GHEA Grapalat" w:hAnsi="GHEA Grapalat" w:cs="Sylfaen"/>
          <w:b/>
          <w:i/>
          <w:sz w:val="22"/>
          <w:szCs w:val="22"/>
        </w:rPr>
        <w:t>պայմանագրի</w:t>
      </w:r>
      <w:r w:rsidRPr="00680894">
        <w:rPr>
          <w:rFonts w:ascii="GHEA Grapalat" w:hAnsi="GHEA Grapalat"/>
          <w:b/>
          <w:i/>
          <w:sz w:val="22"/>
          <w:szCs w:val="22"/>
        </w:rPr>
        <w:t xml:space="preserve"> </w:t>
      </w:r>
      <w:r w:rsidRPr="00680894">
        <w:rPr>
          <w:rFonts w:ascii="GHEA Grapalat" w:hAnsi="GHEA Grapalat" w:cs="Sylfaen"/>
          <w:b/>
          <w:i/>
          <w:sz w:val="22"/>
          <w:szCs w:val="22"/>
        </w:rPr>
        <w:t>անվանումը</w:t>
      </w:r>
      <w:r w:rsidRPr="00680894">
        <w:rPr>
          <w:rFonts w:ascii="GHEA Grapalat" w:hAnsi="GHEA Grapalat"/>
          <w:b/>
          <w:i/>
          <w:sz w:val="22"/>
          <w:szCs w:val="22"/>
        </w:rPr>
        <w:t xml:space="preserve"> </w:t>
      </w:r>
      <w:r w:rsidRPr="00680894">
        <w:rPr>
          <w:rFonts w:ascii="GHEA Grapalat" w:hAnsi="GHEA Grapalat" w:cs="Sylfaen"/>
          <w:b/>
          <w:i/>
          <w:sz w:val="22"/>
          <w:szCs w:val="22"/>
        </w:rPr>
        <w:t>և</w:t>
      </w:r>
      <w:r w:rsidRPr="00680894">
        <w:rPr>
          <w:rFonts w:ascii="GHEA Grapalat" w:hAnsi="GHEA Grapalat"/>
          <w:b/>
          <w:i/>
          <w:sz w:val="22"/>
          <w:szCs w:val="22"/>
        </w:rPr>
        <w:t xml:space="preserve"> </w:t>
      </w:r>
      <w:r w:rsidRPr="00680894">
        <w:rPr>
          <w:rFonts w:ascii="GHEA Grapalat" w:hAnsi="GHEA Grapalat" w:cs="Sylfaen"/>
          <w:b/>
          <w:i/>
          <w:sz w:val="22"/>
          <w:szCs w:val="22"/>
        </w:rPr>
        <w:t>նույնականացման</w:t>
      </w:r>
      <w:r w:rsidRPr="00680894">
        <w:rPr>
          <w:rFonts w:ascii="GHEA Grapalat" w:hAnsi="GHEA Grapalat"/>
          <w:b/>
          <w:i/>
          <w:sz w:val="22"/>
          <w:szCs w:val="22"/>
        </w:rPr>
        <w:t xml:space="preserve"> </w:t>
      </w:r>
      <w:r w:rsidRPr="00680894">
        <w:rPr>
          <w:rFonts w:ascii="GHEA Grapalat" w:hAnsi="GHEA Grapalat" w:cs="Sylfaen"/>
          <w:b/>
          <w:i/>
          <w:sz w:val="22"/>
          <w:szCs w:val="22"/>
        </w:rPr>
        <w:t>համարը</w:t>
      </w:r>
      <w:r w:rsidRPr="00680894">
        <w:rPr>
          <w:rFonts w:ascii="GHEA Grapalat" w:hAnsi="GHEA Grapalat"/>
          <w:b/>
          <w:i/>
          <w:sz w:val="22"/>
          <w:szCs w:val="22"/>
        </w:rPr>
        <w:t xml:space="preserve">, </w:t>
      </w:r>
      <w:r w:rsidRPr="00680894">
        <w:rPr>
          <w:rFonts w:ascii="GHEA Grapalat" w:hAnsi="GHEA Grapalat" w:cs="Sylfaen"/>
          <w:b/>
          <w:i/>
          <w:sz w:val="22"/>
          <w:szCs w:val="22"/>
        </w:rPr>
        <w:t>ինչպես</w:t>
      </w:r>
      <w:r w:rsidRPr="00680894">
        <w:rPr>
          <w:rFonts w:ascii="GHEA Grapalat" w:hAnsi="GHEA Grapalat"/>
          <w:b/>
          <w:i/>
          <w:sz w:val="22"/>
          <w:szCs w:val="22"/>
        </w:rPr>
        <w:t xml:space="preserve"> </w:t>
      </w:r>
      <w:r w:rsidRPr="00680894">
        <w:rPr>
          <w:rFonts w:ascii="GHEA Grapalat" w:hAnsi="GHEA Grapalat" w:cs="Sylfaen"/>
          <w:b/>
          <w:i/>
          <w:sz w:val="22"/>
          <w:szCs w:val="22"/>
        </w:rPr>
        <w:t>նշված</w:t>
      </w:r>
      <w:r w:rsidRPr="00680894">
        <w:rPr>
          <w:rFonts w:ascii="GHEA Grapalat" w:hAnsi="GHEA Grapalat"/>
          <w:b/>
          <w:i/>
          <w:sz w:val="22"/>
          <w:szCs w:val="22"/>
        </w:rPr>
        <w:t xml:space="preserve"> </w:t>
      </w:r>
      <w:r w:rsidRPr="00680894">
        <w:rPr>
          <w:rFonts w:ascii="GHEA Grapalat" w:hAnsi="GHEA Grapalat" w:cs="Sylfaen"/>
          <w:b/>
          <w:i/>
          <w:sz w:val="22"/>
          <w:szCs w:val="22"/>
        </w:rPr>
        <w:t>է</w:t>
      </w:r>
      <w:r w:rsidRPr="00680894">
        <w:rPr>
          <w:rFonts w:ascii="GHEA Grapalat" w:hAnsi="GHEA Grapalat"/>
          <w:b/>
          <w:i/>
          <w:sz w:val="22"/>
          <w:szCs w:val="22"/>
        </w:rPr>
        <w:t xml:space="preserve"> </w:t>
      </w:r>
      <w:r w:rsidRPr="00680894">
        <w:rPr>
          <w:rFonts w:ascii="GHEA Grapalat" w:hAnsi="GHEA Grapalat" w:cs="Sylfaen"/>
          <w:b/>
          <w:i/>
          <w:sz w:val="22"/>
          <w:szCs w:val="22"/>
        </w:rPr>
        <w:t>Հայտի</w:t>
      </w:r>
      <w:r w:rsidRPr="00680894">
        <w:rPr>
          <w:rFonts w:ascii="GHEA Grapalat" w:hAnsi="GHEA Grapalat"/>
          <w:b/>
          <w:i/>
          <w:sz w:val="22"/>
          <w:szCs w:val="22"/>
        </w:rPr>
        <w:t xml:space="preserve"> ՊՀՊ-ում</w:t>
      </w:r>
      <w:r w:rsidRPr="00680894">
        <w:rPr>
          <w:rFonts w:ascii="GHEA Grapalat" w:hAnsi="GHEA Grapalat"/>
          <w:sz w:val="22"/>
          <w:szCs w:val="22"/>
        </w:rPr>
        <w:t xml:space="preserve">] </w:t>
      </w:r>
      <w:r w:rsidRPr="00680894">
        <w:rPr>
          <w:rFonts w:ascii="GHEA Grapalat" w:hAnsi="GHEA Grapalat" w:cs="Sylfaen"/>
          <w:sz w:val="22"/>
          <w:szCs w:val="22"/>
        </w:rPr>
        <w:t>աշխատանքների</w:t>
      </w:r>
      <w:r w:rsidRPr="00680894">
        <w:rPr>
          <w:rFonts w:ascii="GHEA Grapalat" w:hAnsi="GHEA Grapalat"/>
          <w:sz w:val="22"/>
          <w:szCs w:val="22"/>
        </w:rPr>
        <w:t xml:space="preserve"> </w:t>
      </w:r>
      <w:r w:rsidRPr="00680894">
        <w:rPr>
          <w:rFonts w:ascii="GHEA Grapalat" w:hAnsi="GHEA Grapalat" w:cs="Sylfaen"/>
          <w:sz w:val="22"/>
          <w:szCs w:val="22"/>
        </w:rPr>
        <w:t>իրականացման</w:t>
      </w:r>
      <w:r w:rsidRPr="00680894">
        <w:rPr>
          <w:rFonts w:ascii="GHEA Grapalat" w:hAnsi="GHEA Grapalat"/>
          <w:sz w:val="22"/>
          <w:szCs w:val="22"/>
        </w:rPr>
        <w:t xml:space="preserve"> </w:t>
      </w:r>
      <w:r w:rsidRPr="00680894">
        <w:rPr>
          <w:rFonts w:ascii="GHEA Grapalat" w:hAnsi="GHEA Grapalat" w:cs="Sylfaen"/>
          <w:sz w:val="22"/>
          <w:szCs w:val="22"/>
        </w:rPr>
        <w:t>համար</w:t>
      </w:r>
      <w:r w:rsidRPr="00680894">
        <w:rPr>
          <w:rFonts w:ascii="GHEA Grapalat" w:hAnsi="GHEA Grapalat"/>
          <w:sz w:val="22"/>
          <w:szCs w:val="22"/>
        </w:rPr>
        <w:t xml:space="preserve"> ընդունվում է </w:t>
      </w:r>
      <w:r w:rsidRPr="00680894">
        <w:rPr>
          <w:rFonts w:ascii="GHEA Grapalat" w:hAnsi="GHEA Grapalat" w:cs="Sylfaen"/>
          <w:sz w:val="22"/>
          <w:szCs w:val="22"/>
        </w:rPr>
        <w:t>մեր</w:t>
      </w:r>
      <w:r w:rsidRPr="00680894">
        <w:rPr>
          <w:rFonts w:ascii="GHEA Grapalat" w:hAnsi="GHEA Grapalat"/>
          <w:sz w:val="22"/>
          <w:szCs w:val="22"/>
        </w:rPr>
        <w:t xml:space="preserve"> կազմակերպության </w:t>
      </w:r>
      <w:r w:rsidRPr="00680894">
        <w:rPr>
          <w:rFonts w:ascii="GHEA Grapalat" w:hAnsi="GHEA Grapalat" w:cs="Sylfaen"/>
          <w:sz w:val="22"/>
          <w:szCs w:val="22"/>
        </w:rPr>
        <w:t>կողմից</w:t>
      </w:r>
      <w:r w:rsidRPr="00680894">
        <w:rPr>
          <w:rFonts w:ascii="GHEA Grapalat" w:hAnsi="GHEA Grapalat"/>
          <w:sz w:val="22"/>
          <w:szCs w:val="22"/>
        </w:rPr>
        <w:t xml:space="preserve"> </w:t>
      </w:r>
      <w:r w:rsidRPr="00680894">
        <w:rPr>
          <w:rFonts w:ascii="GHEA Grapalat" w:hAnsi="GHEA Grapalat"/>
          <w:b/>
          <w:sz w:val="22"/>
          <w:szCs w:val="22"/>
        </w:rPr>
        <w:t>[</w:t>
      </w:r>
      <w:r w:rsidRPr="00680894">
        <w:rPr>
          <w:rFonts w:ascii="GHEA Grapalat" w:hAnsi="GHEA Grapalat" w:cs="Sylfaen"/>
          <w:b/>
          <w:i/>
          <w:sz w:val="22"/>
          <w:szCs w:val="22"/>
        </w:rPr>
        <w:t>գումարը</w:t>
      </w:r>
      <w:r w:rsidRPr="00680894">
        <w:rPr>
          <w:rFonts w:ascii="GHEA Grapalat" w:hAnsi="GHEA Grapalat"/>
          <w:b/>
          <w:i/>
          <w:sz w:val="22"/>
          <w:szCs w:val="22"/>
        </w:rPr>
        <w:t xml:space="preserve"> </w:t>
      </w:r>
      <w:r w:rsidRPr="00680894">
        <w:rPr>
          <w:rFonts w:ascii="GHEA Grapalat" w:hAnsi="GHEA Grapalat" w:cs="Sylfaen"/>
          <w:b/>
          <w:i/>
          <w:sz w:val="22"/>
          <w:szCs w:val="22"/>
        </w:rPr>
        <w:t>թվերով</w:t>
      </w:r>
      <w:r w:rsidRPr="00680894">
        <w:rPr>
          <w:rFonts w:ascii="GHEA Grapalat" w:hAnsi="GHEA Grapalat"/>
          <w:b/>
          <w:i/>
          <w:sz w:val="22"/>
          <w:szCs w:val="22"/>
        </w:rPr>
        <w:t xml:space="preserve"> </w:t>
      </w:r>
      <w:r w:rsidRPr="00680894">
        <w:rPr>
          <w:rFonts w:ascii="GHEA Grapalat" w:hAnsi="GHEA Grapalat" w:cs="Sylfaen"/>
          <w:b/>
          <w:i/>
          <w:sz w:val="22"/>
          <w:szCs w:val="22"/>
        </w:rPr>
        <w:t>և</w:t>
      </w:r>
      <w:r w:rsidRPr="00680894">
        <w:rPr>
          <w:rFonts w:ascii="GHEA Grapalat" w:hAnsi="GHEA Grapalat"/>
          <w:b/>
          <w:i/>
          <w:sz w:val="22"/>
          <w:szCs w:val="22"/>
        </w:rPr>
        <w:t xml:space="preserve"> </w:t>
      </w:r>
      <w:r w:rsidRPr="00680894">
        <w:rPr>
          <w:rFonts w:ascii="GHEA Grapalat" w:hAnsi="GHEA Grapalat" w:cs="Sylfaen"/>
          <w:b/>
          <w:i/>
          <w:sz w:val="22"/>
          <w:szCs w:val="22"/>
        </w:rPr>
        <w:t>տառերով</w:t>
      </w:r>
      <w:r w:rsidRPr="00680894">
        <w:rPr>
          <w:rFonts w:ascii="GHEA Grapalat" w:hAnsi="GHEA Grapalat"/>
          <w:b/>
          <w:i/>
          <w:sz w:val="22"/>
          <w:szCs w:val="22"/>
        </w:rPr>
        <w:t xml:space="preserve"> </w:t>
      </w:r>
      <w:r w:rsidRPr="00680894">
        <w:rPr>
          <w:rFonts w:ascii="GHEA Grapalat" w:hAnsi="GHEA Grapalat" w:cs="Sylfaen"/>
          <w:b/>
          <w:i/>
          <w:sz w:val="22"/>
          <w:szCs w:val="22"/>
        </w:rPr>
        <w:t>և</w:t>
      </w:r>
      <w:r w:rsidRPr="00680894">
        <w:rPr>
          <w:rFonts w:ascii="GHEA Grapalat" w:hAnsi="GHEA Grapalat"/>
          <w:b/>
          <w:i/>
          <w:sz w:val="22"/>
          <w:szCs w:val="22"/>
        </w:rPr>
        <w:t xml:space="preserve"> </w:t>
      </w:r>
      <w:r w:rsidRPr="00680894">
        <w:rPr>
          <w:rFonts w:ascii="GHEA Grapalat" w:hAnsi="GHEA Grapalat" w:cs="Sylfaen"/>
          <w:b/>
          <w:i/>
          <w:sz w:val="22"/>
          <w:szCs w:val="22"/>
        </w:rPr>
        <w:t>արժույթը</w:t>
      </w:r>
      <w:r w:rsidRPr="00680894">
        <w:rPr>
          <w:rFonts w:ascii="GHEA Grapalat" w:hAnsi="GHEA Grapalat"/>
          <w:sz w:val="22"/>
          <w:szCs w:val="22"/>
        </w:rPr>
        <w:t xml:space="preserve">] </w:t>
      </w:r>
      <w:r w:rsidRPr="00680894">
        <w:rPr>
          <w:rFonts w:ascii="GHEA Grapalat" w:hAnsi="GHEA Grapalat" w:cs="Sylfaen"/>
          <w:sz w:val="22"/>
          <w:szCs w:val="22"/>
        </w:rPr>
        <w:t>Պայմանագրի ընդունված</w:t>
      </w:r>
      <w:r w:rsidRPr="00680894">
        <w:rPr>
          <w:rFonts w:ascii="GHEA Grapalat" w:hAnsi="GHEA Grapalat"/>
          <w:sz w:val="22"/>
          <w:szCs w:val="22"/>
        </w:rPr>
        <w:t xml:space="preserve"> </w:t>
      </w:r>
      <w:r w:rsidRPr="00680894">
        <w:rPr>
          <w:rFonts w:ascii="GHEA Grapalat" w:hAnsi="GHEA Grapalat" w:cs="Sylfaen"/>
          <w:sz w:val="22"/>
          <w:szCs w:val="22"/>
        </w:rPr>
        <w:t>գումարով՝ ուղղված և</w:t>
      </w:r>
      <w:r w:rsidRPr="00680894">
        <w:rPr>
          <w:rFonts w:ascii="GHEA Grapalat" w:hAnsi="GHEA Grapalat"/>
          <w:sz w:val="22"/>
          <w:szCs w:val="22"/>
        </w:rPr>
        <w:t xml:space="preserve"> </w:t>
      </w:r>
      <w:r w:rsidRPr="00680894">
        <w:rPr>
          <w:rFonts w:ascii="GHEA Grapalat" w:hAnsi="GHEA Grapalat" w:cs="Sylfaen"/>
          <w:sz w:val="22"/>
          <w:szCs w:val="22"/>
        </w:rPr>
        <w:t>փոփոխված</w:t>
      </w:r>
      <w:r w:rsidRPr="00680894">
        <w:rPr>
          <w:rFonts w:ascii="GHEA Grapalat" w:hAnsi="GHEA Grapalat"/>
          <w:sz w:val="22"/>
          <w:szCs w:val="22"/>
        </w:rPr>
        <w:t xml:space="preserve"> </w:t>
      </w:r>
      <w:r w:rsidRPr="00680894">
        <w:rPr>
          <w:rFonts w:ascii="GHEA Grapalat" w:hAnsi="GHEA Grapalat" w:cs="Sylfaen"/>
          <w:sz w:val="22"/>
          <w:szCs w:val="22"/>
        </w:rPr>
        <w:t>համաձայն</w:t>
      </w:r>
      <w:r w:rsidRPr="00680894">
        <w:rPr>
          <w:rFonts w:ascii="GHEA Grapalat" w:hAnsi="GHEA Grapalat"/>
          <w:sz w:val="22"/>
          <w:szCs w:val="22"/>
        </w:rPr>
        <w:t xml:space="preserve"> «</w:t>
      </w:r>
      <w:r w:rsidR="005A6351" w:rsidRPr="00680894">
        <w:rPr>
          <w:rFonts w:ascii="GHEA Grapalat" w:hAnsi="GHEA Grapalat"/>
          <w:sz w:val="22"/>
          <w:szCs w:val="22"/>
          <w:lang w:val="hy-AM"/>
        </w:rPr>
        <w:t>Ցուցումներ</w:t>
      </w:r>
      <w:r w:rsidRPr="00680894">
        <w:rPr>
          <w:rFonts w:ascii="GHEA Grapalat" w:hAnsi="GHEA Grapalat"/>
          <w:sz w:val="22"/>
          <w:szCs w:val="22"/>
        </w:rPr>
        <w:t xml:space="preserve"> հ</w:t>
      </w:r>
      <w:r w:rsidRPr="00680894">
        <w:rPr>
          <w:rFonts w:ascii="GHEA Grapalat" w:hAnsi="GHEA Grapalat" w:cs="Sylfaen"/>
          <w:sz w:val="22"/>
          <w:szCs w:val="22"/>
        </w:rPr>
        <w:t>այտատուներին</w:t>
      </w:r>
      <w:r w:rsidRPr="00680894">
        <w:rPr>
          <w:rFonts w:ascii="GHEA Grapalat" w:hAnsi="GHEA Grapalat"/>
          <w:sz w:val="22"/>
          <w:szCs w:val="22"/>
        </w:rPr>
        <w:t xml:space="preserve">» </w:t>
      </w:r>
      <w:r w:rsidRPr="00680894">
        <w:rPr>
          <w:rFonts w:ascii="GHEA Grapalat" w:hAnsi="GHEA Grapalat" w:cs="Sylfaen"/>
          <w:sz w:val="22"/>
          <w:szCs w:val="22"/>
        </w:rPr>
        <w:t>բաժնի</w:t>
      </w:r>
      <w:r w:rsidRPr="00680894">
        <w:rPr>
          <w:rFonts w:ascii="GHEA Grapalat" w:hAnsi="GHEA Grapalat"/>
          <w:sz w:val="22"/>
          <w:szCs w:val="22"/>
        </w:rPr>
        <w:t>:</w:t>
      </w:r>
    </w:p>
    <w:p w14:paraId="25EC4B2F" w14:textId="77777777" w:rsidR="009D5A3D" w:rsidRPr="00680894" w:rsidRDefault="009D5A3D" w:rsidP="00784395">
      <w:pPr>
        <w:tabs>
          <w:tab w:val="left" w:pos="9356"/>
        </w:tabs>
        <w:jc w:val="both"/>
        <w:rPr>
          <w:rFonts w:ascii="GHEA Grapalat" w:hAnsi="GHEA Grapalat" w:cs="Sylfaen"/>
          <w:sz w:val="22"/>
          <w:szCs w:val="22"/>
        </w:rPr>
      </w:pPr>
    </w:p>
    <w:p w14:paraId="4396256B" w14:textId="379CBC0C" w:rsidR="005A6351" w:rsidRPr="00680894" w:rsidRDefault="0006312B" w:rsidP="00784395">
      <w:pPr>
        <w:tabs>
          <w:tab w:val="left" w:pos="9356"/>
        </w:tabs>
        <w:jc w:val="both"/>
        <w:rPr>
          <w:rFonts w:ascii="GHEA Grapalat" w:hAnsi="GHEA Grapalat" w:cs="Sylfaen"/>
          <w:sz w:val="22"/>
          <w:szCs w:val="22"/>
          <w:lang w:val="hy-AM"/>
        </w:rPr>
      </w:pPr>
      <w:r w:rsidRPr="00680894">
        <w:rPr>
          <w:rFonts w:ascii="GHEA Grapalat" w:hAnsi="GHEA Grapalat" w:cs="Sylfaen"/>
          <w:sz w:val="22"/>
          <w:szCs w:val="22"/>
          <w:lang w:val="hy-AM"/>
        </w:rPr>
        <w:t>Խնդրում ենք</w:t>
      </w:r>
      <w:r w:rsidR="004503E6" w:rsidRPr="00680894">
        <w:rPr>
          <w:rFonts w:ascii="GHEA Grapalat" w:hAnsi="GHEA Grapalat" w:cs="Sylfaen"/>
          <w:sz w:val="22"/>
          <w:szCs w:val="22"/>
          <w:lang w:val="hy-AM"/>
        </w:rPr>
        <w:t xml:space="preserve"> </w:t>
      </w:r>
      <w:r w:rsidR="005A6351" w:rsidRPr="00680894">
        <w:rPr>
          <w:rFonts w:ascii="GHEA Grapalat" w:hAnsi="GHEA Grapalat" w:cs="Sylfaen"/>
          <w:sz w:val="22"/>
          <w:szCs w:val="22"/>
          <w:lang w:val="hy-AM"/>
        </w:rPr>
        <w:t xml:space="preserve">Ձեզ տրամադրել (i) Կատարման երաշխիքը </w:t>
      </w:r>
      <w:r w:rsidR="002B04D9" w:rsidRPr="00680894">
        <w:rPr>
          <w:rFonts w:ascii="GHEA Grapalat" w:hAnsi="GHEA Grapalat" w:cs="Sylfaen"/>
          <w:sz w:val="22"/>
          <w:szCs w:val="22"/>
          <w:lang w:val="hy-AM"/>
        </w:rPr>
        <w:t>քսանութ /</w:t>
      </w:r>
      <w:r w:rsidR="005A6351" w:rsidRPr="00680894">
        <w:rPr>
          <w:rFonts w:ascii="GHEA Grapalat" w:hAnsi="GHEA Grapalat" w:cs="Sylfaen"/>
          <w:sz w:val="22"/>
          <w:szCs w:val="22"/>
          <w:lang w:val="hy-AM"/>
        </w:rPr>
        <w:t>28</w:t>
      </w:r>
      <w:r w:rsidR="002B04D9" w:rsidRPr="00680894">
        <w:rPr>
          <w:rFonts w:ascii="GHEA Grapalat" w:hAnsi="GHEA Grapalat" w:cs="Sylfaen"/>
          <w:sz w:val="22"/>
          <w:szCs w:val="22"/>
          <w:lang w:val="hy-AM"/>
        </w:rPr>
        <w:t>/</w:t>
      </w:r>
      <w:r w:rsidR="005A6351" w:rsidRPr="00680894">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680894">
        <w:rPr>
          <w:rFonts w:ascii="GHEA Grapalat" w:hAnsi="GHEA Grapalat" w:cs="Sylfaen"/>
          <w:sz w:val="22"/>
          <w:szCs w:val="22"/>
          <w:lang w:val="hy-AM"/>
        </w:rPr>
        <w:t>երաշխիքի</w:t>
      </w:r>
      <w:r w:rsidR="004503E6" w:rsidRPr="00680894">
        <w:rPr>
          <w:rFonts w:ascii="GHEA Grapalat" w:hAnsi="GHEA Grapalat" w:cs="Sylfaen"/>
          <w:sz w:val="22"/>
          <w:szCs w:val="22"/>
          <w:lang w:val="hy-AM"/>
        </w:rPr>
        <w:t xml:space="preserve"> </w:t>
      </w:r>
      <w:r w:rsidR="00F43418" w:rsidRPr="00680894">
        <w:rPr>
          <w:rFonts w:ascii="GHEA Grapalat" w:hAnsi="GHEA Grapalat" w:cs="Sylfaen"/>
          <w:sz w:val="22"/>
          <w:szCs w:val="22"/>
          <w:lang w:val="hy-AM"/>
        </w:rPr>
        <w:t xml:space="preserve">Բանկային </w:t>
      </w:r>
      <w:r w:rsidR="005A6351" w:rsidRPr="00680894">
        <w:rPr>
          <w:rFonts w:ascii="GHEA Grapalat" w:hAnsi="GHEA Grapalat" w:cs="Sylfaen"/>
          <w:sz w:val="22"/>
          <w:szCs w:val="22"/>
          <w:lang w:val="hy-AM"/>
        </w:rPr>
        <w:t>ձև</w:t>
      </w:r>
      <w:r w:rsidR="004D1C65" w:rsidRPr="00680894">
        <w:rPr>
          <w:rFonts w:ascii="GHEA Grapalat" w:hAnsi="GHEA Grapalat" w:cs="Sylfaen"/>
          <w:sz w:val="22"/>
          <w:szCs w:val="22"/>
          <w:lang w:val="hy-AM"/>
        </w:rPr>
        <w:t>ը</w:t>
      </w:r>
      <w:r w:rsidR="005A6351" w:rsidRPr="00680894">
        <w:rPr>
          <w:rFonts w:ascii="GHEA Grapalat" w:hAnsi="GHEA Grapalat" w:cs="Sylfaen"/>
          <w:sz w:val="22"/>
          <w:szCs w:val="22"/>
          <w:lang w:val="hy-AM"/>
        </w:rPr>
        <w:t xml:space="preserve"> որը ներառված է Բաժին X, Պայմանագրի ձևեր</w:t>
      </w:r>
      <w:r w:rsidR="00036FC1" w:rsidRPr="00680894">
        <w:rPr>
          <w:rFonts w:ascii="GHEA Grapalat" w:hAnsi="GHEA Grapalat" w:cs="Sylfaen"/>
          <w:sz w:val="22"/>
          <w:szCs w:val="22"/>
          <w:lang w:val="hy-AM"/>
        </w:rPr>
        <w:t xml:space="preserve"> բաժնում</w:t>
      </w:r>
      <w:r w:rsidR="005A6351" w:rsidRPr="00680894">
        <w:rPr>
          <w:rFonts w:ascii="GHEA Grapalat" w:hAnsi="GHEA Grapalat" w:cs="Sylfaen"/>
          <w:sz w:val="22"/>
          <w:szCs w:val="22"/>
          <w:lang w:val="hy-AM"/>
        </w:rPr>
        <w:t>:</w:t>
      </w:r>
    </w:p>
    <w:p w14:paraId="72266431" w14:textId="77777777" w:rsidR="005A6351" w:rsidRPr="00680894" w:rsidRDefault="005A6351" w:rsidP="00784395">
      <w:pPr>
        <w:tabs>
          <w:tab w:val="left" w:pos="9356"/>
        </w:tabs>
        <w:jc w:val="both"/>
        <w:rPr>
          <w:rFonts w:ascii="GHEA Grapalat" w:hAnsi="GHEA Grapalat" w:cs="Sylfaen"/>
          <w:sz w:val="22"/>
          <w:szCs w:val="22"/>
          <w:lang w:val="hy-AM"/>
        </w:rPr>
      </w:pPr>
    </w:p>
    <w:p w14:paraId="10C57810" w14:textId="77777777" w:rsidR="009D5A3D" w:rsidRPr="00680894" w:rsidRDefault="009D5A3D" w:rsidP="00784395">
      <w:pPr>
        <w:tabs>
          <w:tab w:val="left" w:pos="9356"/>
        </w:tabs>
        <w:jc w:val="both"/>
        <w:rPr>
          <w:rFonts w:ascii="GHEA Grapalat" w:hAnsi="GHEA Grapalat"/>
          <w:sz w:val="22"/>
          <w:szCs w:val="22"/>
          <w:lang w:val="hy-AM"/>
        </w:rPr>
      </w:pPr>
      <w:r w:rsidRPr="00680894">
        <w:rPr>
          <w:rFonts w:ascii="GHEA Grapalat" w:hAnsi="GHEA Grapalat" w:cs="Sylfaen"/>
          <w:sz w:val="22"/>
          <w:szCs w:val="22"/>
          <w:lang w:val="hy-AM"/>
        </w:rPr>
        <w:t>Լիազորված</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ստորագրությունը՝</w:t>
      </w:r>
      <w:r w:rsidRPr="00680894">
        <w:rPr>
          <w:rFonts w:ascii="GHEA Grapalat" w:hAnsi="GHEA Grapalat"/>
          <w:sz w:val="22"/>
          <w:szCs w:val="22"/>
          <w:lang w:val="hy-AM"/>
        </w:rPr>
        <w:t xml:space="preserve"> </w:t>
      </w:r>
    </w:p>
    <w:p w14:paraId="029BB616" w14:textId="77777777" w:rsidR="009D5A3D" w:rsidRPr="00680894" w:rsidRDefault="009D5A3D" w:rsidP="00784395">
      <w:pPr>
        <w:tabs>
          <w:tab w:val="left" w:pos="9356"/>
        </w:tabs>
        <w:jc w:val="both"/>
        <w:rPr>
          <w:rFonts w:ascii="GHEA Grapalat" w:hAnsi="GHEA Grapalat"/>
          <w:sz w:val="22"/>
          <w:szCs w:val="22"/>
          <w:lang w:val="hy-AM"/>
        </w:rPr>
      </w:pPr>
      <w:r w:rsidRPr="00680894">
        <w:rPr>
          <w:rFonts w:ascii="GHEA Grapalat" w:hAnsi="GHEA Grapalat" w:cs="Sylfaen"/>
          <w:sz w:val="22"/>
          <w:szCs w:val="22"/>
          <w:lang w:val="hy-AM"/>
        </w:rPr>
        <w:t>Ստորագրողի</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անունը</w:t>
      </w:r>
      <w:r w:rsidRPr="00680894">
        <w:rPr>
          <w:rFonts w:ascii="GHEA Grapalat" w:hAnsi="GHEA Grapalat"/>
          <w:sz w:val="22"/>
          <w:szCs w:val="22"/>
          <w:lang w:val="hy-AM"/>
        </w:rPr>
        <w:t xml:space="preserve"> </w:t>
      </w:r>
      <w:r w:rsidRPr="00680894">
        <w:rPr>
          <w:rFonts w:ascii="GHEA Grapalat" w:hAnsi="GHEA Grapalat" w:cs="Sylfaen"/>
          <w:sz w:val="22"/>
          <w:szCs w:val="22"/>
          <w:lang w:val="hy-AM"/>
        </w:rPr>
        <w:t>և</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պաշտոնը՝</w:t>
      </w:r>
      <w:r w:rsidRPr="00680894">
        <w:rPr>
          <w:rFonts w:ascii="GHEA Grapalat" w:hAnsi="GHEA Grapalat"/>
          <w:sz w:val="22"/>
          <w:szCs w:val="22"/>
          <w:lang w:val="hy-AM"/>
        </w:rPr>
        <w:t xml:space="preserve"> </w:t>
      </w:r>
    </w:p>
    <w:p w14:paraId="2AA52D48" w14:textId="77777777" w:rsidR="009D5A3D" w:rsidRPr="00680894" w:rsidRDefault="009D5A3D" w:rsidP="00784395">
      <w:pPr>
        <w:tabs>
          <w:tab w:val="left" w:pos="9356"/>
        </w:tabs>
        <w:jc w:val="both"/>
        <w:rPr>
          <w:rFonts w:ascii="GHEA Grapalat" w:hAnsi="GHEA Grapalat"/>
          <w:sz w:val="22"/>
          <w:szCs w:val="22"/>
          <w:lang w:val="hy-AM"/>
        </w:rPr>
      </w:pPr>
      <w:r w:rsidRPr="00680894">
        <w:rPr>
          <w:rFonts w:ascii="GHEA Grapalat" w:hAnsi="GHEA Grapalat" w:cs="Sylfaen"/>
          <w:sz w:val="22"/>
          <w:szCs w:val="22"/>
          <w:lang w:val="hy-AM"/>
        </w:rPr>
        <w:t>Ընկերության</w:t>
      </w:r>
      <w:r w:rsidRPr="00680894">
        <w:rPr>
          <w:rFonts w:ascii="GHEA Grapalat" w:hAnsi="GHEA Grapalat"/>
          <w:sz w:val="22"/>
          <w:szCs w:val="22"/>
          <w:lang w:val="hy-AM"/>
        </w:rPr>
        <w:t xml:space="preserve"> </w:t>
      </w:r>
      <w:r w:rsidRPr="00680894">
        <w:rPr>
          <w:rFonts w:ascii="GHEA Grapalat" w:hAnsi="GHEA Grapalat" w:cs="Sylfaen"/>
          <w:sz w:val="22"/>
          <w:szCs w:val="22"/>
          <w:lang w:val="hy-AM"/>
        </w:rPr>
        <w:t>անվանումը՝</w:t>
      </w:r>
    </w:p>
    <w:p w14:paraId="1DC6DAFC" w14:textId="77777777" w:rsidR="009D5A3D" w:rsidRPr="00680894" w:rsidRDefault="009D5A3D" w:rsidP="00784395">
      <w:pPr>
        <w:tabs>
          <w:tab w:val="left" w:pos="9356"/>
        </w:tabs>
        <w:jc w:val="both"/>
        <w:rPr>
          <w:rFonts w:ascii="GHEA Grapalat" w:hAnsi="GHEA Grapalat" w:cs="Sylfaen"/>
          <w:sz w:val="22"/>
          <w:szCs w:val="22"/>
          <w:lang w:val="hy-AM"/>
        </w:rPr>
      </w:pPr>
    </w:p>
    <w:p w14:paraId="70CBA606" w14:textId="77777777" w:rsidR="009D5A3D" w:rsidRPr="00680894" w:rsidRDefault="009D5A3D" w:rsidP="00784395">
      <w:pPr>
        <w:tabs>
          <w:tab w:val="left" w:pos="9356"/>
        </w:tabs>
        <w:spacing w:after="120" w:line="288" w:lineRule="auto"/>
        <w:jc w:val="both"/>
        <w:rPr>
          <w:rFonts w:ascii="GHEA Grapalat" w:hAnsi="GHEA Grapalat"/>
          <w:b/>
          <w:bCs/>
          <w:lang w:val="hy-AM"/>
        </w:rPr>
      </w:pPr>
      <w:r w:rsidRPr="00680894">
        <w:rPr>
          <w:rFonts w:ascii="GHEA Grapalat" w:hAnsi="GHEA Grapalat"/>
          <w:b/>
          <w:bCs/>
          <w:lang w:val="hy-AM"/>
        </w:rPr>
        <w:t>Առդիր՝ Պայմանագրի համաձայնագիր</w:t>
      </w:r>
    </w:p>
    <w:bookmarkEnd w:id="184"/>
    <w:p w14:paraId="5E3BB7F4" w14:textId="3F09E892" w:rsidR="007158CE" w:rsidRPr="00680894" w:rsidRDefault="00455149" w:rsidP="00784395">
      <w:pPr>
        <w:pStyle w:val="Heading5"/>
        <w:rPr>
          <w:rFonts w:ascii="GHEA Grapalat" w:hAnsi="GHEA Grapalat"/>
          <w:lang w:val="hy-AM"/>
        </w:rPr>
      </w:pPr>
      <w:r w:rsidRPr="00680894">
        <w:rPr>
          <w:rFonts w:ascii="GHEA Grapalat" w:hAnsi="GHEA Grapalat"/>
          <w:lang w:val="hy-AM"/>
        </w:rPr>
        <w:br w:type="page"/>
      </w:r>
      <w:bookmarkStart w:id="186" w:name="_Toc438907197"/>
      <w:bookmarkStart w:id="187" w:name="_Toc438907297"/>
      <w:bookmarkStart w:id="188" w:name="_Toc471555884"/>
      <w:bookmarkStart w:id="189" w:name="_Toc73333192"/>
      <w:bookmarkStart w:id="190" w:name="_Toc436904425"/>
      <w:r w:rsidR="007158CE" w:rsidRPr="00680894">
        <w:rPr>
          <w:rFonts w:ascii="GHEA Grapalat" w:hAnsi="GHEA Grapalat"/>
          <w:sz w:val="36"/>
          <w:lang w:val="hy-AM"/>
        </w:rPr>
        <w:lastRenderedPageBreak/>
        <w:t>Պայմանագրի համաձայնագիր</w:t>
      </w:r>
    </w:p>
    <w:p w14:paraId="340CFAFC" w14:textId="77777777" w:rsidR="007158CE" w:rsidRPr="00680894" w:rsidRDefault="007158CE" w:rsidP="00784395">
      <w:pPr>
        <w:tabs>
          <w:tab w:val="left" w:pos="540"/>
        </w:tabs>
        <w:rPr>
          <w:rFonts w:ascii="GHEA Grapalat" w:hAnsi="GHEA Grapalat"/>
          <w:i/>
          <w:iCs/>
          <w:sz w:val="22"/>
          <w:szCs w:val="22"/>
          <w:lang w:val="hy-AM"/>
        </w:rPr>
      </w:pPr>
      <w:r w:rsidRPr="00680894">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680894"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680894" w:rsidRDefault="007158CE" w:rsidP="00784395">
      <w:pPr>
        <w:tabs>
          <w:tab w:val="left" w:pos="5400"/>
          <w:tab w:val="left" w:pos="8280"/>
        </w:tabs>
        <w:spacing w:after="200"/>
        <w:rPr>
          <w:rFonts w:ascii="GHEA Grapalat" w:hAnsi="GHEA Grapalat"/>
          <w:sz w:val="22"/>
          <w:szCs w:val="22"/>
          <w:lang w:val="hy-AM"/>
        </w:rPr>
      </w:pPr>
      <w:r w:rsidRPr="00680894">
        <w:rPr>
          <w:rFonts w:ascii="GHEA Grapalat" w:hAnsi="GHEA Grapalat"/>
          <w:sz w:val="22"/>
          <w:szCs w:val="22"/>
          <w:lang w:val="hy-AM"/>
        </w:rPr>
        <w:t>Սույն պայմանագիրը կնքվել է</w:t>
      </w:r>
    </w:p>
    <w:p w14:paraId="08A4B933" w14:textId="77777777" w:rsidR="007158CE" w:rsidRPr="00680894" w:rsidRDefault="007158CE" w:rsidP="00784395">
      <w:pPr>
        <w:tabs>
          <w:tab w:val="left" w:pos="5400"/>
          <w:tab w:val="left" w:pos="8280"/>
        </w:tabs>
        <w:spacing w:after="200"/>
        <w:rPr>
          <w:rFonts w:ascii="GHEA Grapalat" w:hAnsi="GHEA Grapalat"/>
          <w:sz w:val="22"/>
          <w:szCs w:val="22"/>
          <w:lang w:val="hy-AM"/>
        </w:rPr>
      </w:pP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 xml:space="preserve">նշել՝  </w:t>
      </w:r>
      <w:r w:rsidRPr="00680894">
        <w:rPr>
          <w:rFonts w:ascii="GHEA Grapalat" w:hAnsi="GHEA Grapalat"/>
          <w:b/>
          <w:i/>
          <w:sz w:val="22"/>
          <w:szCs w:val="22"/>
          <w:lang w:val="hy-AM"/>
        </w:rPr>
        <w:t>օր</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 xml:space="preserve">նշել՝  </w:t>
      </w:r>
      <w:r w:rsidRPr="00680894">
        <w:rPr>
          <w:rFonts w:ascii="GHEA Grapalat" w:hAnsi="GHEA Grapalat"/>
          <w:b/>
          <w:i/>
          <w:sz w:val="22"/>
          <w:szCs w:val="22"/>
          <w:lang w:val="hy-AM"/>
        </w:rPr>
        <w:t>ամիս</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 xml:space="preserve">նշել՝ </w:t>
      </w:r>
      <w:r w:rsidRPr="00680894">
        <w:rPr>
          <w:rFonts w:ascii="GHEA Grapalat" w:hAnsi="GHEA Grapalat"/>
          <w:b/>
          <w:i/>
          <w:sz w:val="22"/>
          <w:szCs w:val="22"/>
          <w:lang w:val="hy-AM"/>
        </w:rPr>
        <w:t>տարի</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p>
    <w:p w14:paraId="32619818" w14:textId="77777777" w:rsidR="007158CE" w:rsidRPr="00680894" w:rsidRDefault="007158CE" w:rsidP="00784395">
      <w:pPr>
        <w:spacing w:after="200"/>
        <w:rPr>
          <w:rFonts w:ascii="GHEA Grapalat" w:hAnsi="GHEA Grapalat"/>
          <w:sz w:val="22"/>
          <w:szCs w:val="22"/>
          <w:lang w:val="hy-AM"/>
        </w:rPr>
      </w:pPr>
    </w:p>
    <w:p w14:paraId="65149DE5" w14:textId="08F7BA46"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(1)</w:t>
      </w:r>
      <w:r w:rsidRPr="00680894">
        <w:rPr>
          <w:rFonts w:ascii="GHEA Grapalat" w:hAnsi="GHEA Grapalat"/>
          <w:sz w:val="22"/>
          <w:szCs w:val="22"/>
          <w:lang w:val="hy-AM"/>
        </w:rPr>
        <w:tab/>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Գնորդի</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անբողջական</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անունը</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w:t>
      </w:r>
      <w:r w:rsidRPr="00680894">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680894">
        <w:rPr>
          <w:rFonts w:ascii="GHEA Grapalat" w:hAnsi="GHEA Grapalat" w:cs="GHEA Grapalat"/>
          <w:i/>
          <w:sz w:val="22"/>
          <w:szCs w:val="22"/>
          <w:lang w:val="hy-AM"/>
        </w:rPr>
        <w:t xml:space="preserve">, կամ ընկերություն, որը գործում է </w:t>
      </w:r>
      <w:r w:rsidRPr="00680894">
        <w:rPr>
          <w:rFonts w:ascii="GHEA Grapalat" w:hAnsi="GHEA Grapalat"/>
          <w:i/>
          <w:sz w:val="22"/>
          <w:szCs w:val="22"/>
          <w:lang w:val="hy-AM"/>
        </w:rPr>
        <w:t xml:space="preserve">{նշել Գնորդի երկիրը} օրենսդրությամբ և </w:t>
      </w:r>
      <w:r w:rsidRPr="00680894">
        <w:rPr>
          <w:rFonts w:ascii="GHEA Grapalat" w:hAnsi="GHEA Grapalat"/>
          <w:sz w:val="22"/>
          <w:szCs w:val="22"/>
          <w:lang w:val="hy-AM"/>
        </w:rPr>
        <w:t xml:space="preserve">հիմնական գործունեության վայրն է հանդիսանում </w:t>
      </w:r>
      <w:r w:rsidRPr="00680894">
        <w:rPr>
          <w:rFonts w:ascii="GHEA Grapalat" w:hAnsi="GHEA Grapalat"/>
          <w:i/>
          <w:sz w:val="22"/>
          <w:szCs w:val="22"/>
          <w:lang w:val="hy-AM"/>
        </w:rPr>
        <w:t>[նշել Գնորդի հասցեն]</w:t>
      </w:r>
      <w:r w:rsidRPr="00680894">
        <w:rPr>
          <w:rFonts w:ascii="GHEA Grapalat" w:hAnsi="GHEA Grapalat"/>
          <w:sz w:val="22"/>
          <w:szCs w:val="22"/>
          <w:lang w:val="hy-AM"/>
        </w:rPr>
        <w:t xml:space="preserve"> (այսուհետ՝ «Գնորդ»), մի կողմից և </w:t>
      </w:r>
    </w:p>
    <w:p w14:paraId="62FA377A"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մյուս կողմից</w:t>
      </w:r>
    </w:p>
    <w:p w14:paraId="342F22A1" w14:textId="22B1B592"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(2)</w:t>
      </w:r>
      <w:r w:rsidRPr="00680894">
        <w:rPr>
          <w:rFonts w:ascii="GHEA Grapalat" w:hAnsi="GHEA Grapalat"/>
          <w:sz w:val="22"/>
          <w:szCs w:val="22"/>
          <w:lang w:val="hy-AM"/>
        </w:rPr>
        <w:tab/>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Մատակարարի</w:t>
      </w:r>
      <w:r w:rsidRPr="00680894">
        <w:rPr>
          <w:rFonts w:ascii="GHEA Grapalat" w:hAnsi="GHEA Grapalat" w:cs="Courier New"/>
          <w:i/>
          <w:sz w:val="22"/>
          <w:szCs w:val="22"/>
          <w:lang w:val="hy-AM"/>
        </w:rPr>
        <w:t xml:space="preserve"> </w:t>
      </w:r>
      <w:r w:rsidRPr="00680894">
        <w:rPr>
          <w:rFonts w:ascii="GHEA Grapalat" w:hAnsi="GHEA Grapalat" w:cs="GHEA Grapalat"/>
          <w:i/>
          <w:sz w:val="22"/>
          <w:szCs w:val="22"/>
          <w:lang w:val="hy-AM"/>
        </w:rPr>
        <w:t>անունը]</w:t>
      </w:r>
      <w:r w:rsidRPr="00680894">
        <w:rPr>
          <w:rFonts w:ascii="GHEA Grapalat" w:hAnsi="GHEA Grapalat"/>
          <w:sz w:val="22"/>
          <w:szCs w:val="22"/>
          <w:lang w:val="hy-AM"/>
        </w:rPr>
        <w:t xml:space="preserve">, ընկերություն, որը գործում է </w:t>
      </w:r>
      <w:r w:rsidRPr="00680894">
        <w:rPr>
          <w:rFonts w:ascii="GHEA Grapalat" w:hAnsi="GHEA Grapalat"/>
          <w:i/>
          <w:sz w:val="22"/>
          <w:szCs w:val="22"/>
          <w:lang w:val="hy-AM"/>
        </w:rPr>
        <w:t>[նշել Մատակարարի երկիրը</w:t>
      </w:r>
      <w:r w:rsidRPr="00680894">
        <w:rPr>
          <w:rFonts w:ascii="GHEA Grapalat" w:hAnsi="GHEA Grapalat" w:cs="GHEA Grapalat"/>
          <w:i/>
          <w:sz w:val="22"/>
          <w:szCs w:val="22"/>
          <w:lang w:val="hy-AM"/>
        </w:rPr>
        <w:t>]</w:t>
      </w:r>
      <w:r w:rsidRPr="00680894">
        <w:rPr>
          <w:rFonts w:ascii="GHEA Grapalat" w:hAnsi="GHEA Grapalat"/>
          <w:i/>
          <w:sz w:val="22"/>
          <w:szCs w:val="22"/>
          <w:lang w:val="hy-AM"/>
        </w:rPr>
        <w:t xml:space="preserve">, </w:t>
      </w:r>
      <w:r w:rsidRPr="00680894">
        <w:rPr>
          <w:rFonts w:ascii="GHEA Grapalat" w:hAnsi="GHEA Grapalat"/>
          <w:sz w:val="22"/>
          <w:szCs w:val="22"/>
          <w:lang w:val="hy-AM"/>
        </w:rPr>
        <w:t xml:space="preserve">որի հիմնական գործունեության վայրն է </w:t>
      </w:r>
      <w:r w:rsidRPr="00680894">
        <w:rPr>
          <w:rFonts w:ascii="GHEA Grapalat" w:hAnsi="GHEA Grapalat"/>
          <w:i/>
          <w:sz w:val="22"/>
          <w:szCs w:val="22"/>
          <w:lang w:val="hy-AM"/>
        </w:rPr>
        <w:t>[ նշել Մատակարարի հասցեն</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(այսուհետ՝ «Մատակարար»), </w:t>
      </w:r>
    </w:p>
    <w:p w14:paraId="0F505621"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ՄԻՋև</w:t>
      </w:r>
    </w:p>
    <w:p w14:paraId="1804E916"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sz w:val="22"/>
          <w:szCs w:val="22"/>
          <w:lang w:val="hy-AM"/>
        </w:rPr>
        <w:t>Կամ</w:t>
      </w:r>
    </w:p>
    <w:p w14:paraId="0F6EB435" w14:textId="77777777" w:rsidR="007158CE" w:rsidRPr="00680894" w:rsidRDefault="007158CE" w:rsidP="00784395">
      <w:pPr>
        <w:spacing w:after="200"/>
        <w:rPr>
          <w:rFonts w:ascii="GHEA Grapalat" w:hAnsi="GHEA Grapalat"/>
          <w:sz w:val="22"/>
          <w:szCs w:val="22"/>
          <w:lang w:val="hy-AM"/>
        </w:rPr>
      </w:pPr>
      <w:r w:rsidRPr="00680894">
        <w:rPr>
          <w:rFonts w:ascii="GHEA Grapalat" w:hAnsi="GHEA Grapalat"/>
          <w:i/>
          <w:sz w:val="22"/>
          <w:szCs w:val="22"/>
          <w:lang w:val="hy-AM"/>
        </w:rPr>
        <w:t>[Եթե Մատակարարը հանդես է գալիս Համատեղ գործունեության  կարգավիճակով, ապա</w:t>
      </w:r>
      <w:r w:rsidRPr="00680894">
        <w:rPr>
          <w:rFonts w:ascii="GHEA Grapalat" w:hAnsi="GHEA Grapalat"/>
          <w:sz w:val="22"/>
          <w:szCs w:val="22"/>
          <w:lang w:val="hy-AM"/>
        </w:rPr>
        <w:t xml:space="preserve">, Համատեղ գործունեության </w:t>
      </w:r>
      <w:r w:rsidRPr="00680894">
        <w:rPr>
          <w:rFonts w:ascii="GHEA Grapalat" w:hAnsi="GHEA Grapalat"/>
          <w:bCs/>
          <w:spacing w:val="-2"/>
          <w:sz w:val="22"/>
          <w:szCs w:val="22"/>
          <w:lang w:val="hy-AM"/>
        </w:rPr>
        <w:t xml:space="preserve"> (</w:t>
      </w:r>
      <w:r w:rsidRPr="00680894">
        <w:rPr>
          <w:rFonts w:ascii="GHEA Grapalat" w:hAnsi="GHEA Grapalat"/>
          <w:bCs/>
          <w:i/>
          <w:spacing w:val="-2"/>
          <w:sz w:val="22"/>
          <w:szCs w:val="22"/>
          <w:lang w:val="hy-AM"/>
        </w:rPr>
        <w:t>նշել ՀԳ-ի անունը</w:t>
      </w:r>
      <w:r w:rsidRPr="00680894">
        <w:rPr>
          <w:rFonts w:ascii="GHEA Grapalat" w:hAnsi="GHEA Grapalat"/>
          <w:bCs/>
          <w:spacing w:val="-2"/>
          <w:sz w:val="22"/>
          <w:szCs w:val="22"/>
          <w:lang w:val="hy-AM"/>
        </w:rPr>
        <w:t>)</w:t>
      </w:r>
      <w:r w:rsidRPr="00680894">
        <w:rPr>
          <w:rFonts w:ascii="GHEA Grapalat" w:hAnsi="GHEA Grapalat"/>
          <w:sz w:val="22"/>
          <w:szCs w:val="22"/>
          <w:lang w:val="hy-AM"/>
        </w:rPr>
        <w:t>, որի կազմում մտնում են հետևյալ կազմակերպությունները</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ՀԳ գործընկեր կազմակերպության անունը</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որոնք գործում են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ՀԳ գործընկեր կազմակերպության երկիրը </w:t>
      </w:r>
      <w:r w:rsidRPr="00680894">
        <w:rPr>
          <w:rFonts w:ascii="GHEA Grapalat" w:hAnsi="GHEA Grapalat" w:cs="GHEA Grapalat"/>
          <w:i/>
          <w:sz w:val="22"/>
          <w:szCs w:val="22"/>
          <w:lang w:val="hy-AM"/>
        </w:rPr>
        <w:t xml:space="preserve"> ] </w:t>
      </w:r>
      <w:r w:rsidRPr="00680894">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680894">
        <w:rPr>
          <w:rFonts w:ascii="GHEA Grapalat" w:hAnsi="GHEA Grapalat"/>
          <w:sz w:val="22"/>
          <w:szCs w:val="22"/>
          <w:lang w:val="hy-AM"/>
        </w:rPr>
        <w:t xml:space="preserve"> </w:t>
      </w:r>
      <w:r w:rsidRPr="00680894">
        <w:rPr>
          <w:rFonts w:ascii="GHEA Grapalat" w:hAnsi="GHEA Grapalat"/>
          <w:i/>
          <w:sz w:val="22"/>
          <w:szCs w:val="22"/>
          <w:lang w:val="hy-AM"/>
        </w:rPr>
        <w:t>[</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նշել</w:t>
      </w:r>
      <w:r w:rsidRPr="00680894">
        <w:rPr>
          <w:rFonts w:ascii="GHEA Grapalat" w:hAnsi="GHEA Grapalat" w:cs="Courier New"/>
          <w:i/>
          <w:sz w:val="22"/>
          <w:szCs w:val="22"/>
          <w:lang w:val="hy-AM"/>
        </w:rPr>
        <w:t xml:space="preserve"> ՀԳ գործընկեր կազմակերպության հասցեն</w:t>
      </w:r>
      <w:r w:rsidRPr="00680894">
        <w:rPr>
          <w:rFonts w:ascii="GHEA Grapalat" w:hAnsi="GHEA Grapalat" w:cs="GHEA Grapalat"/>
          <w:i/>
          <w:sz w:val="22"/>
          <w:szCs w:val="22"/>
          <w:lang w:val="hy-AM"/>
        </w:rPr>
        <w:t>; ---------------և-------------</w:t>
      </w:r>
      <w:r w:rsidRPr="00680894">
        <w:rPr>
          <w:rFonts w:ascii="Courier New" w:hAnsi="Courier New" w:cs="Courier New"/>
          <w:i/>
          <w:sz w:val="22"/>
          <w:szCs w:val="22"/>
          <w:lang w:val="hy-AM"/>
        </w:rPr>
        <w:t> </w:t>
      </w:r>
      <w:r w:rsidRPr="00680894">
        <w:rPr>
          <w:rFonts w:ascii="GHEA Grapalat" w:hAnsi="GHEA Grapalat" w:cs="GHEA Grapalat"/>
          <w:i/>
          <w:sz w:val="22"/>
          <w:szCs w:val="22"/>
          <w:lang w:val="hy-AM"/>
        </w:rPr>
        <w:t>]</w:t>
      </w:r>
      <w:r w:rsidRPr="00680894">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680894" w:rsidRDefault="007158CE" w:rsidP="00784395">
      <w:pPr>
        <w:suppressAutoHyphens/>
        <w:spacing w:after="240"/>
        <w:jc w:val="both"/>
        <w:rPr>
          <w:rFonts w:ascii="GHEA Grapalat" w:hAnsi="GHEA Grapalat"/>
          <w:sz w:val="22"/>
          <w:szCs w:val="22"/>
          <w:lang w:val="af-ZA"/>
        </w:rPr>
      </w:pPr>
      <w:r w:rsidRPr="00680894">
        <w:rPr>
          <w:rFonts w:ascii="GHEA Grapalat" w:hAnsi="GHEA Grapalat"/>
          <w:sz w:val="22"/>
          <w:szCs w:val="22"/>
          <w:lang w:val="hy-AM"/>
        </w:rPr>
        <w:t>ՔԱՆԻ ՈՐ</w:t>
      </w:r>
      <w:r w:rsidRPr="00680894">
        <w:rPr>
          <w:rFonts w:ascii="GHEA Grapalat" w:hAnsi="GHEA Grapalat"/>
          <w:sz w:val="22"/>
          <w:szCs w:val="22"/>
          <w:lang w:val="af-ZA"/>
        </w:rPr>
        <w:t xml:space="preserve"> </w:t>
      </w:r>
      <w:r w:rsidRPr="00680894">
        <w:rPr>
          <w:rFonts w:ascii="GHEA Grapalat" w:hAnsi="GHEA Grapalat"/>
          <w:sz w:val="22"/>
          <w:szCs w:val="22"/>
          <w:lang w:val="hy-AM"/>
        </w:rPr>
        <w:t>Գնորդը</w:t>
      </w:r>
      <w:r w:rsidRPr="00680894">
        <w:rPr>
          <w:rFonts w:ascii="GHEA Grapalat" w:hAnsi="GHEA Grapalat"/>
          <w:sz w:val="22"/>
          <w:szCs w:val="22"/>
          <w:lang w:val="af-ZA"/>
        </w:rPr>
        <w:t xml:space="preserve"> </w:t>
      </w:r>
      <w:r w:rsidRPr="00680894">
        <w:rPr>
          <w:rFonts w:ascii="GHEA Grapalat" w:hAnsi="GHEA Grapalat"/>
          <w:sz w:val="22"/>
          <w:szCs w:val="22"/>
          <w:lang w:val="hy-AM"/>
        </w:rPr>
        <w:t>մրցույթ</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 xml:space="preserve"> </w:t>
      </w:r>
      <w:r w:rsidRPr="00680894">
        <w:rPr>
          <w:rFonts w:ascii="GHEA Grapalat" w:hAnsi="GHEA Grapalat"/>
          <w:sz w:val="22"/>
          <w:szCs w:val="22"/>
          <w:lang w:val="hy-AM"/>
        </w:rPr>
        <w:t>հայտարարել</w:t>
      </w:r>
      <w:r w:rsidRPr="00680894">
        <w:rPr>
          <w:rFonts w:ascii="GHEA Grapalat" w:hAnsi="GHEA Grapalat"/>
          <w:sz w:val="22"/>
          <w:szCs w:val="22"/>
          <w:lang w:val="af-ZA"/>
        </w:rPr>
        <w:t xml:space="preserve"> </w:t>
      </w:r>
      <w:r w:rsidRPr="00680894">
        <w:rPr>
          <w:rFonts w:ascii="GHEA Grapalat" w:hAnsi="GHEA Grapalat"/>
          <w:sz w:val="22"/>
          <w:szCs w:val="22"/>
          <w:lang w:val="hy-AM"/>
        </w:rPr>
        <w:t>որոշակի</w:t>
      </w:r>
      <w:r w:rsidRPr="00680894">
        <w:rPr>
          <w:rFonts w:ascii="GHEA Grapalat" w:hAnsi="GHEA Grapalat"/>
          <w:sz w:val="22"/>
          <w:szCs w:val="22"/>
          <w:lang w:val="af-ZA"/>
        </w:rPr>
        <w:t xml:space="preserve"> </w:t>
      </w:r>
      <w:r w:rsidRPr="00680894">
        <w:rPr>
          <w:rFonts w:ascii="GHEA Grapalat" w:hAnsi="GHEA Grapalat"/>
          <w:sz w:val="22"/>
          <w:szCs w:val="22"/>
          <w:lang w:val="hy-AM"/>
        </w:rPr>
        <w:t>ապրանքների</w:t>
      </w:r>
      <w:r w:rsidRPr="00680894">
        <w:rPr>
          <w:rFonts w:ascii="GHEA Grapalat" w:hAnsi="GHEA Grapalat"/>
          <w:sz w:val="22"/>
          <w:szCs w:val="22"/>
          <w:lang w:val="af-ZA"/>
        </w:rPr>
        <w:t xml:space="preserve"> </w:t>
      </w:r>
      <w:r w:rsidRPr="00680894">
        <w:rPr>
          <w:rFonts w:ascii="GHEA Grapalat" w:hAnsi="GHEA Grapalat"/>
          <w:sz w:val="22"/>
          <w:szCs w:val="22"/>
          <w:lang w:val="hy-AM"/>
        </w:rPr>
        <w:t>և</w:t>
      </w:r>
      <w:r w:rsidRPr="00680894">
        <w:rPr>
          <w:rFonts w:ascii="GHEA Grapalat" w:hAnsi="GHEA Grapalat"/>
          <w:sz w:val="22"/>
          <w:szCs w:val="22"/>
          <w:lang w:val="af-ZA"/>
        </w:rPr>
        <w:t xml:space="preserve"> </w:t>
      </w:r>
      <w:r w:rsidRPr="00680894">
        <w:rPr>
          <w:rFonts w:ascii="GHEA Grapalat" w:hAnsi="GHEA Grapalat"/>
          <w:sz w:val="22"/>
          <w:szCs w:val="22"/>
          <w:lang w:val="hy-AM"/>
        </w:rPr>
        <w:t>հարակից</w:t>
      </w:r>
      <w:r w:rsidRPr="00680894">
        <w:rPr>
          <w:rFonts w:ascii="GHEA Grapalat" w:hAnsi="GHEA Grapalat"/>
          <w:sz w:val="22"/>
          <w:szCs w:val="22"/>
          <w:lang w:val="af-ZA"/>
        </w:rPr>
        <w:t xml:space="preserve"> </w:t>
      </w:r>
      <w:r w:rsidRPr="00680894">
        <w:rPr>
          <w:rFonts w:ascii="GHEA Grapalat" w:hAnsi="GHEA Grapalat"/>
          <w:sz w:val="22"/>
          <w:szCs w:val="22"/>
          <w:lang w:val="hy-AM"/>
        </w:rPr>
        <w:t>ծառայությունների</w:t>
      </w:r>
      <w:r w:rsidRPr="00680894">
        <w:rPr>
          <w:rFonts w:ascii="GHEA Grapalat" w:hAnsi="GHEA Grapalat"/>
          <w:sz w:val="22"/>
          <w:szCs w:val="22"/>
          <w:lang w:val="af-ZA"/>
        </w:rPr>
        <w:t xml:space="preserve"> </w:t>
      </w:r>
      <w:r w:rsidRPr="00680894">
        <w:rPr>
          <w:rFonts w:ascii="GHEA Grapalat" w:hAnsi="GHEA Grapalat"/>
          <w:sz w:val="22"/>
          <w:szCs w:val="22"/>
          <w:lang w:val="hy-AM"/>
        </w:rPr>
        <w:t>համար</w:t>
      </w:r>
      <w:r w:rsidRPr="00680894">
        <w:rPr>
          <w:rFonts w:ascii="GHEA Grapalat" w:hAnsi="GHEA Grapalat"/>
          <w:sz w:val="22"/>
          <w:szCs w:val="22"/>
          <w:lang w:val="af-ZA"/>
        </w:rPr>
        <w:t xml:space="preserve">, </w:t>
      </w:r>
      <w:r w:rsidRPr="00680894">
        <w:rPr>
          <w:rFonts w:ascii="GHEA Grapalat" w:hAnsi="GHEA Grapalat"/>
          <w:sz w:val="22"/>
          <w:szCs w:val="22"/>
          <w:lang w:val="hy-AM"/>
        </w:rPr>
        <w:t xml:space="preserve">մասնավորապես </w:t>
      </w:r>
      <w:r w:rsidRPr="00680894">
        <w:rPr>
          <w:rFonts w:ascii="GHEA Grapalat" w:hAnsi="GHEA Grapalat"/>
          <w:i/>
          <w:sz w:val="22"/>
          <w:szCs w:val="22"/>
          <w:lang w:val="hy-AM"/>
        </w:rPr>
        <w:t>[նշել Ապրանքների և Ծառայությունների համառոտ նկարագրություն]</w:t>
      </w:r>
      <w:r w:rsidRPr="00680894">
        <w:rPr>
          <w:rFonts w:ascii="GHEA Grapalat" w:hAnsi="GHEA Grapalat"/>
          <w:sz w:val="22"/>
          <w:szCs w:val="22"/>
          <w:lang w:val="af-ZA"/>
        </w:rPr>
        <w:t xml:space="preserve"> </w:t>
      </w:r>
      <w:r w:rsidRPr="00680894">
        <w:rPr>
          <w:rFonts w:ascii="GHEA Grapalat" w:hAnsi="GHEA Grapalat"/>
          <w:sz w:val="22"/>
          <w:szCs w:val="22"/>
          <w:lang w:val="hy-AM"/>
        </w:rPr>
        <w:t>և</w:t>
      </w:r>
      <w:r w:rsidRPr="00680894">
        <w:rPr>
          <w:rFonts w:ascii="GHEA Grapalat" w:hAnsi="GHEA Grapalat"/>
          <w:sz w:val="22"/>
          <w:szCs w:val="22"/>
          <w:lang w:val="af-ZA"/>
        </w:rPr>
        <w:t xml:space="preserve"> </w:t>
      </w:r>
      <w:r w:rsidRPr="00680894">
        <w:rPr>
          <w:rFonts w:ascii="GHEA Grapalat" w:hAnsi="GHEA Grapalat"/>
          <w:sz w:val="22"/>
          <w:szCs w:val="22"/>
          <w:lang w:val="hy-AM"/>
        </w:rPr>
        <w:t>ընդունել</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 xml:space="preserve"> </w:t>
      </w:r>
      <w:r w:rsidRPr="00680894">
        <w:rPr>
          <w:rFonts w:ascii="GHEA Grapalat" w:hAnsi="GHEA Grapalat"/>
          <w:sz w:val="22"/>
          <w:szCs w:val="22"/>
          <w:lang w:val="hy-AM"/>
        </w:rPr>
        <w:t>Մատակարարի</w:t>
      </w:r>
      <w:r w:rsidRPr="00680894">
        <w:rPr>
          <w:rFonts w:ascii="GHEA Grapalat" w:hAnsi="GHEA Grapalat"/>
          <w:sz w:val="22"/>
          <w:szCs w:val="22"/>
          <w:lang w:val="af-ZA"/>
        </w:rPr>
        <w:t xml:space="preserve"> </w:t>
      </w:r>
      <w:r w:rsidRPr="00680894">
        <w:rPr>
          <w:rFonts w:ascii="GHEA Grapalat" w:hAnsi="GHEA Grapalat"/>
          <w:sz w:val="22"/>
          <w:szCs w:val="22"/>
          <w:lang w:val="hy-AM"/>
        </w:rPr>
        <w:t>կողմից</w:t>
      </w:r>
      <w:r w:rsidRPr="00680894">
        <w:rPr>
          <w:rFonts w:ascii="GHEA Grapalat" w:hAnsi="GHEA Grapalat"/>
          <w:sz w:val="22"/>
          <w:szCs w:val="22"/>
          <w:lang w:val="af-ZA"/>
        </w:rPr>
        <w:t xml:space="preserve"> </w:t>
      </w:r>
      <w:r w:rsidRPr="00680894">
        <w:rPr>
          <w:rFonts w:ascii="GHEA Grapalat" w:hAnsi="GHEA Grapalat"/>
          <w:sz w:val="22"/>
          <w:szCs w:val="22"/>
          <w:lang w:val="hy-AM"/>
        </w:rPr>
        <w:t>ներկայացված</w:t>
      </w:r>
      <w:r w:rsidRPr="00680894">
        <w:rPr>
          <w:rFonts w:ascii="GHEA Grapalat" w:hAnsi="GHEA Grapalat"/>
          <w:sz w:val="22"/>
          <w:szCs w:val="22"/>
          <w:lang w:val="af-ZA"/>
        </w:rPr>
        <w:t xml:space="preserve"> </w:t>
      </w:r>
      <w:r w:rsidRPr="00680894">
        <w:rPr>
          <w:rFonts w:ascii="GHEA Grapalat" w:hAnsi="GHEA Grapalat"/>
          <w:sz w:val="22"/>
          <w:szCs w:val="22"/>
          <w:lang w:val="hy-AM"/>
        </w:rPr>
        <w:t>Հայտը</w:t>
      </w:r>
      <w:r w:rsidRPr="00680894">
        <w:rPr>
          <w:rFonts w:ascii="GHEA Grapalat" w:hAnsi="GHEA Grapalat"/>
          <w:sz w:val="22"/>
          <w:szCs w:val="22"/>
          <w:lang w:val="af-ZA"/>
        </w:rPr>
        <w:t xml:space="preserve">` </w:t>
      </w:r>
      <w:r w:rsidRPr="00680894">
        <w:rPr>
          <w:rFonts w:ascii="GHEA Grapalat" w:hAnsi="GHEA Grapalat"/>
          <w:sz w:val="22"/>
          <w:szCs w:val="22"/>
          <w:lang w:val="hy-AM"/>
        </w:rPr>
        <w:t>նշված</w:t>
      </w:r>
      <w:r w:rsidRPr="00680894">
        <w:rPr>
          <w:rFonts w:ascii="GHEA Grapalat" w:hAnsi="GHEA Grapalat"/>
          <w:sz w:val="22"/>
          <w:szCs w:val="22"/>
          <w:lang w:val="af-ZA"/>
        </w:rPr>
        <w:t xml:space="preserve"> </w:t>
      </w:r>
      <w:r w:rsidRPr="00680894">
        <w:rPr>
          <w:rFonts w:ascii="GHEA Grapalat" w:hAnsi="GHEA Grapalat"/>
          <w:sz w:val="22"/>
          <w:szCs w:val="22"/>
          <w:lang w:val="hy-AM"/>
        </w:rPr>
        <w:t>ապրանքների</w:t>
      </w:r>
      <w:r w:rsidRPr="00680894">
        <w:rPr>
          <w:rFonts w:ascii="GHEA Grapalat" w:hAnsi="GHEA Grapalat"/>
          <w:sz w:val="22"/>
          <w:szCs w:val="22"/>
          <w:lang w:val="af-ZA"/>
        </w:rPr>
        <w:t xml:space="preserve"> </w:t>
      </w:r>
      <w:r w:rsidRPr="00680894">
        <w:rPr>
          <w:rFonts w:ascii="GHEA Grapalat" w:hAnsi="GHEA Grapalat"/>
          <w:sz w:val="22"/>
          <w:szCs w:val="22"/>
          <w:lang w:val="hy-AM"/>
        </w:rPr>
        <w:t>և</w:t>
      </w:r>
      <w:r w:rsidRPr="00680894">
        <w:rPr>
          <w:rFonts w:ascii="GHEA Grapalat" w:hAnsi="GHEA Grapalat"/>
          <w:sz w:val="22"/>
          <w:szCs w:val="22"/>
          <w:lang w:val="af-ZA"/>
        </w:rPr>
        <w:t xml:space="preserve"> </w:t>
      </w:r>
      <w:r w:rsidRPr="00680894">
        <w:rPr>
          <w:rFonts w:ascii="GHEA Grapalat" w:hAnsi="GHEA Grapalat"/>
          <w:sz w:val="22"/>
          <w:szCs w:val="22"/>
          <w:lang w:val="hy-AM"/>
        </w:rPr>
        <w:t>ծառայությունների</w:t>
      </w:r>
      <w:r w:rsidRPr="00680894">
        <w:rPr>
          <w:rFonts w:ascii="GHEA Grapalat" w:hAnsi="GHEA Grapalat"/>
          <w:sz w:val="22"/>
          <w:szCs w:val="22"/>
          <w:lang w:val="af-ZA"/>
        </w:rPr>
        <w:t xml:space="preserve"> </w:t>
      </w:r>
      <w:r w:rsidRPr="00680894">
        <w:rPr>
          <w:rFonts w:ascii="GHEA Grapalat" w:hAnsi="GHEA Grapalat"/>
          <w:sz w:val="22"/>
          <w:szCs w:val="22"/>
          <w:lang w:val="hy-AM"/>
        </w:rPr>
        <w:t>մատակարարման</w:t>
      </w:r>
      <w:r w:rsidRPr="00680894">
        <w:rPr>
          <w:rFonts w:ascii="GHEA Grapalat" w:hAnsi="GHEA Grapalat"/>
          <w:sz w:val="22"/>
          <w:szCs w:val="22"/>
          <w:lang w:val="af-ZA"/>
        </w:rPr>
        <w:t xml:space="preserve"> </w:t>
      </w:r>
      <w:r w:rsidRPr="00680894">
        <w:rPr>
          <w:rFonts w:ascii="GHEA Grapalat" w:hAnsi="GHEA Grapalat"/>
          <w:sz w:val="22"/>
          <w:szCs w:val="22"/>
          <w:lang w:val="hy-AM"/>
        </w:rPr>
        <w:t>համար</w:t>
      </w:r>
      <w:r w:rsidRPr="00680894">
        <w:rPr>
          <w:rFonts w:ascii="GHEA Grapalat" w:hAnsi="GHEA Grapalat"/>
          <w:sz w:val="22"/>
          <w:szCs w:val="22"/>
          <w:lang w:val="af-ZA"/>
        </w:rPr>
        <w:t xml:space="preserve">, </w:t>
      </w:r>
    </w:p>
    <w:p w14:paraId="266B2422" w14:textId="77777777" w:rsidR="007158CE" w:rsidRPr="00680894" w:rsidRDefault="007158CE" w:rsidP="00784395">
      <w:pPr>
        <w:suppressAutoHyphens/>
        <w:spacing w:after="240"/>
        <w:jc w:val="both"/>
        <w:rPr>
          <w:rFonts w:ascii="GHEA Grapalat" w:hAnsi="GHEA Grapalat"/>
          <w:sz w:val="22"/>
          <w:szCs w:val="22"/>
          <w:lang w:val="af-ZA"/>
        </w:rPr>
      </w:pPr>
      <w:proofErr w:type="gramStart"/>
      <w:r w:rsidRPr="00680894">
        <w:rPr>
          <w:rFonts w:ascii="GHEA Grapalat" w:hAnsi="GHEA Grapalat"/>
          <w:sz w:val="22"/>
          <w:szCs w:val="22"/>
        </w:rPr>
        <w:t>Գնորդը</w:t>
      </w:r>
      <w:r w:rsidRPr="00680894">
        <w:rPr>
          <w:rFonts w:ascii="GHEA Grapalat" w:hAnsi="GHEA Grapalat"/>
          <w:sz w:val="22"/>
          <w:szCs w:val="22"/>
          <w:lang w:val="af-ZA"/>
        </w:rPr>
        <w:t xml:space="preserve"> </w:t>
      </w:r>
      <w:r w:rsidRPr="00680894">
        <w:rPr>
          <w:rFonts w:ascii="GHEA Grapalat" w:hAnsi="GHEA Grapalat"/>
          <w:sz w:val="22"/>
          <w:szCs w:val="22"/>
        </w:rPr>
        <w:t>և</w:t>
      </w:r>
      <w:r w:rsidRPr="00680894">
        <w:rPr>
          <w:rFonts w:ascii="GHEA Grapalat" w:hAnsi="GHEA Grapalat"/>
          <w:sz w:val="22"/>
          <w:szCs w:val="22"/>
          <w:lang w:val="af-ZA"/>
        </w:rPr>
        <w:t xml:space="preserve"> </w:t>
      </w:r>
      <w:r w:rsidRPr="00680894">
        <w:rPr>
          <w:rFonts w:ascii="GHEA Grapalat" w:hAnsi="GHEA Grapalat"/>
          <w:sz w:val="22"/>
          <w:szCs w:val="22"/>
        </w:rPr>
        <w:t>Մատակարարը</w:t>
      </w:r>
      <w:r w:rsidRPr="00680894">
        <w:rPr>
          <w:rFonts w:ascii="GHEA Grapalat" w:hAnsi="GHEA Grapalat"/>
          <w:sz w:val="22"/>
          <w:szCs w:val="22"/>
          <w:lang w:val="af-ZA"/>
        </w:rPr>
        <w:t xml:space="preserve"> </w:t>
      </w:r>
      <w:r w:rsidRPr="00680894">
        <w:rPr>
          <w:rFonts w:ascii="GHEA Grapalat" w:hAnsi="GHEA Grapalat"/>
          <w:sz w:val="22"/>
          <w:szCs w:val="22"/>
        </w:rPr>
        <w:t>համաձայնվում</w:t>
      </w:r>
      <w:r w:rsidRPr="00680894">
        <w:rPr>
          <w:rFonts w:ascii="GHEA Grapalat" w:hAnsi="GHEA Grapalat"/>
          <w:sz w:val="22"/>
          <w:szCs w:val="22"/>
          <w:lang w:val="af-ZA"/>
        </w:rPr>
        <w:t xml:space="preserve"> </w:t>
      </w:r>
      <w:r w:rsidRPr="00680894">
        <w:rPr>
          <w:rFonts w:ascii="GHEA Grapalat" w:hAnsi="GHEA Grapalat"/>
          <w:sz w:val="22"/>
          <w:szCs w:val="22"/>
        </w:rPr>
        <w:t>են</w:t>
      </w:r>
      <w:r w:rsidRPr="00680894">
        <w:rPr>
          <w:rFonts w:ascii="GHEA Grapalat" w:hAnsi="GHEA Grapalat"/>
          <w:sz w:val="22"/>
          <w:szCs w:val="22"/>
          <w:lang w:val="af-ZA"/>
        </w:rPr>
        <w:t xml:space="preserve"> </w:t>
      </w:r>
      <w:r w:rsidRPr="00680894">
        <w:rPr>
          <w:rFonts w:ascii="GHEA Grapalat" w:hAnsi="GHEA Grapalat"/>
          <w:sz w:val="22"/>
          <w:szCs w:val="22"/>
        </w:rPr>
        <w:t>հետևյալի</w:t>
      </w:r>
      <w:r w:rsidRPr="00680894">
        <w:rPr>
          <w:rFonts w:ascii="GHEA Grapalat" w:hAnsi="GHEA Grapalat"/>
          <w:sz w:val="22"/>
          <w:szCs w:val="22"/>
          <w:lang w:val="af-ZA"/>
        </w:rPr>
        <w:t xml:space="preserve"> </w:t>
      </w:r>
      <w:r w:rsidRPr="00680894">
        <w:rPr>
          <w:rFonts w:ascii="GHEA Grapalat" w:hAnsi="GHEA Grapalat"/>
          <w:sz w:val="22"/>
          <w:szCs w:val="22"/>
        </w:rPr>
        <w:t>մասին</w:t>
      </w:r>
      <w:r w:rsidRPr="00680894">
        <w:rPr>
          <w:rFonts w:ascii="GHEA Grapalat" w:hAnsi="GHEA Grapalat"/>
          <w:sz w:val="22"/>
          <w:szCs w:val="22"/>
          <w:lang w:val="af-ZA"/>
        </w:rPr>
        <w:t>.</w:t>
      </w:r>
      <w:proofErr w:type="gramEnd"/>
    </w:p>
    <w:p w14:paraId="7755FC86" w14:textId="77777777" w:rsidR="007158CE" w:rsidRPr="00680894" w:rsidRDefault="007158CE" w:rsidP="00784395">
      <w:pPr>
        <w:suppressAutoHyphens/>
        <w:spacing w:after="240"/>
        <w:jc w:val="both"/>
        <w:rPr>
          <w:rFonts w:ascii="GHEA Grapalat" w:hAnsi="GHEA Grapalat"/>
          <w:sz w:val="22"/>
          <w:szCs w:val="22"/>
          <w:lang w:val="af-ZA"/>
        </w:rPr>
      </w:pPr>
    </w:p>
    <w:p w14:paraId="38C58828" w14:textId="65E7CEDC"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1.</w:t>
      </w:r>
      <w:r w:rsidRPr="00680894">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lastRenderedPageBreak/>
        <w:t>2.</w:t>
      </w:r>
      <w:r w:rsidRPr="00680894">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680894">
        <w:rPr>
          <w:rFonts w:ascii="GHEA Grapalat" w:hAnsi="GHEA Grapalat"/>
          <w:sz w:val="22"/>
          <w:szCs w:val="22"/>
        </w:rPr>
        <w:t>Սույն</w:t>
      </w:r>
      <w:r w:rsidRPr="00680894">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ա) Ընդունման նամակ</w:t>
      </w:r>
    </w:p>
    <w:p w14:paraId="37E6F6FE"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բ</w:t>
      </w:r>
      <w:r w:rsidRPr="00680894">
        <w:rPr>
          <w:rFonts w:ascii="GHEA Grapalat" w:hAnsi="GHEA Grapalat"/>
          <w:sz w:val="22"/>
          <w:szCs w:val="22"/>
          <w:lang w:val="af-ZA"/>
        </w:rPr>
        <w:t xml:space="preserve">) </w:t>
      </w:r>
      <w:r w:rsidRPr="00680894">
        <w:rPr>
          <w:rFonts w:ascii="GHEA Grapalat" w:hAnsi="GHEA Grapalat"/>
          <w:sz w:val="22"/>
          <w:szCs w:val="22"/>
        </w:rPr>
        <w:t>Հայտի</w:t>
      </w:r>
      <w:r w:rsidRPr="00680894">
        <w:rPr>
          <w:rFonts w:ascii="GHEA Grapalat" w:hAnsi="GHEA Grapalat"/>
          <w:sz w:val="22"/>
          <w:szCs w:val="22"/>
          <w:lang w:val="af-ZA"/>
        </w:rPr>
        <w:t xml:space="preserve"> </w:t>
      </w:r>
      <w:r w:rsidRPr="00680894">
        <w:rPr>
          <w:rFonts w:ascii="GHEA Grapalat" w:hAnsi="GHEA Grapalat"/>
          <w:sz w:val="22"/>
          <w:szCs w:val="22"/>
        </w:rPr>
        <w:t>նամակ</w:t>
      </w:r>
    </w:p>
    <w:p w14:paraId="329E45A4"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 xml:space="preserve">գ) </w:t>
      </w:r>
      <w:r w:rsidRPr="00680894">
        <w:rPr>
          <w:rFonts w:ascii="GHEA Grapalat" w:hAnsi="GHEA Grapalat"/>
          <w:sz w:val="22"/>
          <w:szCs w:val="22"/>
        </w:rPr>
        <w:t>Լրացումներ</w:t>
      </w:r>
      <w:r w:rsidRPr="00680894">
        <w:rPr>
          <w:rFonts w:ascii="GHEA Grapalat" w:hAnsi="GHEA Grapalat"/>
          <w:sz w:val="22"/>
          <w:szCs w:val="22"/>
          <w:lang w:val="af-ZA"/>
        </w:rPr>
        <w:t xml:space="preserve"> </w:t>
      </w:r>
      <w:r w:rsidRPr="00680894">
        <w:rPr>
          <w:rFonts w:ascii="GHEA Grapalat" w:hAnsi="GHEA Grapalat"/>
          <w:sz w:val="22"/>
          <w:szCs w:val="22"/>
        </w:rPr>
        <w:t>թիվ՝</w:t>
      </w:r>
      <w:r w:rsidRPr="00680894">
        <w:rPr>
          <w:rFonts w:ascii="GHEA Grapalat" w:hAnsi="GHEA Grapalat"/>
          <w:sz w:val="22"/>
          <w:szCs w:val="22"/>
          <w:lang w:val="af-ZA"/>
        </w:rPr>
        <w:t xml:space="preserve"> ________(</w:t>
      </w:r>
      <w:r w:rsidRPr="00680894">
        <w:rPr>
          <w:rFonts w:ascii="GHEA Grapalat" w:hAnsi="GHEA Grapalat"/>
          <w:sz w:val="22"/>
          <w:szCs w:val="22"/>
        </w:rPr>
        <w:t>եթե</w:t>
      </w:r>
      <w:r w:rsidRPr="00680894">
        <w:rPr>
          <w:rFonts w:ascii="GHEA Grapalat" w:hAnsi="GHEA Grapalat"/>
          <w:sz w:val="22"/>
          <w:szCs w:val="22"/>
          <w:lang w:val="af-ZA"/>
        </w:rPr>
        <w:t xml:space="preserve"> </w:t>
      </w:r>
      <w:r w:rsidRPr="00680894">
        <w:rPr>
          <w:rFonts w:ascii="GHEA Grapalat" w:hAnsi="GHEA Grapalat"/>
          <w:sz w:val="22"/>
          <w:szCs w:val="22"/>
        </w:rPr>
        <w:t>կան</w:t>
      </w:r>
      <w:r w:rsidRPr="00680894">
        <w:rPr>
          <w:rFonts w:ascii="GHEA Grapalat" w:hAnsi="GHEA Grapalat"/>
          <w:sz w:val="22"/>
          <w:szCs w:val="22"/>
          <w:lang w:val="af-ZA"/>
        </w:rPr>
        <w:t>)</w:t>
      </w:r>
    </w:p>
    <w:p w14:paraId="7CE27679"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 xml:space="preserve">դ) </w:t>
      </w:r>
      <w:r w:rsidRPr="00680894">
        <w:rPr>
          <w:rFonts w:ascii="GHEA Grapalat" w:hAnsi="GHEA Grapalat"/>
          <w:sz w:val="22"/>
          <w:szCs w:val="22"/>
        </w:rPr>
        <w:t>Պայմանագրի</w:t>
      </w:r>
      <w:r w:rsidRPr="00680894">
        <w:rPr>
          <w:rFonts w:ascii="GHEA Grapalat" w:hAnsi="GHEA Grapalat"/>
          <w:sz w:val="22"/>
          <w:szCs w:val="22"/>
          <w:lang w:val="af-ZA"/>
        </w:rPr>
        <w:t xml:space="preserve"> </w:t>
      </w:r>
      <w:r w:rsidRPr="00680894">
        <w:rPr>
          <w:rFonts w:ascii="GHEA Grapalat" w:hAnsi="GHEA Grapalat"/>
          <w:sz w:val="22"/>
          <w:szCs w:val="22"/>
        </w:rPr>
        <w:t>Հատուկ</w:t>
      </w:r>
      <w:r w:rsidRPr="00680894">
        <w:rPr>
          <w:rFonts w:ascii="GHEA Grapalat" w:hAnsi="GHEA Grapalat"/>
          <w:sz w:val="22"/>
          <w:szCs w:val="22"/>
          <w:lang w:val="af-ZA"/>
        </w:rPr>
        <w:t xml:space="preserve"> </w:t>
      </w:r>
      <w:r w:rsidRPr="00680894">
        <w:rPr>
          <w:rFonts w:ascii="GHEA Grapalat" w:hAnsi="GHEA Grapalat"/>
          <w:sz w:val="22"/>
          <w:szCs w:val="22"/>
        </w:rPr>
        <w:t>Պայմաններ</w:t>
      </w:r>
    </w:p>
    <w:p w14:paraId="16E7EE41"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ե</w:t>
      </w:r>
      <w:r w:rsidRPr="00680894">
        <w:rPr>
          <w:rFonts w:ascii="GHEA Grapalat" w:hAnsi="GHEA Grapalat"/>
          <w:sz w:val="22"/>
          <w:szCs w:val="22"/>
          <w:lang w:val="af-ZA"/>
        </w:rPr>
        <w:t xml:space="preserve">) </w:t>
      </w:r>
      <w:r w:rsidRPr="00680894">
        <w:rPr>
          <w:rFonts w:ascii="GHEA Grapalat" w:hAnsi="GHEA Grapalat"/>
          <w:sz w:val="22"/>
          <w:szCs w:val="22"/>
        </w:rPr>
        <w:t>Պայմանագրի</w:t>
      </w:r>
      <w:r w:rsidRPr="00680894">
        <w:rPr>
          <w:rFonts w:ascii="GHEA Grapalat" w:hAnsi="GHEA Grapalat"/>
          <w:sz w:val="22"/>
          <w:szCs w:val="22"/>
          <w:lang w:val="af-ZA"/>
        </w:rPr>
        <w:t xml:space="preserve"> </w:t>
      </w:r>
      <w:r w:rsidRPr="00680894">
        <w:rPr>
          <w:rFonts w:ascii="GHEA Grapalat" w:hAnsi="GHEA Grapalat"/>
          <w:sz w:val="22"/>
          <w:szCs w:val="22"/>
        </w:rPr>
        <w:t>Ընդհանուր</w:t>
      </w:r>
      <w:r w:rsidRPr="00680894">
        <w:rPr>
          <w:rFonts w:ascii="GHEA Grapalat" w:hAnsi="GHEA Grapalat"/>
          <w:sz w:val="22"/>
          <w:szCs w:val="22"/>
          <w:lang w:val="af-ZA"/>
        </w:rPr>
        <w:t xml:space="preserve"> </w:t>
      </w:r>
      <w:r w:rsidRPr="00680894">
        <w:rPr>
          <w:rFonts w:ascii="GHEA Grapalat" w:hAnsi="GHEA Grapalat"/>
          <w:sz w:val="22"/>
          <w:szCs w:val="22"/>
        </w:rPr>
        <w:t>Պայմաններ</w:t>
      </w:r>
    </w:p>
    <w:p w14:paraId="5AABF579"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զ</w:t>
      </w:r>
      <w:r w:rsidRPr="00680894">
        <w:rPr>
          <w:rFonts w:ascii="GHEA Grapalat" w:hAnsi="GHEA Grapalat"/>
          <w:sz w:val="22"/>
          <w:szCs w:val="22"/>
          <w:lang w:val="af-ZA"/>
        </w:rPr>
        <w:t xml:space="preserve">) </w:t>
      </w:r>
      <w:r w:rsidRPr="00680894">
        <w:rPr>
          <w:rFonts w:ascii="GHEA Grapalat" w:hAnsi="GHEA Grapalat"/>
          <w:sz w:val="22"/>
          <w:szCs w:val="22"/>
        </w:rPr>
        <w:t>Մասնագրեր</w:t>
      </w:r>
      <w:r w:rsidRPr="00680894">
        <w:rPr>
          <w:rFonts w:ascii="GHEA Grapalat" w:hAnsi="GHEA Grapalat"/>
          <w:sz w:val="22"/>
          <w:szCs w:val="22"/>
          <w:lang w:val="af-ZA"/>
        </w:rPr>
        <w:t xml:space="preserve"> (</w:t>
      </w:r>
      <w:r w:rsidRPr="00680894">
        <w:rPr>
          <w:rFonts w:ascii="GHEA Grapalat" w:hAnsi="GHEA Grapalat"/>
          <w:sz w:val="22"/>
          <w:szCs w:val="22"/>
        </w:rPr>
        <w:t>ներառյալ</w:t>
      </w:r>
      <w:r w:rsidRPr="00680894">
        <w:rPr>
          <w:rFonts w:ascii="GHEA Grapalat" w:hAnsi="GHEA Grapalat"/>
          <w:sz w:val="22"/>
          <w:szCs w:val="22"/>
          <w:lang w:val="af-ZA"/>
        </w:rPr>
        <w:t xml:space="preserve"> </w:t>
      </w:r>
      <w:r w:rsidRPr="00680894">
        <w:rPr>
          <w:rFonts w:ascii="GHEA Grapalat" w:hAnsi="GHEA Grapalat"/>
          <w:sz w:val="22"/>
          <w:szCs w:val="22"/>
        </w:rPr>
        <w:t>Պահանջների</w:t>
      </w:r>
      <w:r w:rsidRPr="00680894">
        <w:rPr>
          <w:rFonts w:ascii="GHEA Grapalat" w:hAnsi="GHEA Grapalat"/>
          <w:sz w:val="22"/>
          <w:szCs w:val="22"/>
          <w:lang w:val="af-ZA"/>
        </w:rPr>
        <w:t xml:space="preserve"> </w:t>
      </w:r>
      <w:r w:rsidRPr="00680894">
        <w:rPr>
          <w:rFonts w:ascii="GHEA Grapalat" w:hAnsi="GHEA Grapalat"/>
          <w:sz w:val="22"/>
          <w:szCs w:val="22"/>
        </w:rPr>
        <w:t>ցուցակ</w:t>
      </w:r>
      <w:r w:rsidRPr="00680894">
        <w:rPr>
          <w:rFonts w:ascii="GHEA Grapalat" w:hAnsi="GHEA Grapalat"/>
          <w:sz w:val="22"/>
          <w:szCs w:val="22"/>
          <w:lang w:val="af-ZA"/>
        </w:rPr>
        <w:t xml:space="preserve"> </w:t>
      </w:r>
      <w:r w:rsidRPr="00680894">
        <w:rPr>
          <w:rFonts w:ascii="GHEA Grapalat" w:hAnsi="GHEA Grapalat"/>
          <w:sz w:val="22"/>
          <w:szCs w:val="22"/>
        </w:rPr>
        <w:t>և</w:t>
      </w:r>
      <w:r w:rsidRPr="00680894">
        <w:rPr>
          <w:rFonts w:ascii="GHEA Grapalat" w:hAnsi="GHEA Grapalat"/>
          <w:sz w:val="22"/>
          <w:szCs w:val="22"/>
          <w:lang w:val="af-ZA"/>
        </w:rPr>
        <w:t xml:space="preserve"> </w:t>
      </w:r>
      <w:r w:rsidRPr="00680894">
        <w:rPr>
          <w:rFonts w:ascii="GHEA Grapalat" w:hAnsi="GHEA Grapalat"/>
          <w:sz w:val="22"/>
          <w:szCs w:val="22"/>
        </w:rPr>
        <w:t>Տեխնիկական</w:t>
      </w:r>
      <w:r w:rsidRPr="00680894">
        <w:rPr>
          <w:rFonts w:ascii="GHEA Grapalat" w:hAnsi="GHEA Grapalat"/>
          <w:sz w:val="22"/>
          <w:szCs w:val="22"/>
          <w:lang w:val="af-ZA"/>
        </w:rPr>
        <w:t xml:space="preserve"> </w:t>
      </w:r>
      <w:r w:rsidRPr="00680894">
        <w:rPr>
          <w:rFonts w:ascii="GHEA Grapalat" w:hAnsi="GHEA Grapalat"/>
          <w:sz w:val="22"/>
          <w:szCs w:val="22"/>
        </w:rPr>
        <w:t>պայմաններ</w:t>
      </w:r>
      <w:r w:rsidRPr="00680894">
        <w:rPr>
          <w:rFonts w:ascii="GHEA Grapalat" w:hAnsi="GHEA Grapalat"/>
          <w:sz w:val="22"/>
          <w:szCs w:val="22"/>
          <w:lang w:val="af-ZA"/>
        </w:rPr>
        <w:t>)</w:t>
      </w:r>
    </w:p>
    <w:p w14:paraId="11F51633"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lang w:val="af-ZA"/>
        </w:rPr>
        <w:t xml:space="preserve">է) </w:t>
      </w:r>
      <w:r w:rsidRPr="00680894">
        <w:rPr>
          <w:rFonts w:ascii="GHEA Grapalat" w:hAnsi="GHEA Grapalat"/>
          <w:sz w:val="22"/>
          <w:szCs w:val="22"/>
        </w:rPr>
        <w:t>Լրացված</w:t>
      </w:r>
      <w:r w:rsidRPr="00680894">
        <w:rPr>
          <w:rFonts w:ascii="GHEA Grapalat" w:hAnsi="GHEA Grapalat"/>
          <w:sz w:val="22"/>
          <w:szCs w:val="22"/>
          <w:lang w:val="af-ZA"/>
        </w:rPr>
        <w:t xml:space="preserve"> </w:t>
      </w:r>
      <w:r w:rsidRPr="00680894">
        <w:rPr>
          <w:rFonts w:ascii="GHEA Grapalat" w:hAnsi="GHEA Grapalat"/>
          <w:sz w:val="22"/>
          <w:szCs w:val="22"/>
        </w:rPr>
        <w:t>ցուցակներ</w:t>
      </w:r>
      <w:r w:rsidRPr="00680894">
        <w:rPr>
          <w:rFonts w:ascii="GHEA Grapalat" w:hAnsi="GHEA Grapalat"/>
          <w:sz w:val="22"/>
          <w:szCs w:val="22"/>
          <w:lang w:val="af-ZA"/>
        </w:rPr>
        <w:t xml:space="preserve"> (</w:t>
      </w:r>
      <w:r w:rsidRPr="00680894">
        <w:rPr>
          <w:rFonts w:ascii="GHEA Grapalat" w:hAnsi="GHEA Grapalat"/>
          <w:sz w:val="22"/>
          <w:szCs w:val="22"/>
        </w:rPr>
        <w:t>ներառյալ</w:t>
      </w:r>
      <w:r w:rsidRPr="00680894">
        <w:rPr>
          <w:rFonts w:ascii="GHEA Grapalat" w:hAnsi="GHEA Grapalat"/>
          <w:sz w:val="22"/>
          <w:szCs w:val="22"/>
          <w:lang w:val="af-ZA"/>
        </w:rPr>
        <w:t xml:space="preserve"> </w:t>
      </w:r>
      <w:r w:rsidRPr="00680894">
        <w:rPr>
          <w:rFonts w:ascii="GHEA Grapalat" w:hAnsi="GHEA Grapalat"/>
          <w:sz w:val="22"/>
          <w:szCs w:val="22"/>
        </w:rPr>
        <w:t>Գնացուցակները</w:t>
      </w:r>
      <w:r w:rsidRPr="00680894">
        <w:rPr>
          <w:rFonts w:ascii="GHEA Grapalat" w:hAnsi="GHEA Grapalat"/>
          <w:sz w:val="22"/>
          <w:szCs w:val="22"/>
          <w:lang w:val="af-ZA"/>
        </w:rPr>
        <w:t>)</w:t>
      </w:r>
    </w:p>
    <w:p w14:paraId="026163F2" w14:textId="77777777" w:rsidR="007158CE" w:rsidRPr="00680894" w:rsidRDefault="007158CE" w:rsidP="00784395">
      <w:pPr>
        <w:tabs>
          <w:tab w:val="left" w:pos="540"/>
        </w:tabs>
        <w:suppressAutoHyphens/>
        <w:jc w:val="both"/>
        <w:rPr>
          <w:rFonts w:ascii="GHEA Grapalat" w:hAnsi="GHEA Grapalat"/>
          <w:sz w:val="22"/>
          <w:szCs w:val="22"/>
          <w:lang w:val="af-ZA"/>
        </w:rPr>
      </w:pPr>
      <w:r w:rsidRPr="00680894">
        <w:rPr>
          <w:rFonts w:ascii="GHEA Grapalat" w:hAnsi="GHEA Grapalat"/>
          <w:sz w:val="22"/>
          <w:szCs w:val="22"/>
        </w:rPr>
        <w:t>ը</w:t>
      </w:r>
      <w:r w:rsidRPr="00680894">
        <w:rPr>
          <w:rFonts w:ascii="GHEA Grapalat" w:hAnsi="GHEA Grapalat"/>
          <w:sz w:val="22"/>
          <w:szCs w:val="22"/>
          <w:lang w:val="af-ZA"/>
        </w:rPr>
        <w:t xml:space="preserve">) </w:t>
      </w:r>
      <w:r w:rsidRPr="00680894">
        <w:rPr>
          <w:rFonts w:ascii="GHEA Grapalat" w:hAnsi="GHEA Grapalat"/>
          <w:sz w:val="22"/>
          <w:szCs w:val="22"/>
        </w:rPr>
        <w:t>ՊԸՊ</w:t>
      </w:r>
      <w:r w:rsidRPr="00680894">
        <w:rPr>
          <w:rFonts w:ascii="GHEA Grapalat" w:hAnsi="GHEA Grapalat"/>
          <w:sz w:val="22"/>
          <w:szCs w:val="22"/>
          <w:lang w:val="af-ZA"/>
        </w:rPr>
        <w:t>-</w:t>
      </w:r>
      <w:r w:rsidRPr="00680894">
        <w:rPr>
          <w:rFonts w:ascii="GHEA Grapalat" w:hAnsi="GHEA Grapalat"/>
          <w:sz w:val="22"/>
          <w:szCs w:val="22"/>
        </w:rPr>
        <w:t>ում</w:t>
      </w:r>
      <w:r w:rsidRPr="00680894">
        <w:rPr>
          <w:rFonts w:ascii="GHEA Grapalat" w:hAnsi="GHEA Grapalat"/>
          <w:sz w:val="22"/>
          <w:szCs w:val="22"/>
          <w:lang w:val="af-ZA"/>
        </w:rPr>
        <w:t xml:space="preserve"> </w:t>
      </w:r>
      <w:r w:rsidRPr="00680894">
        <w:rPr>
          <w:rFonts w:ascii="GHEA Grapalat" w:hAnsi="GHEA Grapalat"/>
          <w:sz w:val="22"/>
          <w:szCs w:val="22"/>
        </w:rPr>
        <w:t>նշված</w:t>
      </w:r>
      <w:r w:rsidRPr="00680894">
        <w:rPr>
          <w:rFonts w:ascii="GHEA Grapalat" w:hAnsi="GHEA Grapalat"/>
          <w:sz w:val="22"/>
          <w:szCs w:val="22"/>
          <w:lang w:val="af-ZA"/>
        </w:rPr>
        <w:t xml:space="preserve">, </w:t>
      </w:r>
      <w:r w:rsidRPr="00680894">
        <w:rPr>
          <w:rFonts w:ascii="GHEA Grapalat" w:hAnsi="GHEA Grapalat"/>
          <w:sz w:val="22"/>
          <w:szCs w:val="22"/>
        </w:rPr>
        <w:t>Պայմանագրի</w:t>
      </w:r>
      <w:r w:rsidRPr="00680894">
        <w:rPr>
          <w:rFonts w:ascii="GHEA Grapalat" w:hAnsi="GHEA Grapalat"/>
          <w:sz w:val="22"/>
          <w:szCs w:val="22"/>
          <w:lang w:val="af-ZA"/>
        </w:rPr>
        <w:t xml:space="preserve"> </w:t>
      </w:r>
      <w:r w:rsidRPr="00680894">
        <w:rPr>
          <w:rFonts w:ascii="GHEA Grapalat" w:hAnsi="GHEA Grapalat"/>
          <w:sz w:val="22"/>
          <w:szCs w:val="22"/>
        </w:rPr>
        <w:t>մաս</w:t>
      </w:r>
      <w:r w:rsidRPr="00680894">
        <w:rPr>
          <w:rFonts w:ascii="GHEA Grapalat" w:hAnsi="GHEA Grapalat"/>
          <w:sz w:val="22"/>
          <w:szCs w:val="22"/>
          <w:lang w:val="af-ZA"/>
        </w:rPr>
        <w:t xml:space="preserve"> </w:t>
      </w:r>
      <w:r w:rsidRPr="00680894">
        <w:rPr>
          <w:rFonts w:ascii="GHEA Grapalat" w:hAnsi="GHEA Grapalat"/>
          <w:sz w:val="22"/>
          <w:szCs w:val="22"/>
        </w:rPr>
        <w:t>կազմող</w:t>
      </w:r>
      <w:r w:rsidRPr="00680894">
        <w:rPr>
          <w:rFonts w:ascii="GHEA Grapalat" w:hAnsi="GHEA Grapalat"/>
          <w:sz w:val="22"/>
          <w:szCs w:val="22"/>
          <w:lang w:val="af-ZA"/>
        </w:rPr>
        <w:t xml:space="preserve"> </w:t>
      </w:r>
      <w:r w:rsidRPr="00680894">
        <w:rPr>
          <w:rFonts w:ascii="GHEA Grapalat" w:hAnsi="GHEA Grapalat"/>
          <w:sz w:val="22"/>
          <w:szCs w:val="22"/>
        </w:rPr>
        <w:t>այլ</w:t>
      </w:r>
      <w:r w:rsidRPr="00680894">
        <w:rPr>
          <w:rFonts w:ascii="GHEA Grapalat" w:hAnsi="GHEA Grapalat"/>
          <w:sz w:val="22"/>
          <w:szCs w:val="22"/>
          <w:lang w:val="af-ZA"/>
        </w:rPr>
        <w:t xml:space="preserve"> </w:t>
      </w:r>
      <w:r w:rsidRPr="00680894">
        <w:rPr>
          <w:rFonts w:ascii="GHEA Grapalat" w:hAnsi="GHEA Grapalat"/>
          <w:sz w:val="22"/>
          <w:szCs w:val="22"/>
        </w:rPr>
        <w:t>փաստաթղթեր</w:t>
      </w:r>
    </w:p>
    <w:p w14:paraId="6D43DDFA" w14:textId="77777777" w:rsidR="007158CE" w:rsidRPr="00680894" w:rsidRDefault="007158CE" w:rsidP="00784395">
      <w:pPr>
        <w:suppressAutoHyphens/>
        <w:spacing w:after="240"/>
        <w:jc w:val="both"/>
        <w:rPr>
          <w:rFonts w:ascii="GHEA Grapalat" w:hAnsi="GHEA Grapalat"/>
          <w:sz w:val="22"/>
          <w:szCs w:val="22"/>
          <w:lang w:val="af-ZA"/>
        </w:rPr>
      </w:pPr>
    </w:p>
    <w:p w14:paraId="5FA7C053" w14:textId="7CEE29B7"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3.</w:t>
      </w:r>
      <w:r w:rsidRPr="00680894">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4.</w:t>
      </w:r>
      <w:r w:rsidRPr="00680894">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680894" w:rsidRDefault="007158CE" w:rsidP="00784395">
      <w:pPr>
        <w:tabs>
          <w:tab w:val="left" w:pos="540"/>
        </w:tabs>
        <w:suppressAutoHyphens/>
        <w:spacing w:after="240"/>
        <w:jc w:val="both"/>
        <w:rPr>
          <w:rFonts w:ascii="GHEA Grapalat" w:hAnsi="GHEA Grapalat"/>
          <w:sz w:val="22"/>
          <w:szCs w:val="22"/>
          <w:lang w:val="af-ZA"/>
        </w:rPr>
      </w:pPr>
      <w:r w:rsidRPr="00680894">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680894">
        <w:rPr>
          <w:rFonts w:ascii="GHEA Grapalat" w:hAnsi="GHEA Grapalat"/>
          <w:i/>
          <w:sz w:val="22"/>
          <w:szCs w:val="22"/>
          <w:lang w:val="af-ZA"/>
        </w:rPr>
        <w:t>Գնորդի Երկրի</w:t>
      </w:r>
      <w:r w:rsidRPr="00680894">
        <w:rPr>
          <w:rFonts w:ascii="GHEA Grapalat" w:hAnsi="GHEA Grapalat"/>
          <w:sz w:val="22"/>
          <w:szCs w:val="22"/>
          <w:lang w:val="af-ZA"/>
        </w:rPr>
        <w:t xml:space="preserve"> օրենսդրության.</w:t>
      </w:r>
    </w:p>
    <w:p w14:paraId="59520952" w14:textId="77777777" w:rsidR="007158CE" w:rsidRPr="00680894" w:rsidRDefault="007158CE" w:rsidP="00784395">
      <w:pPr>
        <w:rPr>
          <w:rFonts w:ascii="GHEA Grapalat" w:hAnsi="GHEA Grapalat"/>
          <w:sz w:val="22"/>
          <w:szCs w:val="22"/>
          <w:lang w:val="af-ZA"/>
        </w:rPr>
      </w:pPr>
      <w:r w:rsidRPr="00680894">
        <w:rPr>
          <w:rFonts w:ascii="GHEA Grapalat" w:hAnsi="GHEA Grapalat"/>
          <w:sz w:val="22"/>
          <w:szCs w:val="22"/>
        </w:rPr>
        <w:t>Գնորդի</w:t>
      </w:r>
      <w:r w:rsidRPr="00680894">
        <w:rPr>
          <w:rFonts w:ascii="GHEA Grapalat" w:hAnsi="GHEA Grapalat"/>
          <w:sz w:val="22"/>
          <w:szCs w:val="22"/>
          <w:lang w:val="af-ZA"/>
        </w:rPr>
        <w:t xml:space="preserve"> </w:t>
      </w:r>
      <w:r w:rsidRPr="00680894">
        <w:rPr>
          <w:rFonts w:ascii="GHEA Grapalat" w:hAnsi="GHEA Grapalat"/>
          <w:sz w:val="22"/>
          <w:szCs w:val="22"/>
        </w:rPr>
        <w:t>կողմից</w:t>
      </w:r>
    </w:p>
    <w:p w14:paraId="3B3C7478" w14:textId="77777777" w:rsidR="007158CE" w:rsidRPr="00680894" w:rsidRDefault="007158CE" w:rsidP="00784395">
      <w:pPr>
        <w:rPr>
          <w:rFonts w:ascii="GHEA Grapalat" w:hAnsi="GHEA Grapalat"/>
          <w:sz w:val="22"/>
          <w:szCs w:val="22"/>
          <w:lang w:val="af-ZA"/>
        </w:rPr>
      </w:pPr>
    </w:p>
    <w:p w14:paraId="194CE5BB" w14:textId="77777777" w:rsidR="007158CE" w:rsidRPr="00680894" w:rsidRDefault="007158CE" w:rsidP="00784395">
      <w:pPr>
        <w:tabs>
          <w:tab w:val="left" w:pos="900"/>
          <w:tab w:val="left" w:pos="7200"/>
        </w:tabs>
        <w:rPr>
          <w:rFonts w:ascii="GHEA Grapalat" w:hAnsi="GHEA Grapalat"/>
          <w:sz w:val="22"/>
          <w:szCs w:val="22"/>
          <w:lang w:val="af-ZA"/>
        </w:rPr>
      </w:pPr>
      <w:r w:rsidRPr="00680894">
        <w:rPr>
          <w:rFonts w:ascii="GHEA Grapalat" w:hAnsi="GHEA Grapalat"/>
          <w:sz w:val="22"/>
          <w:szCs w:val="22"/>
        </w:rPr>
        <w:t>Ստորագրող՝</w:t>
      </w:r>
      <w:r w:rsidRPr="00680894">
        <w:rPr>
          <w:rFonts w:ascii="GHEA Grapalat" w:hAnsi="GHEA Grapalat"/>
          <w:sz w:val="22"/>
          <w:szCs w:val="22"/>
          <w:lang w:val="af-ZA"/>
        </w:rPr>
        <w:t xml:space="preserve"> </w:t>
      </w:r>
      <w:r w:rsidRPr="00680894">
        <w:rPr>
          <w:rFonts w:ascii="GHEA Grapalat" w:hAnsi="GHEA Grapalat"/>
          <w:i/>
          <w:iCs/>
          <w:sz w:val="22"/>
          <w:szCs w:val="22"/>
          <w:lang w:val="af-ZA"/>
        </w:rPr>
        <w:t>[</w:t>
      </w:r>
      <w:r w:rsidRPr="00680894">
        <w:rPr>
          <w:rFonts w:ascii="GHEA Grapalat" w:hAnsi="GHEA Grapalat"/>
          <w:i/>
          <w:iCs/>
          <w:sz w:val="22"/>
          <w:szCs w:val="22"/>
        </w:rPr>
        <w:t>ստորագրություն</w:t>
      </w:r>
      <w:r w:rsidRPr="00680894">
        <w:rPr>
          <w:rFonts w:ascii="GHEA Grapalat" w:hAnsi="GHEA Grapalat"/>
          <w:i/>
          <w:iCs/>
          <w:sz w:val="22"/>
          <w:szCs w:val="22"/>
          <w:lang w:val="af-ZA"/>
        </w:rPr>
        <w:t xml:space="preserve">] </w:t>
      </w:r>
      <w:r w:rsidRPr="00680894">
        <w:rPr>
          <w:rFonts w:ascii="GHEA Grapalat" w:hAnsi="GHEA Grapalat"/>
          <w:sz w:val="22"/>
          <w:szCs w:val="22"/>
          <w:lang w:val="af-ZA"/>
        </w:rPr>
        <w:tab/>
      </w:r>
    </w:p>
    <w:p w14:paraId="3615EB02" w14:textId="77777777" w:rsidR="007158CE" w:rsidRPr="00680894" w:rsidRDefault="007158CE" w:rsidP="00784395">
      <w:pPr>
        <w:tabs>
          <w:tab w:val="left" w:pos="900"/>
          <w:tab w:val="left" w:pos="7200"/>
        </w:tabs>
        <w:rPr>
          <w:rFonts w:ascii="GHEA Grapalat" w:hAnsi="GHEA Grapalat"/>
          <w:sz w:val="22"/>
          <w:szCs w:val="22"/>
          <w:u w:val="single"/>
          <w:lang w:val="af-ZA"/>
        </w:rPr>
      </w:pPr>
      <w:r w:rsidRPr="00680894">
        <w:rPr>
          <w:rFonts w:ascii="GHEA Grapalat" w:hAnsi="GHEA Grapalat"/>
          <w:sz w:val="22"/>
          <w:szCs w:val="22"/>
        </w:rPr>
        <w:t>Պաշտոն՝</w:t>
      </w:r>
      <w:r w:rsidRPr="00680894">
        <w:rPr>
          <w:rFonts w:ascii="GHEA Grapalat" w:hAnsi="GHEA Grapalat"/>
          <w:sz w:val="22"/>
          <w:szCs w:val="22"/>
          <w:lang w:val="af-ZA"/>
        </w:rPr>
        <w:t xml:space="preserve"> </w:t>
      </w:r>
      <w:proofErr w:type="gramStart"/>
      <w:r w:rsidRPr="00680894">
        <w:rPr>
          <w:rFonts w:ascii="GHEA Grapalat" w:hAnsi="GHEA Grapalat"/>
          <w:i/>
          <w:sz w:val="22"/>
          <w:szCs w:val="22"/>
          <w:lang w:val="af-ZA"/>
        </w:rPr>
        <w:t>[</w:t>
      </w:r>
      <w:r w:rsidRPr="00680894">
        <w:rPr>
          <w:rFonts w:ascii="Courier New" w:hAnsi="Courier New" w:cs="Courier New"/>
          <w:i/>
          <w:sz w:val="22"/>
          <w:szCs w:val="22"/>
          <w:lang w:val="af-ZA"/>
        </w:rPr>
        <w:t> </w:t>
      </w:r>
      <w:r w:rsidRPr="00680894">
        <w:rPr>
          <w:rFonts w:ascii="GHEA Grapalat" w:hAnsi="GHEA Grapalat" w:cs="Courier New"/>
          <w:i/>
          <w:sz w:val="22"/>
          <w:szCs w:val="22"/>
        </w:rPr>
        <w:t>նշել</w:t>
      </w:r>
      <w:proofErr w:type="gramEnd"/>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պաշտոնը</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կոչումը</w:t>
      </w:r>
      <w:r w:rsidRPr="00680894">
        <w:rPr>
          <w:rFonts w:ascii="GHEA Grapalat" w:hAnsi="GHEA Grapalat" w:cs="GHEA Grapalat"/>
          <w:i/>
          <w:sz w:val="22"/>
          <w:szCs w:val="22"/>
          <w:lang w:val="af-ZA"/>
        </w:rPr>
        <w:t>]</w:t>
      </w:r>
    </w:p>
    <w:p w14:paraId="01E58EC9" w14:textId="77777777" w:rsidR="007158CE" w:rsidRPr="00680894" w:rsidRDefault="007158CE" w:rsidP="00784395">
      <w:pPr>
        <w:tabs>
          <w:tab w:val="left" w:pos="7200"/>
        </w:tabs>
        <w:rPr>
          <w:rFonts w:ascii="GHEA Grapalat" w:hAnsi="GHEA Grapalat"/>
          <w:sz w:val="22"/>
          <w:szCs w:val="22"/>
          <w:u w:val="single"/>
          <w:lang w:val="af-ZA"/>
        </w:rPr>
      </w:pPr>
      <w:r w:rsidRPr="00680894">
        <w:rPr>
          <w:rFonts w:ascii="GHEA Grapalat" w:hAnsi="GHEA Grapalat"/>
          <w:sz w:val="22"/>
          <w:szCs w:val="22"/>
        </w:rPr>
        <w:t>Վկա՝</w:t>
      </w:r>
      <w:r w:rsidRPr="00680894">
        <w:rPr>
          <w:rFonts w:ascii="GHEA Grapalat" w:hAnsi="GHEA Grapalat"/>
          <w:sz w:val="22"/>
          <w:szCs w:val="22"/>
          <w:lang w:val="af-ZA"/>
        </w:rPr>
        <w:t xml:space="preserve"> </w:t>
      </w:r>
      <w:r w:rsidRPr="00680894">
        <w:rPr>
          <w:rFonts w:ascii="GHEA Grapalat" w:hAnsi="GHEA Grapalat"/>
          <w:i/>
          <w:iCs/>
          <w:sz w:val="22"/>
          <w:szCs w:val="22"/>
          <w:lang w:val="af-ZA"/>
        </w:rPr>
        <w:t>[</w:t>
      </w:r>
      <w:r w:rsidRPr="00680894">
        <w:rPr>
          <w:rFonts w:ascii="GHEA Grapalat" w:hAnsi="GHEA Grapalat"/>
          <w:i/>
          <w:iCs/>
          <w:sz w:val="22"/>
          <w:szCs w:val="22"/>
        </w:rPr>
        <w:t>նշել</w:t>
      </w:r>
      <w:r w:rsidRPr="00680894">
        <w:rPr>
          <w:rFonts w:ascii="GHEA Grapalat" w:hAnsi="GHEA Grapalat"/>
          <w:i/>
          <w:iCs/>
          <w:sz w:val="22"/>
          <w:szCs w:val="22"/>
          <w:lang w:val="af-ZA"/>
        </w:rPr>
        <w:t xml:space="preserve"> </w:t>
      </w:r>
      <w:r w:rsidRPr="00680894">
        <w:rPr>
          <w:rFonts w:ascii="GHEA Grapalat" w:hAnsi="GHEA Grapalat"/>
          <w:i/>
          <w:iCs/>
          <w:sz w:val="22"/>
          <w:szCs w:val="22"/>
        </w:rPr>
        <w:t>պաշտոնական</w:t>
      </w:r>
      <w:r w:rsidRPr="00680894">
        <w:rPr>
          <w:rFonts w:ascii="GHEA Grapalat" w:hAnsi="GHEA Grapalat"/>
          <w:i/>
          <w:iCs/>
          <w:sz w:val="22"/>
          <w:szCs w:val="22"/>
          <w:lang w:val="af-ZA"/>
        </w:rPr>
        <w:t xml:space="preserve"> </w:t>
      </w:r>
      <w:r w:rsidRPr="00680894">
        <w:rPr>
          <w:rFonts w:ascii="GHEA Grapalat" w:hAnsi="GHEA Grapalat"/>
          <w:i/>
          <w:iCs/>
          <w:sz w:val="22"/>
          <w:szCs w:val="22"/>
        </w:rPr>
        <w:t>վկայի</w:t>
      </w:r>
      <w:r w:rsidRPr="00680894">
        <w:rPr>
          <w:rFonts w:ascii="GHEA Grapalat" w:hAnsi="GHEA Grapalat"/>
          <w:i/>
          <w:iCs/>
          <w:sz w:val="22"/>
          <w:szCs w:val="22"/>
          <w:lang w:val="af-ZA"/>
        </w:rPr>
        <w:t xml:space="preserve"> </w:t>
      </w:r>
      <w:r w:rsidRPr="00680894">
        <w:rPr>
          <w:rFonts w:ascii="GHEA Grapalat" w:hAnsi="GHEA Grapalat"/>
          <w:i/>
          <w:iCs/>
          <w:sz w:val="22"/>
          <w:szCs w:val="22"/>
        </w:rPr>
        <w:t>անունը</w:t>
      </w:r>
      <w:r w:rsidRPr="00680894">
        <w:rPr>
          <w:rFonts w:ascii="GHEA Grapalat" w:hAnsi="GHEA Grapalat"/>
          <w:i/>
          <w:iCs/>
          <w:sz w:val="22"/>
          <w:szCs w:val="22"/>
          <w:lang w:val="af-ZA"/>
        </w:rPr>
        <w:t>]</w:t>
      </w:r>
    </w:p>
    <w:p w14:paraId="5EA36D70" w14:textId="77777777" w:rsidR="007158CE" w:rsidRPr="00680894" w:rsidRDefault="007158CE" w:rsidP="00784395">
      <w:pPr>
        <w:rPr>
          <w:rFonts w:ascii="GHEA Grapalat" w:hAnsi="GHEA Grapalat"/>
          <w:sz w:val="22"/>
          <w:szCs w:val="22"/>
          <w:lang w:val="af-ZA"/>
        </w:rPr>
      </w:pPr>
    </w:p>
    <w:p w14:paraId="3EAA5947" w14:textId="77777777" w:rsidR="007158CE" w:rsidRPr="00680894" w:rsidRDefault="007158CE" w:rsidP="00784395">
      <w:pPr>
        <w:rPr>
          <w:rFonts w:ascii="GHEA Grapalat" w:hAnsi="GHEA Grapalat"/>
          <w:sz w:val="22"/>
          <w:szCs w:val="22"/>
          <w:lang w:val="af-ZA"/>
        </w:rPr>
      </w:pPr>
      <w:r w:rsidRPr="00680894">
        <w:rPr>
          <w:rFonts w:ascii="GHEA Grapalat" w:hAnsi="GHEA Grapalat"/>
          <w:sz w:val="22"/>
          <w:szCs w:val="22"/>
          <w:lang w:val="af-ZA"/>
        </w:rPr>
        <w:t>Մատակարարի կողմից</w:t>
      </w:r>
    </w:p>
    <w:p w14:paraId="282FBF61" w14:textId="77777777" w:rsidR="007158CE" w:rsidRPr="00680894" w:rsidRDefault="007158CE" w:rsidP="00784395">
      <w:pPr>
        <w:rPr>
          <w:rFonts w:ascii="GHEA Grapalat" w:hAnsi="GHEA Grapalat"/>
          <w:sz w:val="22"/>
          <w:szCs w:val="22"/>
          <w:lang w:val="af-ZA"/>
        </w:rPr>
      </w:pPr>
    </w:p>
    <w:p w14:paraId="4ACDA3C3" w14:textId="77777777" w:rsidR="007158CE" w:rsidRPr="00680894" w:rsidRDefault="007158CE" w:rsidP="00784395">
      <w:pPr>
        <w:tabs>
          <w:tab w:val="left" w:pos="900"/>
          <w:tab w:val="left" w:pos="7200"/>
        </w:tabs>
        <w:rPr>
          <w:rFonts w:ascii="GHEA Grapalat" w:hAnsi="GHEA Grapalat"/>
          <w:sz w:val="22"/>
          <w:szCs w:val="22"/>
          <w:u w:val="single"/>
          <w:lang w:val="af-ZA"/>
        </w:rPr>
      </w:pPr>
      <w:r w:rsidRPr="00680894">
        <w:rPr>
          <w:rFonts w:ascii="GHEA Grapalat" w:hAnsi="GHEA Grapalat"/>
          <w:sz w:val="22"/>
          <w:szCs w:val="22"/>
        </w:rPr>
        <w:t>Ստորագրող</w:t>
      </w:r>
      <w:proofErr w:type="gramStart"/>
      <w:r w:rsidRPr="00680894">
        <w:rPr>
          <w:rFonts w:ascii="GHEA Grapalat" w:hAnsi="GHEA Grapalat"/>
          <w:sz w:val="22"/>
          <w:szCs w:val="22"/>
        </w:rPr>
        <w:t>՝</w:t>
      </w:r>
      <w:r w:rsidRPr="00680894">
        <w:rPr>
          <w:rFonts w:ascii="GHEA Grapalat" w:hAnsi="GHEA Grapalat"/>
          <w:i/>
          <w:iCs/>
          <w:sz w:val="22"/>
          <w:szCs w:val="22"/>
          <w:lang w:val="af-ZA"/>
        </w:rPr>
        <w:t>[</w:t>
      </w:r>
      <w:proofErr w:type="gramEnd"/>
      <w:r w:rsidRPr="00680894">
        <w:rPr>
          <w:rFonts w:ascii="GHEA Grapalat" w:hAnsi="GHEA Grapalat"/>
          <w:i/>
          <w:iCs/>
          <w:sz w:val="22"/>
          <w:szCs w:val="22"/>
        </w:rPr>
        <w:t>Մատակարարի</w:t>
      </w:r>
      <w:r w:rsidRPr="00680894">
        <w:rPr>
          <w:rFonts w:ascii="GHEA Grapalat" w:hAnsi="GHEA Grapalat"/>
          <w:i/>
          <w:iCs/>
          <w:sz w:val="22"/>
          <w:szCs w:val="22"/>
          <w:lang w:val="af-ZA"/>
        </w:rPr>
        <w:t xml:space="preserve"> </w:t>
      </w:r>
      <w:r w:rsidRPr="00680894">
        <w:rPr>
          <w:rFonts w:ascii="GHEA Grapalat" w:hAnsi="GHEA Grapalat"/>
          <w:i/>
          <w:iCs/>
          <w:sz w:val="22"/>
          <w:szCs w:val="22"/>
        </w:rPr>
        <w:t>կողմից</w:t>
      </w:r>
      <w:r w:rsidRPr="00680894">
        <w:rPr>
          <w:rFonts w:ascii="GHEA Grapalat" w:hAnsi="GHEA Grapalat"/>
          <w:i/>
          <w:iCs/>
          <w:sz w:val="22"/>
          <w:szCs w:val="22"/>
          <w:lang w:val="af-ZA"/>
        </w:rPr>
        <w:t xml:space="preserve"> </w:t>
      </w:r>
      <w:r w:rsidRPr="00680894">
        <w:rPr>
          <w:rFonts w:ascii="GHEA Grapalat" w:hAnsi="GHEA Grapalat"/>
          <w:i/>
          <w:iCs/>
          <w:sz w:val="22"/>
          <w:szCs w:val="22"/>
        </w:rPr>
        <w:t>լիազորված</w:t>
      </w:r>
      <w:r w:rsidRPr="00680894">
        <w:rPr>
          <w:rFonts w:ascii="GHEA Grapalat" w:hAnsi="GHEA Grapalat"/>
          <w:i/>
          <w:iCs/>
          <w:sz w:val="22"/>
          <w:szCs w:val="22"/>
          <w:lang w:val="af-ZA"/>
        </w:rPr>
        <w:t xml:space="preserve"> </w:t>
      </w:r>
      <w:r w:rsidRPr="00680894">
        <w:rPr>
          <w:rFonts w:ascii="GHEA Grapalat" w:hAnsi="GHEA Grapalat"/>
          <w:i/>
          <w:iCs/>
          <w:sz w:val="22"/>
          <w:szCs w:val="22"/>
        </w:rPr>
        <w:t>ներկայացուցչի</w:t>
      </w:r>
      <w:r w:rsidRPr="00680894">
        <w:rPr>
          <w:rFonts w:ascii="GHEA Grapalat" w:hAnsi="GHEA Grapalat"/>
          <w:i/>
          <w:iCs/>
          <w:sz w:val="22"/>
          <w:szCs w:val="22"/>
          <w:lang w:val="af-ZA"/>
        </w:rPr>
        <w:t>/</w:t>
      </w:r>
      <w:r w:rsidRPr="00680894">
        <w:rPr>
          <w:rFonts w:ascii="GHEA Grapalat" w:hAnsi="GHEA Grapalat"/>
          <w:i/>
          <w:iCs/>
          <w:sz w:val="22"/>
          <w:szCs w:val="22"/>
        </w:rPr>
        <w:t>ների</w:t>
      </w:r>
      <w:r w:rsidRPr="00680894">
        <w:rPr>
          <w:rFonts w:ascii="GHEA Grapalat" w:hAnsi="GHEA Grapalat"/>
          <w:i/>
          <w:iCs/>
          <w:sz w:val="22"/>
          <w:szCs w:val="22"/>
          <w:lang w:val="af-ZA"/>
        </w:rPr>
        <w:t xml:space="preserve">/ </w:t>
      </w:r>
      <w:r w:rsidRPr="00680894">
        <w:rPr>
          <w:rFonts w:ascii="GHEA Grapalat" w:hAnsi="GHEA Grapalat"/>
          <w:i/>
          <w:iCs/>
          <w:sz w:val="22"/>
          <w:szCs w:val="22"/>
        </w:rPr>
        <w:t>ստորագրություն</w:t>
      </w:r>
      <w:r w:rsidRPr="00680894">
        <w:rPr>
          <w:rFonts w:ascii="GHEA Grapalat" w:hAnsi="GHEA Grapalat"/>
          <w:i/>
          <w:iCs/>
          <w:sz w:val="22"/>
          <w:szCs w:val="22"/>
          <w:lang w:val="af-ZA"/>
        </w:rPr>
        <w:t>]</w:t>
      </w:r>
    </w:p>
    <w:p w14:paraId="4E103A2B" w14:textId="77777777" w:rsidR="007158CE" w:rsidRPr="00680894" w:rsidRDefault="007158CE" w:rsidP="00784395">
      <w:pPr>
        <w:tabs>
          <w:tab w:val="left" w:pos="900"/>
          <w:tab w:val="left" w:pos="7200"/>
        </w:tabs>
        <w:rPr>
          <w:rFonts w:ascii="GHEA Grapalat" w:hAnsi="GHEA Grapalat"/>
          <w:sz w:val="22"/>
          <w:szCs w:val="22"/>
          <w:u w:val="single"/>
          <w:lang w:val="af-ZA"/>
        </w:rPr>
      </w:pPr>
      <w:r w:rsidRPr="00680894">
        <w:rPr>
          <w:rFonts w:ascii="GHEA Grapalat" w:hAnsi="GHEA Grapalat"/>
          <w:sz w:val="22"/>
          <w:szCs w:val="22"/>
        </w:rPr>
        <w:t>Պաշտոնը</w:t>
      </w:r>
      <w:proofErr w:type="gramStart"/>
      <w:r w:rsidRPr="00680894">
        <w:rPr>
          <w:rFonts w:ascii="GHEA Grapalat" w:hAnsi="GHEA Grapalat"/>
          <w:sz w:val="22"/>
          <w:szCs w:val="22"/>
        </w:rPr>
        <w:t>՝</w:t>
      </w:r>
      <w:r w:rsidRPr="00680894">
        <w:rPr>
          <w:rFonts w:ascii="GHEA Grapalat" w:hAnsi="GHEA Grapalat"/>
          <w:sz w:val="22"/>
          <w:szCs w:val="22"/>
          <w:lang w:val="af-ZA"/>
        </w:rPr>
        <w:t xml:space="preserve">  </w:t>
      </w:r>
      <w:r w:rsidRPr="00680894">
        <w:rPr>
          <w:rFonts w:ascii="GHEA Grapalat" w:hAnsi="GHEA Grapalat"/>
          <w:i/>
          <w:sz w:val="22"/>
          <w:szCs w:val="22"/>
          <w:lang w:val="af-ZA"/>
        </w:rPr>
        <w:t>[</w:t>
      </w:r>
      <w:proofErr w:type="gramEnd"/>
      <w:r w:rsidRPr="00680894">
        <w:rPr>
          <w:rFonts w:ascii="Courier New" w:hAnsi="Courier New" w:cs="Courier New"/>
          <w:i/>
          <w:sz w:val="22"/>
          <w:szCs w:val="22"/>
          <w:lang w:val="af-ZA"/>
        </w:rPr>
        <w:t> </w:t>
      </w:r>
      <w:r w:rsidRPr="00680894">
        <w:rPr>
          <w:rFonts w:ascii="GHEA Grapalat" w:hAnsi="GHEA Grapalat" w:cs="Courier New"/>
          <w:i/>
          <w:sz w:val="22"/>
          <w:szCs w:val="22"/>
        </w:rPr>
        <w:t>նշել</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պաշտոնը</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կամ</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այլ</w:t>
      </w:r>
      <w:r w:rsidRPr="00680894">
        <w:rPr>
          <w:rFonts w:ascii="GHEA Grapalat" w:hAnsi="GHEA Grapalat" w:cs="Courier New"/>
          <w:i/>
          <w:sz w:val="22"/>
          <w:szCs w:val="22"/>
          <w:lang w:val="af-ZA"/>
        </w:rPr>
        <w:t xml:space="preserve"> </w:t>
      </w:r>
      <w:r w:rsidRPr="00680894">
        <w:rPr>
          <w:rFonts w:ascii="GHEA Grapalat" w:hAnsi="GHEA Grapalat" w:cs="Courier New"/>
          <w:i/>
          <w:sz w:val="22"/>
          <w:szCs w:val="22"/>
        </w:rPr>
        <w:t>կոչում</w:t>
      </w:r>
      <w:r w:rsidRPr="00680894">
        <w:rPr>
          <w:rFonts w:ascii="Courier New" w:hAnsi="Courier New" w:cs="Courier New"/>
          <w:i/>
          <w:sz w:val="22"/>
          <w:szCs w:val="22"/>
          <w:lang w:val="af-ZA"/>
        </w:rPr>
        <w:t> </w:t>
      </w:r>
      <w:r w:rsidRPr="00680894">
        <w:rPr>
          <w:rFonts w:ascii="GHEA Grapalat" w:hAnsi="GHEA Grapalat" w:cs="GHEA Grapalat"/>
          <w:i/>
          <w:sz w:val="22"/>
          <w:szCs w:val="22"/>
          <w:lang w:val="af-ZA"/>
        </w:rPr>
        <w:t>]</w:t>
      </w:r>
    </w:p>
    <w:p w14:paraId="5F9464A7" w14:textId="77777777" w:rsidR="007158CE" w:rsidRPr="00680894" w:rsidRDefault="007158CE" w:rsidP="00784395">
      <w:pPr>
        <w:tabs>
          <w:tab w:val="left" w:pos="900"/>
        </w:tabs>
        <w:rPr>
          <w:rFonts w:ascii="GHEA Grapalat" w:hAnsi="GHEA Grapalat"/>
          <w:sz w:val="22"/>
          <w:szCs w:val="22"/>
          <w:lang w:val="af-ZA"/>
        </w:rPr>
      </w:pPr>
      <w:r w:rsidRPr="00680894">
        <w:rPr>
          <w:rFonts w:ascii="GHEA Grapalat" w:hAnsi="GHEA Grapalat"/>
          <w:sz w:val="22"/>
          <w:szCs w:val="22"/>
        </w:rPr>
        <w:t>Վկա՝</w:t>
      </w:r>
      <w:r w:rsidRPr="00680894">
        <w:rPr>
          <w:rFonts w:ascii="GHEA Grapalat" w:hAnsi="GHEA Grapalat"/>
          <w:sz w:val="22"/>
          <w:szCs w:val="22"/>
          <w:lang w:val="af-ZA"/>
        </w:rPr>
        <w:t xml:space="preserve"> </w:t>
      </w:r>
      <w:proofErr w:type="gramStart"/>
      <w:r w:rsidRPr="00680894">
        <w:rPr>
          <w:rFonts w:ascii="GHEA Grapalat" w:hAnsi="GHEA Grapalat"/>
          <w:i/>
          <w:iCs/>
          <w:sz w:val="22"/>
          <w:szCs w:val="22"/>
          <w:lang w:val="af-ZA"/>
        </w:rPr>
        <w:t xml:space="preserve">[ </w:t>
      </w:r>
      <w:r w:rsidRPr="00680894">
        <w:rPr>
          <w:rFonts w:ascii="GHEA Grapalat" w:hAnsi="GHEA Grapalat"/>
          <w:i/>
          <w:iCs/>
          <w:sz w:val="22"/>
          <w:szCs w:val="22"/>
        </w:rPr>
        <w:t>նշել</w:t>
      </w:r>
      <w:proofErr w:type="gramEnd"/>
      <w:r w:rsidRPr="00680894">
        <w:rPr>
          <w:rFonts w:ascii="GHEA Grapalat" w:hAnsi="GHEA Grapalat"/>
          <w:i/>
          <w:iCs/>
          <w:sz w:val="22"/>
          <w:szCs w:val="22"/>
          <w:lang w:val="af-ZA"/>
        </w:rPr>
        <w:t xml:space="preserve"> </w:t>
      </w:r>
      <w:r w:rsidRPr="00680894">
        <w:rPr>
          <w:rFonts w:ascii="GHEA Grapalat" w:hAnsi="GHEA Grapalat"/>
          <w:i/>
          <w:iCs/>
          <w:sz w:val="22"/>
          <w:szCs w:val="22"/>
        </w:rPr>
        <w:t>պաշտոնական</w:t>
      </w:r>
      <w:r w:rsidRPr="00680894">
        <w:rPr>
          <w:rFonts w:ascii="GHEA Grapalat" w:hAnsi="GHEA Grapalat"/>
          <w:i/>
          <w:iCs/>
          <w:sz w:val="22"/>
          <w:szCs w:val="22"/>
          <w:lang w:val="af-ZA"/>
        </w:rPr>
        <w:t xml:space="preserve"> </w:t>
      </w:r>
      <w:r w:rsidRPr="00680894">
        <w:rPr>
          <w:rFonts w:ascii="GHEA Grapalat" w:hAnsi="GHEA Grapalat"/>
          <w:i/>
          <w:iCs/>
          <w:sz w:val="22"/>
          <w:szCs w:val="22"/>
        </w:rPr>
        <w:t>վկայի</w:t>
      </w:r>
      <w:r w:rsidRPr="00680894">
        <w:rPr>
          <w:rFonts w:ascii="GHEA Grapalat" w:hAnsi="GHEA Grapalat"/>
          <w:i/>
          <w:iCs/>
          <w:sz w:val="22"/>
          <w:szCs w:val="22"/>
          <w:lang w:val="af-ZA"/>
        </w:rPr>
        <w:t xml:space="preserve"> </w:t>
      </w:r>
      <w:r w:rsidRPr="00680894">
        <w:rPr>
          <w:rFonts w:ascii="GHEA Grapalat" w:hAnsi="GHEA Grapalat"/>
          <w:i/>
          <w:iCs/>
          <w:sz w:val="22"/>
          <w:szCs w:val="22"/>
        </w:rPr>
        <w:t>անունը</w:t>
      </w:r>
      <w:r w:rsidRPr="00680894">
        <w:rPr>
          <w:rFonts w:ascii="GHEA Grapalat" w:hAnsi="GHEA Grapalat"/>
          <w:i/>
          <w:iCs/>
          <w:sz w:val="22"/>
          <w:szCs w:val="22"/>
          <w:lang w:val="af-ZA"/>
        </w:rPr>
        <w:t>]</w:t>
      </w:r>
    </w:p>
    <w:p w14:paraId="2BBFCAA0" w14:textId="77777777" w:rsidR="00404064" w:rsidRPr="00680894" w:rsidRDefault="00404064">
      <w:pPr>
        <w:rPr>
          <w:rFonts w:ascii="GHEA Grapalat" w:hAnsi="GHEA Grapalat"/>
          <w:b/>
          <w:sz w:val="36"/>
          <w:lang w:val="af-ZA"/>
        </w:rPr>
      </w:pPr>
      <w:bookmarkStart w:id="191" w:name="_Toc23238065"/>
      <w:bookmarkStart w:id="192" w:name="_Toc41971557"/>
      <w:bookmarkStart w:id="193" w:name="_Toc78273068"/>
      <w:bookmarkStart w:id="194" w:name="_Toc111009246"/>
      <w:bookmarkStart w:id="195" w:name="_Toc63160047"/>
      <w:bookmarkEnd w:id="186"/>
      <w:bookmarkEnd w:id="187"/>
      <w:bookmarkEnd w:id="188"/>
      <w:bookmarkEnd w:id="189"/>
      <w:bookmarkEnd w:id="190"/>
      <w:r w:rsidRPr="00680894">
        <w:rPr>
          <w:rFonts w:ascii="GHEA Grapalat" w:hAnsi="GHEA Grapalat"/>
          <w:lang w:val="af-ZA"/>
        </w:rPr>
        <w:br w:type="page"/>
      </w:r>
    </w:p>
    <w:p w14:paraId="4B808C39" w14:textId="7507150F" w:rsidR="00C326A8" w:rsidRPr="00680894" w:rsidRDefault="00C326A8" w:rsidP="00784395">
      <w:pPr>
        <w:pStyle w:val="SectionXHeading"/>
        <w:rPr>
          <w:rFonts w:ascii="GHEA Grapalat" w:hAnsi="GHEA Grapalat"/>
          <w:lang w:val="hy-AM"/>
        </w:rPr>
      </w:pPr>
      <w:bookmarkStart w:id="196" w:name="_Toc145946236"/>
      <w:r w:rsidRPr="00680894">
        <w:rPr>
          <w:rFonts w:ascii="GHEA Grapalat" w:hAnsi="GHEA Grapalat"/>
        </w:rPr>
        <w:lastRenderedPageBreak/>
        <w:t>Կատարման</w:t>
      </w:r>
      <w:r w:rsidRPr="00680894">
        <w:rPr>
          <w:rFonts w:ascii="GHEA Grapalat" w:hAnsi="GHEA Grapalat"/>
          <w:lang w:val="af-ZA"/>
        </w:rPr>
        <w:t xml:space="preserve"> </w:t>
      </w:r>
      <w:r w:rsidRPr="00680894">
        <w:rPr>
          <w:rFonts w:ascii="GHEA Grapalat" w:hAnsi="GHEA Grapalat"/>
        </w:rPr>
        <w:t>երաշխիք</w:t>
      </w:r>
      <w:bookmarkEnd w:id="191"/>
      <w:bookmarkEnd w:id="192"/>
      <w:bookmarkEnd w:id="193"/>
      <w:bookmarkEnd w:id="194"/>
      <w:bookmarkEnd w:id="195"/>
      <w:bookmarkEnd w:id="196"/>
    </w:p>
    <w:p w14:paraId="1D9036BC" w14:textId="77777777" w:rsidR="00C326A8" w:rsidRPr="00680894" w:rsidRDefault="00C326A8" w:rsidP="00784395">
      <w:pPr>
        <w:tabs>
          <w:tab w:val="left" w:pos="9356"/>
        </w:tabs>
        <w:spacing w:after="120" w:line="288" w:lineRule="auto"/>
        <w:jc w:val="center"/>
        <w:rPr>
          <w:rFonts w:ascii="GHEA Grapalat" w:hAnsi="GHEA Grapalat" w:cs="Arial"/>
          <w:b/>
          <w:iCs/>
          <w:sz w:val="22"/>
          <w:szCs w:val="22"/>
          <w:lang w:val="af-ZA"/>
        </w:rPr>
      </w:pPr>
      <w:r w:rsidRPr="00680894">
        <w:rPr>
          <w:rFonts w:ascii="GHEA Grapalat" w:hAnsi="GHEA Grapalat" w:cs="Arial"/>
          <w:b/>
          <w:iCs/>
          <w:sz w:val="22"/>
          <w:szCs w:val="22"/>
          <w:lang w:val="af-ZA"/>
        </w:rPr>
        <w:t>(</w:t>
      </w:r>
      <w:r w:rsidRPr="00680894">
        <w:rPr>
          <w:rFonts w:ascii="GHEA Grapalat" w:hAnsi="GHEA Grapalat" w:cs="Arial"/>
          <w:b/>
          <w:iCs/>
          <w:sz w:val="22"/>
          <w:szCs w:val="22"/>
          <w:lang w:val="hy-AM"/>
        </w:rPr>
        <w:t>Բանկային</w:t>
      </w:r>
      <w:r w:rsidRPr="00680894">
        <w:rPr>
          <w:rFonts w:ascii="GHEA Grapalat" w:hAnsi="GHEA Grapalat" w:cs="Arial"/>
          <w:b/>
          <w:iCs/>
          <w:sz w:val="22"/>
          <w:szCs w:val="22"/>
          <w:lang w:val="af-ZA"/>
        </w:rPr>
        <w:t xml:space="preserve"> </w:t>
      </w:r>
      <w:r w:rsidRPr="00680894">
        <w:rPr>
          <w:rFonts w:ascii="GHEA Grapalat" w:hAnsi="GHEA Grapalat" w:cs="Arial"/>
          <w:b/>
          <w:iCs/>
          <w:sz w:val="22"/>
          <w:szCs w:val="22"/>
          <w:lang w:val="hy-AM"/>
        </w:rPr>
        <w:t>երաշխիք</w:t>
      </w:r>
      <w:r w:rsidRPr="00680894">
        <w:rPr>
          <w:rFonts w:ascii="GHEA Grapalat" w:hAnsi="GHEA Grapalat" w:cs="Arial"/>
          <w:b/>
          <w:iCs/>
          <w:sz w:val="22"/>
          <w:szCs w:val="22"/>
          <w:lang w:val="af-ZA"/>
        </w:rPr>
        <w:t>)</w:t>
      </w:r>
    </w:p>
    <w:p w14:paraId="40907D79" w14:textId="4D9F4853" w:rsidR="00C326A8" w:rsidRPr="00680894" w:rsidRDefault="00C326A8" w:rsidP="00784395">
      <w:pPr>
        <w:pStyle w:val="Footer"/>
        <w:tabs>
          <w:tab w:val="clear" w:pos="9504"/>
        </w:tabs>
        <w:spacing w:before="0"/>
        <w:rPr>
          <w:rFonts w:ascii="GHEA Grapalat" w:hAnsi="GHEA Grapalat"/>
          <w:i/>
          <w:iCs/>
          <w:lang w:val="af-ZA"/>
        </w:rPr>
      </w:pPr>
      <w:r w:rsidRPr="00680894">
        <w:rPr>
          <w:rFonts w:ascii="GHEA Grapalat" w:hAnsi="GHEA Grapalat"/>
          <w:i/>
          <w:iCs/>
          <w:lang w:val="af-ZA"/>
        </w:rPr>
        <w:t>[</w:t>
      </w:r>
      <w:r w:rsidRPr="00680894">
        <w:rPr>
          <w:rFonts w:ascii="GHEA Grapalat" w:hAnsi="GHEA Grapalat"/>
          <w:i/>
          <w:iCs/>
          <w:lang w:val="hy-AM"/>
        </w:rPr>
        <w:t>Բանկը</w:t>
      </w:r>
      <w:r w:rsidRPr="00680894">
        <w:rPr>
          <w:rFonts w:ascii="GHEA Grapalat" w:hAnsi="GHEA Grapalat"/>
          <w:i/>
          <w:iCs/>
          <w:lang w:val="af-ZA"/>
        </w:rPr>
        <w:t xml:space="preserve">, </w:t>
      </w:r>
      <w:r w:rsidRPr="00680894">
        <w:rPr>
          <w:rFonts w:ascii="GHEA Grapalat" w:hAnsi="GHEA Grapalat"/>
          <w:i/>
          <w:iCs/>
          <w:lang w:val="hy-AM"/>
        </w:rPr>
        <w:t>հաղթող</w:t>
      </w:r>
      <w:r w:rsidRPr="00680894">
        <w:rPr>
          <w:rFonts w:ascii="GHEA Grapalat" w:hAnsi="GHEA Grapalat"/>
          <w:i/>
          <w:iCs/>
          <w:lang w:val="af-ZA"/>
        </w:rPr>
        <w:t xml:space="preserve"> </w:t>
      </w:r>
      <w:r w:rsidRPr="00680894">
        <w:rPr>
          <w:rFonts w:ascii="GHEA Grapalat" w:hAnsi="GHEA Grapalat"/>
          <w:i/>
          <w:iCs/>
          <w:lang w:val="hy-AM"/>
        </w:rPr>
        <w:t>հայտատուի</w:t>
      </w:r>
      <w:r w:rsidRPr="00680894">
        <w:rPr>
          <w:rFonts w:ascii="GHEA Grapalat" w:hAnsi="GHEA Grapalat"/>
          <w:i/>
          <w:iCs/>
          <w:lang w:val="af-ZA"/>
        </w:rPr>
        <w:t xml:space="preserve"> </w:t>
      </w:r>
      <w:r w:rsidRPr="00680894">
        <w:rPr>
          <w:rFonts w:ascii="GHEA Grapalat" w:hAnsi="GHEA Grapalat"/>
          <w:i/>
          <w:iCs/>
          <w:lang w:val="hy-AM"/>
        </w:rPr>
        <w:t>խնդրանքով</w:t>
      </w:r>
      <w:r w:rsidRPr="00680894">
        <w:rPr>
          <w:rFonts w:ascii="GHEA Grapalat" w:hAnsi="GHEA Grapalat"/>
          <w:i/>
          <w:iCs/>
          <w:lang w:val="af-ZA"/>
        </w:rPr>
        <w:t xml:space="preserve">, </w:t>
      </w:r>
      <w:r w:rsidRPr="00680894">
        <w:rPr>
          <w:rFonts w:ascii="GHEA Grapalat" w:hAnsi="GHEA Grapalat"/>
          <w:i/>
          <w:iCs/>
          <w:lang w:val="hy-AM"/>
        </w:rPr>
        <w:t>լրացնում</w:t>
      </w:r>
      <w:r w:rsidRPr="00680894">
        <w:rPr>
          <w:rFonts w:ascii="GHEA Grapalat" w:hAnsi="GHEA Grapalat"/>
          <w:i/>
          <w:iCs/>
          <w:lang w:val="af-ZA"/>
        </w:rPr>
        <w:t xml:space="preserve"> </w:t>
      </w:r>
      <w:r w:rsidRPr="00680894">
        <w:rPr>
          <w:rFonts w:ascii="GHEA Grapalat" w:hAnsi="GHEA Grapalat"/>
          <w:i/>
          <w:iCs/>
          <w:lang w:val="hy-AM"/>
        </w:rPr>
        <w:t>է</w:t>
      </w:r>
      <w:r w:rsidRPr="00680894">
        <w:rPr>
          <w:rFonts w:ascii="GHEA Grapalat" w:hAnsi="GHEA Grapalat"/>
          <w:i/>
          <w:iCs/>
          <w:lang w:val="af-ZA"/>
        </w:rPr>
        <w:t xml:space="preserve"> </w:t>
      </w:r>
      <w:r w:rsidRPr="00680894">
        <w:rPr>
          <w:rFonts w:ascii="GHEA Grapalat" w:hAnsi="GHEA Grapalat"/>
          <w:i/>
          <w:iCs/>
          <w:lang w:val="hy-AM"/>
        </w:rPr>
        <w:t>սույն</w:t>
      </w:r>
      <w:r w:rsidRPr="00680894">
        <w:rPr>
          <w:rFonts w:ascii="GHEA Grapalat" w:hAnsi="GHEA Grapalat"/>
          <w:i/>
          <w:iCs/>
          <w:lang w:val="af-ZA"/>
        </w:rPr>
        <w:t xml:space="preserve"> </w:t>
      </w:r>
      <w:r w:rsidRPr="00680894">
        <w:rPr>
          <w:rFonts w:ascii="GHEA Grapalat" w:hAnsi="GHEA Grapalat"/>
          <w:i/>
          <w:iCs/>
          <w:lang w:val="hy-AM"/>
        </w:rPr>
        <w:t>ձևը</w:t>
      </w:r>
      <w:r w:rsidRPr="00680894">
        <w:rPr>
          <w:rFonts w:ascii="GHEA Grapalat" w:hAnsi="GHEA Grapalat"/>
          <w:i/>
          <w:iCs/>
          <w:lang w:val="af-ZA"/>
        </w:rPr>
        <w:t xml:space="preserve"> </w:t>
      </w:r>
      <w:r w:rsidRPr="00680894">
        <w:rPr>
          <w:rFonts w:ascii="GHEA Grapalat" w:hAnsi="GHEA Grapalat"/>
          <w:i/>
          <w:iCs/>
          <w:lang w:val="hy-AM"/>
        </w:rPr>
        <w:t>նշված</w:t>
      </w:r>
      <w:r w:rsidRPr="00680894">
        <w:rPr>
          <w:rFonts w:ascii="GHEA Grapalat" w:hAnsi="GHEA Grapalat"/>
          <w:i/>
          <w:iCs/>
          <w:lang w:val="af-ZA"/>
        </w:rPr>
        <w:t xml:space="preserve"> </w:t>
      </w:r>
      <w:r w:rsidRPr="00680894">
        <w:rPr>
          <w:rFonts w:ascii="GHEA Grapalat" w:hAnsi="GHEA Grapalat"/>
          <w:i/>
          <w:iCs/>
          <w:lang w:val="hy-AM"/>
        </w:rPr>
        <w:t>հրահանգներին</w:t>
      </w:r>
      <w:r w:rsidRPr="00680894">
        <w:rPr>
          <w:rFonts w:ascii="GHEA Grapalat" w:hAnsi="GHEA Grapalat"/>
          <w:i/>
          <w:iCs/>
          <w:lang w:val="af-ZA"/>
        </w:rPr>
        <w:t xml:space="preserve"> </w:t>
      </w:r>
      <w:r w:rsidRPr="00680894">
        <w:rPr>
          <w:rFonts w:ascii="GHEA Grapalat" w:hAnsi="GHEA Grapalat"/>
          <w:i/>
          <w:iCs/>
          <w:lang w:val="hy-AM"/>
        </w:rPr>
        <w:t>համապատասխան</w:t>
      </w:r>
      <w:r w:rsidRPr="00680894">
        <w:rPr>
          <w:rFonts w:ascii="GHEA Grapalat" w:hAnsi="GHEA Grapalat"/>
          <w:i/>
          <w:iCs/>
          <w:lang w:val="af-ZA"/>
        </w:rPr>
        <w:t>]</w:t>
      </w:r>
    </w:p>
    <w:p w14:paraId="09855CA0" w14:textId="77777777" w:rsidR="00C326A8" w:rsidRPr="00680894"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680894"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680894">
        <w:rPr>
          <w:rFonts w:ascii="GHEA Grapalat" w:hAnsi="GHEA Grapalat" w:cs="Arial"/>
          <w:i/>
          <w:szCs w:val="22"/>
          <w:lang w:val="af-ZA"/>
        </w:rPr>
        <w:t>[</w:t>
      </w:r>
      <w:r w:rsidRPr="00680894">
        <w:rPr>
          <w:rFonts w:ascii="GHEA Grapalat" w:hAnsi="GHEA Grapalat" w:cs="Arial"/>
          <w:i/>
          <w:szCs w:val="22"/>
          <w:lang w:val="hy-AM"/>
        </w:rPr>
        <w:t>Երաշխավորի</w:t>
      </w:r>
      <w:r w:rsidRPr="00680894">
        <w:rPr>
          <w:rFonts w:ascii="GHEA Grapalat" w:hAnsi="GHEA Grapalat" w:cs="Arial"/>
          <w:i/>
          <w:szCs w:val="22"/>
          <w:lang w:val="af-ZA"/>
        </w:rPr>
        <w:t xml:space="preserve"> </w:t>
      </w:r>
      <w:r w:rsidRPr="00680894">
        <w:rPr>
          <w:rFonts w:ascii="GHEA Grapalat" w:hAnsi="GHEA Grapalat" w:cs="Arial"/>
          <w:i/>
          <w:szCs w:val="22"/>
          <w:lang w:val="hy-AM"/>
        </w:rPr>
        <w:t>բլանկ</w:t>
      </w:r>
      <w:r w:rsidRPr="00680894">
        <w:rPr>
          <w:rFonts w:ascii="GHEA Grapalat" w:hAnsi="GHEA Grapalat" w:cs="Arial"/>
          <w:i/>
          <w:szCs w:val="22"/>
          <w:lang w:val="af-ZA"/>
        </w:rPr>
        <w:t xml:space="preserve"> </w:t>
      </w:r>
      <w:r w:rsidRPr="00680894">
        <w:rPr>
          <w:rFonts w:ascii="GHEA Grapalat" w:hAnsi="GHEA Grapalat" w:cs="Arial"/>
          <w:i/>
          <w:szCs w:val="22"/>
          <w:lang w:val="hy-AM"/>
        </w:rPr>
        <w:t>կամ</w:t>
      </w:r>
      <w:r w:rsidRPr="00680894">
        <w:rPr>
          <w:rFonts w:ascii="GHEA Grapalat" w:hAnsi="GHEA Grapalat" w:cs="Arial"/>
          <w:i/>
          <w:szCs w:val="22"/>
          <w:lang w:val="af-ZA"/>
        </w:rPr>
        <w:t xml:space="preserve"> SWIFT </w:t>
      </w:r>
      <w:r w:rsidRPr="00680894">
        <w:rPr>
          <w:rFonts w:ascii="GHEA Grapalat" w:hAnsi="GHEA Grapalat" w:cs="Arial"/>
          <w:i/>
          <w:szCs w:val="22"/>
          <w:lang w:val="hy-AM"/>
        </w:rPr>
        <w:t>նույնականացման</w:t>
      </w:r>
      <w:r w:rsidRPr="00680894">
        <w:rPr>
          <w:rFonts w:ascii="GHEA Grapalat" w:hAnsi="GHEA Grapalat" w:cs="Arial"/>
          <w:i/>
          <w:szCs w:val="22"/>
          <w:lang w:val="af-ZA"/>
        </w:rPr>
        <w:t xml:space="preserve"> </w:t>
      </w:r>
      <w:r w:rsidRPr="00680894">
        <w:rPr>
          <w:rFonts w:ascii="GHEA Grapalat" w:hAnsi="GHEA Grapalat" w:cs="Arial"/>
          <w:i/>
          <w:szCs w:val="22"/>
          <w:lang w:val="hy-AM"/>
        </w:rPr>
        <w:t>կոդ</w:t>
      </w:r>
      <w:r w:rsidRPr="00680894">
        <w:rPr>
          <w:rFonts w:ascii="GHEA Grapalat" w:hAnsi="GHEA Grapalat" w:cs="Arial"/>
          <w:i/>
          <w:szCs w:val="22"/>
          <w:lang w:val="af-ZA"/>
        </w:rPr>
        <w:t xml:space="preserve">] </w:t>
      </w:r>
    </w:p>
    <w:p w14:paraId="79CDBA5E" w14:textId="77777777" w:rsidR="003E7E5A" w:rsidRPr="00680894" w:rsidRDefault="003E7E5A" w:rsidP="00784395">
      <w:pPr>
        <w:pStyle w:val="NormalWeb"/>
        <w:tabs>
          <w:tab w:val="left" w:pos="9356"/>
        </w:tabs>
        <w:spacing w:before="0" w:beforeAutospacing="0" w:after="0" w:afterAutospacing="0"/>
        <w:rPr>
          <w:rFonts w:ascii="GHEA Grapalat" w:hAnsi="GHEA Grapalat" w:cs="Arial"/>
          <w:szCs w:val="22"/>
          <w:lang w:val="af-ZA"/>
        </w:rPr>
      </w:pPr>
      <w:r w:rsidRPr="00680894">
        <w:rPr>
          <w:rFonts w:ascii="GHEA Grapalat" w:hAnsi="GHEA Grapalat" w:cs="Arial"/>
          <w:b/>
          <w:szCs w:val="22"/>
        </w:rPr>
        <w:t>Շահառու՝</w:t>
      </w:r>
      <w:r w:rsidRPr="00680894">
        <w:rPr>
          <w:rFonts w:ascii="GHEA Grapalat" w:hAnsi="GHEA Grapalat" w:cs="Arial"/>
          <w:b/>
          <w:szCs w:val="22"/>
          <w:lang w:val="af-ZA"/>
        </w:rPr>
        <w:t xml:space="preserve"> </w:t>
      </w:r>
      <w:r w:rsidRPr="00680894">
        <w:rPr>
          <w:rFonts w:ascii="GHEA Grapalat" w:hAnsi="GHEA Grapalat" w:cs="Arial"/>
          <w:i/>
          <w:szCs w:val="22"/>
          <w:lang w:val="af-ZA"/>
        </w:rPr>
        <w:t>[</w:t>
      </w:r>
      <w:r w:rsidRPr="00680894">
        <w:rPr>
          <w:rFonts w:ascii="GHEA Grapalat" w:hAnsi="GHEA Grapalat" w:cs="Sylfaen"/>
          <w:i/>
          <w:szCs w:val="22"/>
        </w:rPr>
        <w:t>Մուտքագրեք</w:t>
      </w:r>
      <w:r w:rsidRPr="00680894">
        <w:rPr>
          <w:rFonts w:ascii="GHEA Grapalat" w:hAnsi="GHEA Grapalat" w:cs="Sylfaen"/>
          <w:i/>
          <w:szCs w:val="22"/>
          <w:lang w:val="af-ZA"/>
        </w:rPr>
        <w:t xml:space="preserve"> </w:t>
      </w:r>
      <w:r w:rsidRPr="00680894">
        <w:rPr>
          <w:rFonts w:ascii="GHEA Grapalat" w:hAnsi="GHEA Grapalat" w:cs="Sylfaen"/>
          <w:i/>
          <w:szCs w:val="22"/>
        </w:rPr>
        <w:t>Պատվիրատուի</w:t>
      </w:r>
      <w:r w:rsidRPr="00680894">
        <w:rPr>
          <w:rFonts w:ascii="GHEA Grapalat" w:hAnsi="GHEA Grapalat"/>
          <w:i/>
          <w:szCs w:val="22"/>
          <w:lang w:val="af-ZA"/>
        </w:rPr>
        <w:t xml:space="preserve"> </w:t>
      </w:r>
      <w:r w:rsidRPr="00680894">
        <w:rPr>
          <w:rFonts w:ascii="GHEA Grapalat" w:hAnsi="GHEA Grapalat" w:cs="Sylfaen"/>
          <w:i/>
          <w:szCs w:val="22"/>
        </w:rPr>
        <w:t>անվանումը</w:t>
      </w:r>
      <w:r w:rsidRPr="00680894">
        <w:rPr>
          <w:rFonts w:ascii="GHEA Grapalat" w:hAnsi="GHEA Grapalat"/>
          <w:i/>
          <w:szCs w:val="22"/>
          <w:lang w:val="af-ZA"/>
        </w:rPr>
        <w:t xml:space="preserve"> </w:t>
      </w:r>
      <w:r w:rsidRPr="00680894">
        <w:rPr>
          <w:rFonts w:ascii="GHEA Grapalat" w:hAnsi="GHEA Grapalat" w:cs="Sylfaen"/>
          <w:i/>
          <w:szCs w:val="22"/>
        </w:rPr>
        <w:t>և</w:t>
      </w:r>
      <w:r w:rsidRPr="00680894">
        <w:rPr>
          <w:rFonts w:ascii="GHEA Grapalat" w:hAnsi="GHEA Grapalat"/>
          <w:i/>
          <w:szCs w:val="22"/>
          <w:lang w:val="af-ZA"/>
        </w:rPr>
        <w:t xml:space="preserve"> </w:t>
      </w:r>
      <w:r w:rsidRPr="00680894">
        <w:rPr>
          <w:rFonts w:ascii="GHEA Grapalat" w:hAnsi="GHEA Grapalat" w:cs="Sylfaen"/>
          <w:i/>
          <w:szCs w:val="22"/>
        </w:rPr>
        <w:t>հասցեն</w:t>
      </w:r>
      <w:r w:rsidRPr="00680894">
        <w:rPr>
          <w:rFonts w:ascii="GHEA Grapalat" w:hAnsi="GHEA Grapalat" w:cs="Arial"/>
          <w:i/>
          <w:szCs w:val="22"/>
          <w:lang w:val="af-ZA"/>
        </w:rPr>
        <w:t>]</w:t>
      </w:r>
    </w:p>
    <w:p w14:paraId="64739D56" w14:textId="77777777" w:rsidR="003E7E5A" w:rsidRPr="00680894" w:rsidRDefault="003E7E5A" w:rsidP="00784395">
      <w:pPr>
        <w:pStyle w:val="NormalWeb"/>
        <w:tabs>
          <w:tab w:val="left" w:pos="9356"/>
        </w:tabs>
        <w:spacing w:before="0" w:beforeAutospacing="0" w:after="0" w:afterAutospacing="0"/>
        <w:rPr>
          <w:rFonts w:ascii="GHEA Grapalat" w:hAnsi="GHEA Grapalat" w:cs="Arial"/>
          <w:szCs w:val="22"/>
          <w:lang w:val="af-ZA"/>
        </w:rPr>
      </w:pPr>
      <w:r w:rsidRPr="00680894">
        <w:rPr>
          <w:rFonts w:ascii="GHEA Grapalat" w:hAnsi="GHEA Grapalat" w:cs="Sylfaen"/>
          <w:b/>
          <w:szCs w:val="22"/>
        </w:rPr>
        <w:t>Ամսաթիվ՝</w:t>
      </w:r>
      <w:r w:rsidRPr="00680894">
        <w:rPr>
          <w:rFonts w:ascii="GHEA Grapalat" w:hAnsi="GHEA Grapalat" w:cs="Sylfaen"/>
          <w:b/>
          <w:szCs w:val="22"/>
          <w:lang w:val="af-ZA"/>
        </w:rPr>
        <w:t xml:space="preserve"> </w:t>
      </w:r>
      <w:r w:rsidRPr="00680894">
        <w:rPr>
          <w:rFonts w:ascii="GHEA Grapalat" w:hAnsi="GHEA Grapalat" w:cs="Sylfaen"/>
          <w:i/>
          <w:szCs w:val="22"/>
          <w:lang w:val="af-ZA"/>
        </w:rPr>
        <w:t>[</w:t>
      </w:r>
      <w:r w:rsidRPr="00680894">
        <w:rPr>
          <w:rFonts w:ascii="GHEA Grapalat" w:hAnsi="GHEA Grapalat" w:cs="Sylfaen"/>
          <w:i/>
          <w:szCs w:val="22"/>
        </w:rPr>
        <w:t>Մուտքագրեք</w:t>
      </w:r>
      <w:r w:rsidRPr="00680894">
        <w:rPr>
          <w:rFonts w:ascii="GHEA Grapalat" w:hAnsi="GHEA Grapalat" w:cs="Sylfaen"/>
          <w:i/>
          <w:szCs w:val="22"/>
          <w:lang w:val="af-ZA"/>
        </w:rPr>
        <w:t xml:space="preserve"> </w:t>
      </w:r>
      <w:r w:rsidRPr="00680894">
        <w:rPr>
          <w:rFonts w:ascii="GHEA Grapalat" w:hAnsi="GHEA Grapalat" w:cs="Sylfaen"/>
          <w:i/>
          <w:szCs w:val="22"/>
        </w:rPr>
        <w:t>թողարկման</w:t>
      </w:r>
      <w:r w:rsidRPr="00680894">
        <w:rPr>
          <w:rFonts w:ascii="GHEA Grapalat" w:hAnsi="GHEA Grapalat" w:cs="Sylfaen"/>
          <w:i/>
          <w:szCs w:val="22"/>
          <w:lang w:val="af-ZA"/>
        </w:rPr>
        <w:t xml:space="preserve"> </w:t>
      </w:r>
      <w:r w:rsidRPr="00680894">
        <w:rPr>
          <w:rFonts w:ascii="GHEA Grapalat" w:hAnsi="GHEA Grapalat" w:cs="Sylfaen"/>
          <w:i/>
          <w:szCs w:val="22"/>
        </w:rPr>
        <w:t>ամսաթիվը</w:t>
      </w:r>
      <w:r w:rsidRPr="00680894">
        <w:rPr>
          <w:rFonts w:ascii="GHEA Grapalat" w:hAnsi="GHEA Grapalat" w:cs="Sylfaen"/>
          <w:i/>
          <w:szCs w:val="22"/>
          <w:lang w:val="af-ZA"/>
        </w:rPr>
        <w:t>]</w:t>
      </w:r>
    </w:p>
    <w:p w14:paraId="4267C961" w14:textId="25A0AB91" w:rsidR="003E7E5A" w:rsidRPr="00680894" w:rsidRDefault="003E7E5A" w:rsidP="00784395">
      <w:pPr>
        <w:pStyle w:val="NormalWeb"/>
        <w:tabs>
          <w:tab w:val="left" w:pos="9356"/>
        </w:tabs>
        <w:spacing w:before="0" w:beforeAutospacing="0" w:after="0" w:afterAutospacing="0"/>
        <w:rPr>
          <w:rFonts w:ascii="GHEA Grapalat" w:hAnsi="GHEA Grapalat"/>
          <w:b/>
          <w:szCs w:val="22"/>
          <w:lang w:val="hy-AM"/>
        </w:rPr>
      </w:pPr>
      <w:r w:rsidRPr="00680894">
        <w:rPr>
          <w:rFonts w:ascii="GHEA Grapalat" w:hAnsi="GHEA Grapalat" w:cs="Sylfaen"/>
          <w:b/>
          <w:szCs w:val="22"/>
        </w:rPr>
        <w:t>ԿԱ</w:t>
      </w:r>
      <w:r w:rsidR="002F62B2" w:rsidRPr="00680894">
        <w:rPr>
          <w:rFonts w:ascii="GHEA Grapalat" w:hAnsi="GHEA Grapalat" w:cs="Sylfaen"/>
          <w:b/>
          <w:szCs w:val="22"/>
          <w:lang w:val="hy-AM"/>
        </w:rPr>
        <w:t>ՏԱՐՄԱՆ</w:t>
      </w:r>
      <w:r w:rsidRPr="00680894">
        <w:rPr>
          <w:rFonts w:ascii="GHEA Grapalat" w:hAnsi="GHEA Grapalat" w:cs="Sylfaen"/>
          <w:b/>
          <w:szCs w:val="22"/>
          <w:lang w:val="af-ZA"/>
        </w:rPr>
        <w:t xml:space="preserve"> </w:t>
      </w:r>
      <w:r w:rsidRPr="00680894">
        <w:rPr>
          <w:rFonts w:ascii="GHEA Grapalat" w:hAnsi="GHEA Grapalat" w:cs="Sylfaen"/>
          <w:b/>
          <w:szCs w:val="22"/>
        </w:rPr>
        <w:t>ԵՐԱՇԽԻՔ</w:t>
      </w:r>
      <w:r w:rsidRPr="00680894">
        <w:rPr>
          <w:rFonts w:ascii="GHEA Grapalat" w:hAnsi="GHEA Grapalat"/>
          <w:b/>
          <w:szCs w:val="22"/>
          <w:lang w:val="af-ZA"/>
        </w:rPr>
        <w:t xml:space="preserve"> No.</w:t>
      </w:r>
      <w:r w:rsidRPr="00680894">
        <w:rPr>
          <w:rFonts w:ascii="GHEA Grapalat" w:hAnsi="GHEA Grapalat"/>
          <w:b/>
          <w:szCs w:val="22"/>
          <w:lang w:val="hy-AM"/>
        </w:rPr>
        <w:t xml:space="preserve">՝ </w:t>
      </w:r>
      <w:r w:rsidRPr="00680894">
        <w:rPr>
          <w:rFonts w:ascii="GHEA Grapalat" w:hAnsi="GHEA Grapalat" w:cs="Sylfaen"/>
          <w:i/>
          <w:szCs w:val="22"/>
          <w:lang w:val="af-ZA"/>
        </w:rPr>
        <w:t>[</w:t>
      </w:r>
      <w:r w:rsidRPr="00680894">
        <w:rPr>
          <w:rFonts w:ascii="GHEA Grapalat" w:hAnsi="GHEA Grapalat" w:cs="Sylfaen"/>
          <w:i/>
          <w:szCs w:val="22"/>
        </w:rPr>
        <w:t>Մուտքագրեք</w:t>
      </w:r>
      <w:r w:rsidRPr="00680894">
        <w:rPr>
          <w:rFonts w:ascii="GHEA Grapalat" w:hAnsi="GHEA Grapalat" w:cs="Sylfaen"/>
          <w:i/>
          <w:szCs w:val="22"/>
          <w:lang w:val="af-ZA"/>
        </w:rPr>
        <w:t xml:space="preserve"> </w:t>
      </w:r>
      <w:r w:rsidRPr="00680894">
        <w:rPr>
          <w:rFonts w:ascii="GHEA Grapalat" w:hAnsi="GHEA Grapalat" w:cs="Sylfaen"/>
          <w:i/>
          <w:szCs w:val="22"/>
        </w:rPr>
        <w:t>երաշխիքի</w:t>
      </w:r>
      <w:r w:rsidRPr="00680894">
        <w:rPr>
          <w:rFonts w:ascii="GHEA Grapalat" w:hAnsi="GHEA Grapalat" w:cs="Sylfaen"/>
          <w:i/>
          <w:szCs w:val="22"/>
          <w:lang w:val="af-ZA"/>
        </w:rPr>
        <w:t xml:space="preserve"> </w:t>
      </w:r>
      <w:r w:rsidRPr="00680894">
        <w:rPr>
          <w:rFonts w:ascii="GHEA Grapalat" w:hAnsi="GHEA Grapalat" w:cs="Sylfaen"/>
          <w:i/>
          <w:szCs w:val="22"/>
        </w:rPr>
        <w:t>հղման</w:t>
      </w:r>
      <w:r w:rsidRPr="00680894">
        <w:rPr>
          <w:rFonts w:ascii="GHEA Grapalat" w:hAnsi="GHEA Grapalat" w:cs="Sylfaen"/>
          <w:i/>
          <w:szCs w:val="22"/>
          <w:lang w:val="af-ZA"/>
        </w:rPr>
        <w:t xml:space="preserve"> </w:t>
      </w:r>
      <w:r w:rsidRPr="00680894">
        <w:rPr>
          <w:rFonts w:ascii="GHEA Grapalat" w:hAnsi="GHEA Grapalat" w:cs="Sylfaen"/>
          <w:i/>
          <w:szCs w:val="22"/>
        </w:rPr>
        <w:t>համարը</w:t>
      </w:r>
      <w:r w:rsidRPr="00680894">
        <w:rPr>
          <w:rFonts w:ascii="GHEA Grapalat" w:hAnsi="GHEA Grapalat" w:cs="Sylfaen"/>
          <w:i/>
          <w:szCs w:val="22"/>
          <w:lang w:val="af-ZA"/>
        </w:rPr>
        <w:t>]</w:t>
      </w:r>
    </w:p>
    <w:p w14:paraId="22A55F9D" w14:textId="03B02C7D" w:rsidR="003E7E5A" w:rsidRPr="00680894"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680894">
        <w:rPr>
          <w:rFonts w:ascii="GHEA Grapalat" w:hAnsi="GHEA Grapalat" w:cs="Arial"/>
          <w:b/>
          <w:szCs w:val="22"/>
          <w:lang w:val="hy-AM"/>
        </w:rPr>
        <w:t>Ե</w:t>
      </w:r>
      <w:r w:rsidR="003E7E5A" w:rsidRPr="00680894">
        <w:rPr>
          <w:rFonts w:ascii="GHEA Grapalat" w:hAnsi="GHEA Grapalat" w:cs="Arial"/>
          <w:b/>
          <w:szCs w:val="22"/>
          <w:lang w:val="hy-AM"/>
        </w:rPr>
        <w:t>րաշխավորող՝</w:t>
      </w:r>
      <w:r w:rsidR="003E7E5A" w:rsidRPr="00680894">
        <w:rPr>
          <w:rFonts w:ascii="GHEA Grapalat" w:hAnsi="GHEA Grapalat" w:cs="Arial"/>
          <w:b/>
          <w:szCs w:val="22"/>
          <w:lang w:val="af-ZA"/>
        </w:rPr>
        <w:t xml:space="preserve"> </w:t>
      </w:r>
      <w:r w:rsidR="003E7E5A" w:rsidRPr="00680894">
        <w:rPr>
          <w:rFonts w:ascii="GHEA Grapalat" w:hAnsi="GHEA Grapalat" w:cs="Arial"/>
          <w:i/>
          <w:szCs w:val="22"/>
          <w:lang w:val="af-ZA"/>
        </w:rPr>
        <w:t>[</w:t>
      </w:r>
      <w:r w:rsidR="003E7E5A" w:rsidRPr="00680894">
        <w:rPr>
          <w:rFonts w:ascii="GHEA Grapalat" w:hAnsi="GHEA Grapalat" w:cs="Arial"/>
          <w:i/>
          <w:szCs w:val="22"/>
          <w:lang w:val="hy-AM"/>
        </w:rPr>
        <w:t>թողարկողի</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անունը</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հասցեն</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և</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վայրը՝</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եթե</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նշված</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չէ</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բլանկի</w:t>
      </w:r>
      <w:r w:rsidR="003E7E5A" w:rsidRPr="00680894">
        <w:rPr>
          <w:rFonts w:ascii="GHEA Grapalat" w:hAnsi="GHEA Grapalat" w:cs="Arial"/>
          <w:i/>
          <w:szCs w:val="22"/>
          <w:lang w:val="af-ZA"/>
        </w:rPr>
        <w:t xml:space="preserve"> </w:t>
      </w:r>
      <w:r w:rsidR="003E7E5A" w:rsidRPr="00680894">
        <w:rPr>
          <w:rFonts w:ascii="GHEA Grapalat" w:hAnsi="GHEA Grapalat" w:cs="Arial"/>
          <w:i/>
          <w:szCs w:val="22"/>
          <w:lang w:val="hy-AM"/>
        </w:rPr>
        <w:t>վրա</w:t>
      </w:r>
      <w:r w:rsidR="003E7E5A" w:rsidRPr="00680894">
        <w:rPr>
          <w:rFonts w:ascii="GHEA Grapalat" w:hAnsi="GHEA Grapalat" w:cs="Arial"/>
          <w:i/>
          <w:szCs w:val="22"/>
          <w:lang w:val="af-ZA"/>
        </w:rPr>
        <w:t>]</w:t>
      </w:r>
    </w:p>
    <w:p w14:paraId="521C2C65" w14:textId="77777777" w:rsidR="00C326A8" w:rsidRPr="00680894" w:rsidRDefault="00C326A8" w:rsidP="00784395">
      <w:pPr>
        <w:tabs>
          <w:tab w:val="left" w:pos="9356"/>
        </w:tabs>
        <w:jc w:val="both"/>
        <w:rPr>
          <w:rFonts w:ascii="GHEA Grapalat" w:hAnsi="GHEA Grapalat" w:cs="Sylfaen"/>
          <w:szCs w:val="22"/>
          <w:lang w:val="hy-AM"/>
        </w:rPr>
      </w:pPr>
    </w:p>
    <w:p w14:paraId="1725E4E8" w14:textId="5610BFD0"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Մենք</w:t>
      </w:r>
      <w:r w:rsidRPr="00680894">
        <w:rPr>
          <w:rFonts w:ascii="GHEA Grapalat" w:hAnsi="GHEA Grapalat"/>
          <w:szCs w:val="22"/>
          <w:lang w:val="hy-AM"/>
        </w:rPr>
        <w:t xml:space="preserve"> </w:t>
      </w:r>
      <w:r w:rsidRPr="00680894">
        <w:rPr>
          <w:rFonts w:ascii="GHEA Grapalat" w:hAnsi="GHEA Grapalat" w:cs="Sylfaen"/>
          <w:szCs w:val="22"/>
          <w:lang w:val="hy-AM"/>
        </w:rPr>
        <w:t>տեղեկացվել</w:t>
      </w:r>
      <w:r w:rsidRPr="00680894">
        <w:rPr>
          <w:rFonts w:ascii="GHEA Grapalat" w:hAnsi="GHEA Grapalat"/>
          <w:szCs w:val="22"/>
          <w:lang w:val="hy-AM"/>
        </w:rPr>
        <w:t xml:space="preserve"> </w:t>
      </w:r>
      <w:r w:rsidRPr="00680894">
        <w:rPr>
          <w:rFonts w:ascii="GHEA Grapalat" w:hAnsi="GHEA Grapalat" w:cs="Sylfaen"/>
          <w:szCs w:val="22"/>
          <w:lang w:val="hy-AM"/>
        </w:rPr>
        <w:t>ենք</w:t>
      </w:r>
      <w:r w:rsidRPr="00680894">
        <w:rPr>
          <w:rFonts w:ascii="GHEA Grapalat" w:hAnsi="GHEA Grapalat"/>
          <w:szCs w:val="22"/>
          <w:lang w:val="hy-AM"/>
        </w:rPr>
        <w:t xml:space="preserve"> </w:t>
      </w:r>
      <w:r w:rsidRPr="00680894">
        <w:rPr>
          <w:rFonts w:ascii="GHEA Grapalat" w:hAnsi="GHEA Grapalat" w:cs="Sylfaen"/>
          <w:szCs w:val="22"/>
          <w:lang w:val="hy-AM"/>
        </w:rPr>
        <w:t>այն</w:t>
      </w:r>
      <w:r w:rsidRPr="00680894">
        <w:rPr>
          <w:rFonts w:ascii="GHEA Grapalat" w:hAnsi="GHEA Grapalat"/>
          <w:szCs w:val="22"/>
          <w:lang w:val="hy-AM"/>
        </w:rPr>
        <w:t xml:space="preserve"> </w:t>
      </w:r>
      <w:r w:rsidRPr="00680894">
        <w:rPr>
          <w:rFonts w:ascii="GHEA Grapalat" w:hAnsi="GHEA Grapalat" w:cs="Sylfaen"/>
          <w:szCs w:val="22"/>
          <w:lang w:val="hy-AM"/>
        </w:rPr>
        <w:t>մասին</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00CA4BE7" w:rsidRPr="00680894">
        <w:rPr>
          <w:rFonts w:ascii="GHEA Grapalat" w:hAnsi="GHEA Grapalat"/>
          <w:szCs w:val="22"/>
          <w:lang w:val="hy-AM"/>
        </w:rPr>
        <w:t xml:space="preserve">__ </w:t>
      </w:r>
      <w:r w:rsidRPr="00680894">
        <w:rPr>
          <w:rFonts w:ascii="GHEA Grapalat" w:hAnsi="GHEA Grapalat"/>
          <w:i/>
          <w:sz w:val="20"/>
          <w:szCs w:val="20"/>
          <w:lang w:val="hy-AM"/>
        </w:rPr>
        <w:t>[</w:t>
      </w:r>
      <w:r w:rsidRPr="00680894">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680894">
        <w:rPr>
          <w:rFonts w:ascii="GHEA Grapalat" w:hAnsi="GHEA Grapalat"/>
          <w:i/>
          <w:sz w:val="20"/>
          <w:szCs w:val="20"/>
          <w:lang w:val="hy-AM"/>
        </w:rPr>
        <w:t>]</w:t>
      </w:r>
      <w:r w:rsidRPr="00680894">
        <w:rPr>
          <w:rFonts w:ascii="GHEA Grapalat" w:hAnsi="GHEA Grapalat"/>
          <w:szCs w:val="22"/>
          <w:lang w:val="hy-AM"/>
        </w:rPr>
        <w:t xml:space="preserve"> (</w:t>
      </w:r>
      <w:r w:rsidRPr="00680894">
        <w:rPr>
          <w:rFonts w:ascii="GHEA Grapalat" w:hAnsi="GHEA Grapalat" w:cs="Sylfaen"/>
          <w:szCs w:val="22"/>
          <w:lang w:val="hy-AM"/>
        </w:rPr>
        <w:t>այսուհետ</w:t>
      </w:r>
      <w:r w:rsidRPr="00680894">
        <w:rPr>
          <w:rFonts w:ascii="GHEA Grapalat" w:hAnsi="GHEA Grapalat"/>
          <w:szCs w:val="22"/>
          <w:lang w:val="hy-AM"/>
        </w:rPr>
        <w:t xml:space="preserve"> «</w:t>
      </w:r>
      <w:r w:rsidRPr="00680894">
        <w:rPr>
          <w:rFonts w:ascii="GHEA Grapalat" w:hAnsi="GHEA Grapalat" w:cs="Sylfaen"/>
          <w:szCs w:val="22"/>
          <w:lang w:val="hy-AM"/>
        </w:rPr>
        <w:t>Դիմո</w:t>
      </w:r>
      <w:r w:rsidR="00CA4BE7" w:rsidRPr="00680894">
        <w:rPr>
          <w:rFonts w:ascii="GHEA Grapalat" w:hAnsi="GHEA Grapalat" w:cs="Sylfaen"/>
          <w:szCs w:val="22"/>
          <w:lang w:val="hy-AM"/>
        </w:rPr>
        <w:t>րդ</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w:t>
      </w:r>
      <w:r w:rsidRPr="00680894">
        <w:rPr>
          <w:rFonts w:ascii="GHEA Grapalat" w:hAnsi="GHEA Grapalat"/>
          <w:szCs w:val="22"/>
          <w:lang w:val="hy-AM"/>
        </w:rPr>
        <w:t xml:space="preserve"> </w:t>
      </w:r>
      <w:r w:rsidRPr="00680894">
        <w:rPr>
          <w:rFonts w:ascii="GHEA Grapalat" w:hAnsi="GHEA Grapalat" w:cs="Sylfaen"/>
          <w:szCs w:val="22"/>
          <w:lang w:val="hy-AM"/>
        </w:rPr>
        <w:t>կողմից</w:t>
      </w:r>
      <w:r w:rsidRPr="00680894">
        <w:rPr>
          <w:rFonts w:ascii="GHEA Grapalat" w:hAnsi="GHEA Grapalat"/>
          <w:szCs w:val="22"/>
          <w:lang w:val="hy-AM"/>
        </w:rPr>
        <w:t xml:space="preserve"> </w:t>
      </w:r>
      <w:r w:rsidR="00CA4BE7" w:rsidRPr="00680894">
        <w:rPr>
          <w:rFonts w:ascii="GHEA Grapalat" w:eastAsia="Arial Unicode MS" w:hAnsi="GHEA Grapalat" w:cs="Arial Unicode MS"/>
          <w:i/>
          <w:sz w:val="20"/>
          <w:szCs w:val="20"/>
          <w:lang w:val="hy-AM"/>
        </w:rPr>
        <w:t>[նշել ամսաթիվը]</w:t>
      </w:r>
      <w:r w:rsidR="00CA4BE7" w:rsidRPr="00680894">
        <w:rPr>
          <w:rFonts w:ascii="GHEA Grapalat" w:hAnsi="GHEA Grapalat"/>
          <w:szCs w:val="22"/>
          <w:lang w:val="hy-AM"/>
        </w:rPr>
        <w:t xml:space="preserve"> </w:t>
      </w:r>
      <w:r w:rsidRPr="00680894">
        <w:rPr>
          <w:rFonts w:ascii="GHEA Grapalat" w:hAnsi="GHEA Grapalat" w:cs="Sylfaen"/>
          <w:szCs w:val="22"/>
          <w:lang w:val="hy-AM"/>
        </w:rPr>
        <w:t>շնորհվել</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թիվ</w:t>
      </w:r>
      <w:r w:rsidRPr="00680894">
        <w:rPr>
          <w:rFonts w:ascii="GHEA Grapalat" w:hAnsi="GHEA Grapalat"/>
          <w:szCs w:val="22"/>
          <w:lang w:val="hy-AM"/>
        </w:rPr>
        <w:t xml:space="preserve"> </w:t>
      </w:r>
      <w:r w:rsidRPr="00680894">
        <w:rPr>
          <w:rFonts w:ascii="GHEA Grapalat" w:eastAsia="Arial Unicode MS" w:hAnsi="GHEA Grapalat" w:cs="Arial Unicode MS"/>
          <w:i/>
          <w:sz w:val="20"/>
          <w:szCs w:val="20"/>
          <w:lang w:val="hy-AM"/>
        </w:rPr>
        <w:t>[նշել պայմանագրի համարը]</w:t>
      </w:r>
      <w:r w:rsidRPr="00680894">
        <w:rPr>
          <w:rFonts w:ascii="GHEA Grapalat" w:hAnsi="GHEA Grapalat"/>
          <w:szCs w:val="22"/>
          <w:lang w:val="hy-AM"/>
        </w:rPr>
        <w:t xml:space="preserve"> </w:t>
      </w:r>
      <w:r w:rsidR="00CA4BE7" w:rsidRPr="00680894">
        <w:rPr>
          <w:rFonts w:ascii="GHEA Grapalat" w:hAnsi="GHEA Grapalat"/>
          <w:szCs w:val="22"/>
          <w:lang w:val="hy-AM"/>
        </w:rPr>
        <w:t xml:space="preserve">__ </w:t>
      </w:r>
      <w:r w:rsidRPr="00680894">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680894">
        <w:rPr>
          <w:rFonts w:ascii="GHEA Grapalat" w:hAnsi="GHEA Grapalat"/>
          <w:szCs w:val="22"/>
          <w:lang w:val="hy-AM"/>
        </w:rPr>
        <w:t xml:space="preserve"> </w:t>
      </w:r>
      <w:r w:rsidRPr="00680894">
        <w:rPr>
          <w:rFonts w:ascii="GHEA Grapalat" w:hAnsi="GHEA Grapalat" w:cs="Sylfaen"/>
          <w:szCs w:val="22"/>
          <w:lang w:val="hy-AM"/>
        </w:rPr>
        <w:t>մատակարարման</w:t>
      </w:r>
      <w:r w:rsidRPr="00680894">
        <w:rPr>
          <w:rFonts w:ascii="GHEA Grapalat" w:hAnsi="GHEA Grapalat"/>
          <w:szCs w:val="22"/>
          <w:lang w:val="hy-AM"/>
        </w:rPr>
        <w:t xml:space="preserve"> </w:t>
      </w:r>
      <w:r w:rsidRPr="00680894">
        <w:rPr>
          <w:rFonts w:ascii="GHEA Grapalat" w:hAnsi="GHEA Grapalat" w:cs="Sylfaen"/>
          <w:szCs w:val="22"/>
          <w:lang w:val="hy-AM"/>
        </w:rPr>
        <w:t>նպատակով</w:t>
      </w:r>
      <w:r w:rsidRPr="00680894">
        <w:rPr>
          <w:rFonts w:ascii="GHEA Grapalat" w:hAnsi="GHEA Grapalat"/>
          <w:szCs w:val="22"/>
          <w:lang w:val="hy-AM"/>
        </w:rPr>
        <w:t xml:space="preserve"> (</w:t>
      </w:r>
      <w:r w:rsidRPr="00680894">
        <w:rPr>
          <w:rFonts w:ascii="GHEA Grapalat" w:hAnsi="GHEA Grapalat" w:cs="Sylfaen"/>
          <w:szCs w:val="22"/>
          <w:lang w:val="hy-AM"/>
        </w:rPr>
        <w:t>այսուհետ՝</w:t>
      </w:r>
      <w:r w:rsidRPr="00680894">
        <w:rPr>
          <w:rFonts w:ascii="GHEA Grapalat" w:hAnsi="GHEA Grapalat"/>
          <w:szCs w:val="22"/>
          <w:lang w:val="hy-AM"/>
        </w:rPr>
        <w:t xml:space="preserve"> «</w:t>
      </w:r>
      <w:r w:rsidRPr="00680894">
        <w:rPr>
          <w:rFonts w:ascii="GHEA Grapalat" w:hAnsi="GHEA Grapalat" w:cs="Sylfaen"/>
          <w:szCs w:val="22"/>
          <w:lang w:val="hy-AM"/>
        </w:rPr>
        <w:t>Պայմանագիր</w:t>
      </w:r>
      <w:r w:rsidRPr="00680894">
        <w:rPr>
          <w:rFonts w:ascii="GHEA Grapalat" w:hAnsi="GHEA Grapalat"/>
          <w:szCs w:val="22"/>
          <w:lang w:val="hy-AM"/>
        </w:rPr>
        <w:t xml:space="preserve">»): </w:t>
      </w:r>
    </w:p>
    <w:p w14:paraId="3F6A44F5" w14:textId="77777777" w:rsidR="00CA4BE7" w:rsidRPr="00680894" w:rsidRDefault="00CA4BE7" w:rsidP="00784395">
      <w:pPr>
        <w:tabs>
          <w:tab w:val="left" w:pos="9356"/>
        </w:tabs>
        <w:jc w:val="both"/>
        <w:rPr>
          <w:rFonts w:ascii="GHEA Grapalat" w:hAnsi="GHEA Grapalat" w:cs="Sylfaen"/>
          <w:szCs w:val="22"/>
          <w:lang w:val="hy-AM"/>
        </w:rPr>
      </w:pPr>
    </w:p>
    <w:p w14:paraId="50887748" w14:textId="77777777" w:rsidR="00CA4BE7"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Բացի</w:t>
      </w:r>
      <w:r w:rsidRPr="00680894">
        <w:rPr>
          <w:rFonts w:ascii="GHEA Grapalat" w:hAnsi="GHEA Grapalat"/>
          <w:szCs w:val="22"/>
          <w:lang w:val="hy-AM"/>
        </w:rPr>
        <w:t xml:space="preserve"> </w:t>
      </w:r>
      <w:r w:rsidRPr="00680894">
        <w:rPr>
          <w:rFonts w:ascii="GHEA Grapalat" w:hAnsi="GHEA Grapalat" w:cs="Sylfaen"/>
          <w:szCs w:val="22"/>
          <w:lang w:val="hy-AM"/>
        </w:rPr>
        <w:t>այդ</w:t>
      </w:r>
      <w:r w:rsidRPr="00680894">
        <w:rPr>
          <w:rFonts w:ascii="GHEA Grapalat" w:hAnsi="GHEA Grapalat"/>
          <w:szCs w:val="22"/>
          <w:lang w:val="hy-AM"/>
        </w:rPr>
        <w:t xml:space="preserve">, </w:t>
      </w:r>
      <w:r w:rsidR="00CA4BE7" w:rsidRPr="00680894">
        <w:rPr>
          <w:rFonts w:ascii="GHEA Grapalat" w:hAnsi="GHEA Grapalat"/>
          <w:szCs w:val="22"/>
          <w:lang w:val="hy-AM"/>
        </w:rPr>
        <w:t xml:space="preserve">մենք </w:t>
      </w:r>
      <w:r w:rsidRPr="00680894">
        <w:rPr>
          <w:rFonts w:ascii="GHEA Grapalat" w:hAnsi="GHEA Grapalat" w:cs="Sylfaen"/>
          <w:szCs w:val="22"/>
          <w:lang w:val="hy-AM"/>
        </w:rPr>
        <w:t>գիտենք</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Pr="00680894">
        <w:rPr>
          <w:rFonts w:ascii="GHEA Grapalat" w:hAnsi="GHEA Grapalat" w:cs="Sylfaen"/>
          <w:szCs w:val="22"/>
          <w:lang w:val="hy-AM"/>
        </w:rPr>
        <w:t>Պայմանագրի</w:t>
      </w:r>
      <w:r w:rsidRPr="00680894">
        <w:rPr>
          <w:rFonts w:ascii="GHEA Grapalat" w:hAnsi="GHEA Grapalat"/>
          <w:szCs w:val="22"/>
          <w:lang w:val="hy-AM"/>
        </w:rPr>
        <w:t xml:space="preserve"> </w:t>
      </w:r>
      <w:r w:rsidRPr="00680894">
        <w:rPr>
          <w:rFonts w:ascii="GHEA Grapalat" w:hAnsi="GHEA Grapalat" w:cs="Sylfaen"/>
          <w:szCs w:val="22"/>
          <w:lang w:val="hy-AM"/>
        </w:rPr>
        <w:t>պայմանների</w:t>
      </w:r>
      <w:r w:rsidRPr="00680894">
        <w:rPr>
          <w:rFonts w:ascii="GHEA Grapalat" w:hAnsi="GHEA Grapalat"/>
          <w:szCs w:val="22"/>
          <w:lang w:val="hy-AM"/>
        </w:rPr>
        <w:t xml:space="preserve"> </w:t>
      </w:r>
      <w:r w:rsidRPr="00680894">
        <w:rPr>
          <w:rFonts w:ascii="GHEA Grapalat" w:hAnsi="GHEA Grapalat" w:cs="Sylfaen"/>
          <w:szCs w:val="22"/>
          <w:lang w:val="hy-AM"/>
        </w:rPr>
        <w:t>համաձայն</w:t>
      </w:r>
      <w:r w:rsidRPr="00680894">
        <w:rPr>
          <w:rFonts w:ascii="GHEA Grapalat" w:hAnsi="GHEA Grapalat"/>
          <w:szCs w:val="22"/>
          <w:lang w:val="hy-AM"/>
        </w:rPr>
        <w:t xml:space="preserve">, </w:t>
      </w:r>
      <w:r w:rsidRPr="00680894">
        <w:rPr>
          <w:rFonts w:ascii="GHEA Grapalat" w:hAnsi="GHEA Grapalat" w:cs="Sylfaen"/>
          <w:szCs w:val="22"/>
          <w:lang w:val="hy-AM"/>
        </w:rPr>
        <w:t>պահանջվում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կատարման</w:t>
      </w:r>
      <w:r w:rsidRPr="00680894">
        <w:rPr>
          <w:rFonts w:ascii="GHEA Grapalat" w:hAnsi="GHEA Grapalat"/>
          <w:szCs w:val="22"/>
          <w:lang w:val="hy-AM"/>
        </w:rPr>
        <w:t xml:space="preserve"> </w:t>
      </w:r>
      <w:r w:rsidRPr="00680894">
        <w:rPr>
          <w:rFonts w:ascii="GHEA Grapalat" w:hAnsi="GHEA Grapalat" w:cs="Sylfaen"/>
          <w:szCs w:val="22"/>
          <w:lang w:val="hy-AM"/>
        </w:rPr>
        <w:t>երաշխիք</w:t>
      </w:r>
      <w:r w:rsidRPr="00680894">
        <w:rPr>
          <w:rFonts w:ascii="GHEA Grapalat" w:hAnsi="GHEA Grapalat"/>
          <w:szCs w:val="22"/>
          <w:lang w:val="hy-AM"/>
        </w:rPr>
        <w:t>:</w:t>
      </w:r>
    </w:p>
    <w:p w14:paraId="23CB5460" w14:textId="1E54DAA7"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 xml:space="preserve"> </w:t>
      </w:r>
    </w:p>
    <w:p w14:paraId="4A70B447" w14:textId="76A60308"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Դիմո</w:t>
      </w:r>
      <w:r w:rsidR="00542E66" w:rsidRPr="00680894">
        <w:rPr>
          <w:rFonts w:ascii="GHEA Grapalat" w:hAnsi="GHEA Grapalat" w:cs="Sylfaen"/>
          <w:szCs w:val="22"/>
          <w:lang w:val="hy-AM"/>
        </w:rPr>
        <w:t>րդ</w:t>
      </w:r>
      <w:r w:rsidRPr="00680894">
        <w:rPr>
          <w:rFonts w:ascii="GHEA Grapalat" w:hAnsi="GHEA Grapalat" w:cs="Sylfaen"/>
          <w:szCs w:val="22"/>
          <w:lang w:val="hy-AM"/>
        </w:rPr>
        <w:t>ի</w:t>
      </w:r>
      <w:r w:rsidRPr="00680894">
        <w:rPr>
          <w:rFonts w:ascii="GHEA Grapalat" w:hAnsi="GHEA Grapalat"/>
          <w:szCs w:val="22"/>
          <w:lang w:val="hy-AM"/>
        </w:rPr>
        <w:t xml:space="preserve"> </w:t>
      </w:r>
      <w:r w:rsidRPr="00680894">
        <w:rPr>
          <w:rFonts w:ascii="GHEA Grapalat" w:hAnsi="GHEA Grapalat" w:cs="Sylfaen"/>
          <w:szCs w:val="22"/>
          <w:lang w:val="hy-AM"/>
        </w:rPr>
        <w:t>խնդրանքով</w:t>
      </w:r>
      <w:r w:rsidRPr="00680894">
        <w:rPr>
          <w:rFonts w:ascii="GHEA Grapalat" w:hAnsi="GHEA Grapalat"/>
          <w:szCs w:val="22"/>
          <w:lang w:val="hy-AM"/>
        </w:rPr>
        <w:t xml:space="preserve">, </w:t>
      </w:r>
      <w:r w:rsidRPr="00680894">
        <w:rPr>
          <w:rFonts w:ascii="GHEA Grapalat" w:hAnsi="GHEA Grapalat" w:cs="Sylfaen"/>
          <w:szCs w:val="22"/>
          <w:lang w:val="hy-AM"/>
        </w:rPr>
        <w:t>մենք</w:t>
      </w:r>
      <w:r w:rsidRPr="00680894">
        <w:rPr>
          <w:rFonts w:ascii="GHEA Grapalat" w:hAnsi="GHEA Grapalat"/>
          <w:szCs w:val="22"/>
          <w:lang w:val="hy-AM"/>
        </w:rPr>
        <w:t xml:space="preserve">, </w:t>
      </w:r>
      <w:r w:rsidRPr="00680894">
        <w:rPr>
          <w:rFonts w:ascii="GHEA Grapalat" w:hAnsi="GHEA Grapalat" w:cs="Sylfaen"/>
          <w:szCs w:val="22"/>
          <w:lang w:val="hy-AM"/>
        </w:rPr>
        <w:t>որպես</w:t>
      </w:r>
      <w:r w:rsidRPr="00680894">
        <w:rPr>
          <w:rFonts w:ascii="GHEA Grapalat" w:hAnsi="GHEA Grapalat"/>
          <w:szCs w:val="22"/>
          <w:lang w:val="hy-AM"/>
        </w:rPr>
        <w:t xml:space="preserve"> </w:t>
      </w:r>
      <w:r w:rsidRPr="00680894">
        <w:rPr>
          <w:rFonts w:ascii="GHEA Grapalat" w:hAnsi="GHEA Grapalat" w:cs="Sylfaen"/>
          <w:szCs w:val="22"/>
          <w:lang w:val="hy-AM"/>
        </w:rPr>
        <w:t>Երաշխավոր</w:t>
      </w:r>
      <w:r w:rsidRPr="00680894">
        <w:rPr>
          <w:rFonts w:ascii="GHEA Grapalat" w:hAnsi="GHEA Grapalat"/>
          <w:szCs w:val="22"/>
          <w:lang w:val="hy-AM"/>
        </w:rPr>
        <w:t xml:space="preserve">, </w:t>
      </w:r>
      <w:r w:rsidRPr="00680894">
        <w:rPr>
          <w:rFonts w:ascii="GHEA Grapalat" w:hAnsi="GHEA Grapalat" w:cs="Sylfaen"/>
          <w:szCs w:val="22"/>
          <w:lang w:val="hy-AM"/>
        </w:rPr>
        <w:t>սույնով</w:t>
      </w:r>
      <w:r w:rsidRPr="00680894">
        <w:rPr>
          <w:rFonts w:ascii="GHEA Grapalat" w:hAnsi="GHEA Grapalat"/>
          <w:szCs w:val="22"/>
          <w:lang w:val="hy-AM"/>
        </w:rPr>
        <w:t xml:space="preserve"> </w:t>
      </w:r>
      <w:r w:rsidRPr="00680894">
        <w:rPr>
          <w:rFonts w:ascii="GHEA Grapalat" w:hAnsi="GHEA Grapalat" w:cs="Sylfaen"/>
          <w:szCs w:val="22"/>
          <w:lang w:val="hy-AM"/>
        </w:rPr>
        <w:t>պարտավորվում</w:t>
      </w:r>
      <w:r w:rsidRPr="00680894">
        <w:rPr>
          <w:rFonts w:ascii="GHEA Grapalat" w:hAnsi="GHEA Grapalat"/>
          <w:szCs w:val="22"/>
          <w:lang w:val="hy-AM"/>
        </w:rPr>
        <w:t xml:space="preserve"> </w:t>
      </w:r>
      <w:r w:rsidRPr="00680894">
        <w:rPr>
          <w:rFonts w:ascii="GHEA Grapalat" w:hAnsi="GHEA Grapalat" w:cs="Sylfaen"/>
          <w:szCs w:val="22"/>
          <w:lang w:val="hy-AM"/>
        </w:rPr>
        <w:t>ենք</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ին</w:t>
      </w:r>
      <w:r w:rsidRPr="00680894">
        <w:rPr>
          <w:rFonts w:ascii="GHEA Grapalat" w:hAnsi="GHEA Grapalat"/>
          <w:szCs w:val="22"/>
          <w:lang w:val="hy-AM"/>
        </w:rPr>
        <w:t xml:space="preserve"> </w:t>
      </w:r>
      <w:r w:rsidRPr="00680894">
        <w:rPr>
          <w:rFonts w:ascii="GHEA Grapalat" w:hAnsi="GHEA Grapalat" w:cs="Sylfaen"/>
          <w:szCs w:val="22"/>
          <w:lang w:val="hy-AM"/>
        </w:rPr>
        <w:t>վճարել</w:t>
      </w:r>
      <w:r w:rsidRPr="00680894">
        <w:rPr>
          <w:rFonts w:ascii="GHEA Grapalat" w:hAnsi="GHEA Grapalat"/>
          <w:szCs w:val="22"/>
          <w:lang w:val="hy-AM"/>
        </w:rPr>
        <w:t xml:space="preserve"> [</w:t>
      </w:r>
      <w:r w:rsidRPr="00680894">
        <w:rPr>
          <w:rFonts w:ascii="GHEA Grapalat" w:hAnsi="GHEA Grapalat" w:cs="Sylfaen"/>
          <w:szCs w:val="22"/>
          <w:lang w:val="hy-AM"/>
        </w:rPr>
        <w:t>նշել</w:t>
      </w:r>
      <w:r w:rsidRPr="00680894">
        <w:rPr>
          <w:rFonts w:ascii="GHEA Grapalat" w:hAnsi="GHEA Grapalat"/>
          <w:szCs w:val="22"/>
          <w:lang w:val="hy-AM"/>
        </w:rPr>
        <w:t xml:space="preserve"> </w:t>
      </w:r>
      <w:r w:rsidRPr="00680894">
        <w:rPr>
          <w:rFonts w:ascii="GHEA Grapalat" w:hAnsi="GHEA Grapalat" w:cs="Sylfaen"/>
          <w:szCs w:val="22"/>
          <w:lang w:val="hy-AM"/>
        </w:rPr>
        <w:t>գումարը</w:t>
      </w:r>
      <w:r w:rsidRPr="00680894">
        <w:rPr>
          <w:rFonts w:ascii="GHEA Grapalat" w:hAnsi="GHEA Grapalat"/>
          <w:szCs w:val="22"/>
          <w:lang w:val="hy-AM"/>
        </w:rPr>
        <w:t xml:space="preserve"> </w:t>
      </w:r>
      <w:r w:rsidRPr="00680894">
        <w:rPr>
          <w:rFonts w:ascii="GHEA Grapalat" w:hAnsi="GHEA Grapalat" w:cs="Sylfaen"/>
          <w:szCs w:val="22"/>
          <w:lang w:val="hy-AM"/>
        </w:rPr>
        <w:t>թվերով</w:t>
      </w:r>
      <w:r w:rsidRPr="00680894">
        <w:rPr>
          <w:rFonts w:ascii="GHEA Grapalat" w:hAnsi="GHEA Grapalat"/>
          <w:szCs w:val="22"/>
          <w:lang w:val="hy-AM"/>
        </w:rPr>
        <w:t xml:space="preserve">] </w:t>
      </w:r>
    </w:p>
    <w:p w14:paraId="60C0D39E" w14:textId="560C9072"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w:t>
      </w:r>
      <w:r w:rsidR="00542E66" w:rsidRPr="00680894">
        <w:rPr>
          <w:rFonts w:ascii="GHEA Grapalat" w:hAnsi="GHEA Grapalat"/>
          <w:szCs w:val="22"/>
          <w:lang w:val="hy-AM"/>
        </w:rPr>
        <w:t>__</w:t>
      </w:r>
      <w:r w:rsidRPr="00680894">
        <w:rPr>
          <w:rFonts w:ascii="GHEA Grapalat" w:hAnsi="GHEA Grapalat"/>
          <w:szCs w:val="22"/>
          <w:lang w:val="hy-AM"/>
        </w:rPr>
        <w:t>) [</w:t>
      </w:r>
      <w:r w:rsidRPr="00680894">
        <w:rPr>
          <w:rFonts w:ascii="GHEA Grapalat" w:hAnsi="GHEA Grapalat" w:cs="Sylfaen"/>
          <w:szCs w:val="22"/>
          <w:lang w:val="hy-AM"/>
        </w:rPr>
        <w:t>նշել</w:t>
      </w:r>
      <w:r w:rsidRPr="00680894">
        <w:rPr>
          <w:rFonts w:ascii="GHEA Grapalat" w:hAnsi="GHEA Grapalat"/>
          <w:szCs w:val="22"/>
          <w:lang w:val="hy-AM"/>
        </w:rPr>
        <w:t xml:space="preserve"> </w:t>
      </w:r>
      <w:r w:rsidRPr="00680894">
        <w:rPr>
          <w:rFonts w:ascii="GHEA Grapalat" w:hAnsi="GHEA Grapalat" w:cs="Sylfaen"/>
          <w:szCs w:val="22"/>
          <w:lang w:val="hy-AM"/>
        </w:rPr>
        <w:t>գումարը</w:t>
      </w:r>
      <w:r w:rsidRPr="00680894">
        <w:rPr>
          <w:rFonts w:ascii="GHEA Grapalat" w:hAnsi="GHEA Grapalat"/>
          <w:szCs w:val="22"/>
          <w:lang w:val="hy-AM"/>
        </w:rPr>
        <w:t xml:space="preserve"> </w:t>
      </w:r>
      <w:r w:rsidRPr="00680894">
        <w:rPr>
          <w:rFonts w:ascii="GHEA Grapalat" w:hAnsi="GHEA Grapalat" w:cs="Sylfaen"/>
          <w:szCs w:val="22"/>
          <w:lang w:val="hy-AM"/>
        </w:rPr>
        <w:t>բառերով</w:t>
      </w:r>
      <w:r w:rsidRPr="00680894">
        <w:rPr>
          <w:rFonts w:ascii="GHEA Grapalat" w:hAnsi="GHEA Grapalat"/>
          <w:szCs w:val="22"/>
          <w:lang w:val="hy-AM"/>
        </w:rPr>
        <w:t>]</w:t>
      </w:r>
      <w:r w:rsidR="00542E66" w:rsidRPr="00680894">
        <w:rPr>
          <w:rStyle w:val="FootnoteReference"/>
          <w:rFonts w:ascii="GHEA Grapalat" w:hAnsi="GHEA Grapalat"/>
          <w:szCs w:val="22"/>
          <w:lang w:val="hy-AM"/>
        </w:rPr>
        <w:footnoteReference w:id="9"/>
      </w:r>
      <w:r w:rsidR="00542E66" w:rsidRPr="00680894">
        <w:rPr>
          <w:rFonts w:ascii="GHEA Grapalat" w:hAnsi="GHEA Grapalat"/>
          <w:szCs w:val="22"/>
          <w:lang w:val="hy-AM"/>
        </w:rPr>
        <w:t>,</w:t>
      </w:r>
      <w:r w:rsidRPr="00680894">
        <w:rPr>
          <w:rFonts w:ascii="GHEA Grapalat" w:hAnsi="GHEA Grapalat"/>
          <w:szCs w:val="22"/>
          <w:lang w:val="hy-AM"/>
        </w:rPr>
        <w:t xml:space="preserve"> </w:t>
      </w:r>
      <w:r w:rsidRPr="00680894">
        <w:rPr>
          <w:rFonts w:ascii="GHEA Grapalat" w:hAnsi="GHEA Grapalat" w:cs="Sylfaen"/>
          <w:szCs w:val="22"/>
          <w:lang w:val="hy-AM"/>
        </w:rPr>
        <w:t>չգերազանցող</w:t>
      </w:r>
      <w:r w:rsidRPr="00680894">
        <w:rPr>
          <w:rFonts w:ascii="GHEA Grapalat" w:hAnsi="GHEA Grapalat"/>
          <w:szCs w:val="22"/>
          <w:lang w:val="hy-AM"/>
        </w:rPr>
        <w:t xml:space="preserve"> </w:t>
      </w:r>
      <w:r w:rsidRPr="00680894">
        <w:rPr>
          <w:rFonts w:ascii="GHEA Grapalat" w:hAnsi="GHEA Grapalat" w:cs="Sylfaen"/>
          <w:szCs w:val="22"/>
          <w:lang w:val="hy-AM"/>
        </w:rPr>
        <w:t>գումար</w:t>
      </w:r>
      <w:r w:rsidRPr="00680894">
        <w:rPr>
          <w:rFonts w:ascii="GHEA Grapalat" w:hAnsi="GHEA Grapalat"/>
          <w:szCs w:val="22"/>
          <w:lang w:val="hy-AM"/>
        </w:rPr>
        <w:t xml:space="preserve"> </w:t>
      </w:r>
      <w:r w:rsidRPr="00680894">
        <w:rPr>
          <w:rFonts w:ascii="GHEA Grapalat" w:hAnsi="GHEA Grapalat" w:cs="Sylfaen"/>
          <w:szCs w:val="22"/>
          <w:lang w:val="hy-AM"/>
        </w:rPr>
        <w:t>Պայմանագրի</w:t>
      </w:r>
      <w:r w:rsidRPr="00680894">
        <w:rPr>
          <w:rFonts w:ascii="GHEA Grapalat" w:hAnsi="GHEA Grapalat"/>
          <w:szCs w:val="22"/>
          <w:lang w:val="hy-AM"/>
        </w:rPr>
        <w:t xml:space="preserve"> </w:t>
      </w:r>
      <w:r w:rsidRPr="00680894">
        <w:rPr>
          <w:rFonts w:ascii="GHEA Grapalat" w:hAnsi="GHEA Grapalat" w:cs="Sylfaen"/>
          <w:szCs w:val="22"/>
          <w:lang w:val="hy-AM"/>
        </w:rPr>
        <w:t>գնի</w:t>
      </w:r>
      <w:r w:rsidRPr="00680894">
        <w:rPr>
          <w:rFonts w:ascii="GHEA Grapalat" w:hAnsi="GHEA Grapalat"/>
          <w:szCs w:val="22"/>
          <w:lang w:val="hy-AM"/>
        </w:rPr>
        <w:t xml:space="preserve"> </w:t>
      </w:r>
      <w:r w:rsidRPr="00680894">
        <w:rPr>
          <w:rFonts w:ascii="GHEA Grapalat" w:hAnsi="GHEA Grapalat" w:cs="Sylfaen"/>
          <w:szCs w:val="22"/>
          <w:lang w:val="hy-AM"/>
        </w:rPr>
        <w:t>արժույթով</w:t>
      </w:r>
      <w:r w:rsidRPr="00680894">
        <w:rPr>
          <w:rFonts w:ascii="GHEA Grapalat" w:hAnsi="GHEA Grapalat"/>
          <w:szCs w:val="22"/>
          <w:lang w:val="hy-AM"/>
        </w:rPr>
        <w:t xml:space="preserve">, </w:t>
      </w:r>
      <w:r w:rsidRPr="00680894">
        <w:rPr>
          <w:rFonts w:ascii="GHEA Grapalat" w:hAnsi="GHEA Grapalat" w:cs="Sylfaen"/>
          <w:szCs w:val="22"/>
          <w:lang w:val="hy-AM"/>
        </w:rPr>
        <w:t>հենց</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Pr="00680894">
        <w:rPr>
          <w:rFonts w:ascii="GHEA Grapalat" w:hAnsi="GHEA Grapalat" w:cs="Sylfaen"/>
          <w:szCs w:val="22"/>
          <w:lang w:val="hy-AM"/>
        </w:rPr>
        <w:t>ստանանք</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ից</w:t>
      </w:r>
      <w:r w:rsidRPr="00680894">
        <w:rPr>
          <w:rFonts w:ascii="GHEA Grapalat" w:hAnsi="GHEA Grapalat"/>
          <w:szCs w:val="22"/>
          <w:lang w:val="hy-AM"/>
        </w:rPr>
        <w:t xml:space="preserve"> </w:t>
      </w:r>
      <w:r w:rsidRPr="00680894">
        <w:rPr>
          <w:rFonts w:ascii="GHEA Grapalat" w:hAnsi="GHEA Grapalat" w:cs="Sylfaen"/>
          <w:szCs w:val="22"/>
          <w:lang w:val="hy-AM"/>
        </w:rPr>
        <w:t>վճարման</w:t>
      </w:r>
      <w:r w:rsidRPr="00680894">
        <w:rPr>
          <w:rFonts w:ascii="GHEA Grapalat" w:hAnsi="GHEA Grapalat"/>
          <w:szCs w:val="22"/>
          <w:lang w:val="hy-AM"/>
        </w:rPr>
        <w:t xml:space="preserve"> </w:t>
      </w:r>
      <w:r w:rsidRPr="00680894">
        <w:rPr>
          <w:rFonts w:ascii="GHEA Grapalat" w:hAnsi="GHEA Grapalat" w:cs="Sylfaen"/>
          <w:szCs w:val="22"/>
          <w:lang w:val="hy-AM"/>
        </w:rPr>
        <w:t>պահանջ</w:t>
      </w:r>
      <w:r w:rsidRPr="00680894">
        <w:rPr>
          <w:rFonts w:ascii="GHEA Grapalat" w:hAnsi="GHEA Grapalat"/>
          <w:szCs w:val="22"/>
          <w:lang w:val="hy-AM"/>
        </w:rPr>
        <w:t xml:space="preserve"> </w:t>
      </w:r>
      <w:r w:rsidRPr="00680894">
        <w:rPr>
          <w:rFonts w:ascii="GHEA Grapalat" w:hAnsi="GHEA Grapalat" w:cs="Sylfaen"/>
          <w:szCs w:val="22"/>
          <w:lang w:val="hy-AM"/>
        </w:rPr>
        <w:t>և</w:t>
      </w:r>
      <w:r w:rsidRPr="00680894">
        <w:rPr>
          <w:rFonts w:ascii="GHEA Grapalat" w:hAnsi="GHEA Grapalat"/>
          <w:szCs w:val="22"/>
          <w:lang w:val="hy-AM"/>
        </w:rPr>
        <w:t xml:space="preserve"> </w:t>
      </w:r>
      <w:r w:rsidRPr="00680894">
        <w:rPr>
          <w:rFonts w:ascii="GHEA Grapalat" w:hAnsi="GHEA Grapalat" w:cs="Sylfaen"/>
          <w:szCs w:val="22"/>
          <w:lang w:val="hy-AM"/>
        </w:rPr>
        <w:t>պահանջի</w:t>
      </w:r>
      <w:r w:rsidRPr="00680894">
        <w:rPr>
          <w:rFonts w:ascii="GHEA Grapalat" w:hAnsi="GHEA Grapalat"/>
          <w:szCs w:val="22"/>
          <w:lang w:val="hy-AM"/>
        </w:rPr>
        <w:t xml:space="preserve"> </w:t>
      </w:r>
      <w:r w:rsidRPr="00680894">
        <w:rPr>
          <w:rFonts w:ascii="GHEA Grapalat" w:hAnsi="GHEA Grapalat" w:cs="Sylfaen"/>
          <w:szCs w:val="22"/>
          <w:lang w:val="hy-AM"/>
        </w:rPr>
        <w:t>տեքստում</w:t>
      </w:r>
      <w:r w:rsidRPr="00680894">
        <w:rPr>
          <w:rFonts w:ascii="GHEA Grapalat" w:hAnsi="GHEA Grapalat"/>
          <w:szCs w:val="22"/>
          <w:lang w:val="hy-AM"/>
        </w:rPr>
        <w:t xml:space="preserve"> </w:t>
      </w:r>
      <w:r w:rsidRPr="00680894">
        <w:rPr>
          <w:rFonts w:ascii="GHEA Grapalat" w:hAnsi="GHEA Grapalat" w:cs="Sylfaen"/>
          <w:szCs w:val="22"/>
          <w:lang w:val="hy-AM"/>
        </w:rPr>
        <w:t>կամ</w:t>
      </w:r>
      <w:r w:rsidRPr="00680894">
        <w:rPr>
          <w:rFonts w:ascii="GHEA Grapalat" w:hAnsi="GHEA Grapalat"/>
          <w:szCs w:val="22"/>
          <w:lang w:val="hy-AM"/>
        </w:rPr>
        <w:t xml:space="preserve"> </w:t>
      </w:r>
      <w:r w:rsidRPr="00680894">
        <w:rPr>
          <w:rFonts w:ascii="GHEA Grapalat" w:hAnsi="GHEA Grapalat" w:cs="Sylfaen"/>
          <w:szCs w:val="22"/>
          <w:lang w:val="hy-AM"/>
        </w:rPr>
        <w:t>առանձին</w:t>
      </w:r>
      <w:r w:rsidRPr="00680894">
        <w:rPr>
          <w:rFonts w:ascii="GHEA Grapalat" w:hAnsi="GHEA Grapalat"/>
          <w:szCs w:val="22"/>
          <w:lang w:val="hy-AM"/>
        </w:rPr>
        <w:t xml:space="preserve"> </w:t>
      </w:r>
      <w:r w:rsidRPr="00680894">
        <w:rPr>
          <w:rFonts w:ascii="GHEA Grapalat" w:hAnsi="GHEA Grapalat" w:cs="Sylfaen"/>
          <w:szCs w:val="22"/>
          <w:lang w:val="hy-AM"/>
        </w:rPr>
        <w:t>թղթով</w:t>
      </w:r>
      <w:r w:rsidRPr="00680894">
        <w:rPr>
          <w:rFonts w:ascii="GHEA Grapalat" w:hAnsi="GHEA Grapalat"/>
          <w:szCs w:val="22"/>
          <w:lang w:val="hy-AM"/>
        </w:rPr>
        <w:t xml:space="preserve"> </w:t>
      </w:r>
      <w:r w:rsidRPr="00680894">
        <w:rPr>
          <w:rFonts w:ascii="GHEA Grapalat" w:hAnsi="GHEA Grapalat" w:cs="Sylfaen"/>
          <w:szCs w:val="22"/>
          <w:lang w:val="hy-AM"/>
        </w:rPr>
        <w:t>ուղեկցող</w:t>
      </w:r>
      <w:r w:rsidRPr="00680894">
        <w:rPr>
          <w:rFonts w:ascii="GHEA Grapalat" w:hAnsi="GHEA Grapalat"/>
          <w:szCs w:val="22"/>
          <w:lang w:val="hy-AM"/>
        </w:rPr>
        <w:t xml:space="preserve"> </w:t>
      </w:r>
      <w:r w:rsidRPr="00680894">
        <w:rPr>
          <w:rFonts w:ascii="GHEA Grapalat" w:hAnsi="GHEA Grapalat" w:cs="Sylfaen"/>
          <w:szCs w:val="22"/>
          <w:lang w:val="hy-AM"/>
        </w:rPr>
        <w:t>ստորագրված</w:t>
      </w:r>
      <w:r w:rsidRPr="00680894">
        <w:rPr>
          <w:rFonts w:ascii="GHEA Grapalat" w:hAnsi="GHEA Grapalat"/>
          <w:szCs w:val="22"/>
          <w:lang w:val="hy-AM"/>
        </w:rPr>
        <w:t xml:space="preserve"> </w:t>
      </w:r>
      <w:r w:rsidRPr="00680894">
        <w:rPr>
          <w:rFonts w:ascii="GHEA Grapalat" w:hAnsi="GHEA Grapalat" w:cs="Sylfaen"/>
          <w:szCs w:val="22"/>
          <w:lang w:val="hy-AM"/>
        </w:rPr>
        <w:t>գրությամբ</w:t>
      </w:r>
      <w:r w:rsidRPr="00680894">
        <w:rPr>
          <w:rFonts w:ascii="GHEA Grapalat" w:hAnsi="GHEA Grapalat"/>
          <w:szCs w:val="22"/>
          <w:lang w:val="hy-AM"/>
        </w:rPr>
        <w:t xml:space="preserve">, </w:t>
      </w:r>
      <w:r w:rsidRPr="00680894">
        <w:rPr>
          <w:rFonts w:ascii="GHEA Grapalat" w:hAnsi="GHEA Grapalat" w:cs="Sylfaen"/>
          <w:szCs w:val="22"/>
          <w:lang w:val="hy-AM"/>
        </w:rPr>
        <w:t>որտեղ</w:t>
      </w:r>
      <w:r w:rsidRPr="00680894">
        <w:rPr>
          <w:rFonts w:ascii="GHEA Grapalat" w:hAnsi="GHEA Grapalat"/>
          <w:szCs w:val="22"/>
          <w:lang w:val="hy-AM"/>
        </w:rPr>
        <w:t xml:space="preserve"> </w:t>
      </w:r>
      <w:r w:rsidRPr="00680894">
        <w:rPr>
          <w:rFonts w:ascii="GHEA Grapalat" w:hAnsi="GHEA Grapalat" w:cs="Sylfaen"/>
          <w:szCs w:val="22"/>
          <w:lang w:val="hy-AM"/>
        </w:rPr>
        <w:t>նշվում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որ</w:t>
      </w:r>
      <w:r w:rsidRPr="00680894">
        <w:rPr>
          <w:rFonts w:ascii="GHEA Grapalat" w:hAnsi="GHEA Grapalat"/>
          <w:szCs w:val="22"/>
          <w:lang w:val="hy-AM"/>
        </w:rPr>
        <w:t xml:space="preserve"> </w:t>
      </w:r>
      <w:r w:rsidR="00EE5032" w:rsidRPr="00680894">
        <w:rPr>
          <w:rFonts w:ascii="GHEA Grapalat" w:hAnsi="GHEA Grapalat" w:cs="Sylfaen"/>
          <w:szCs w:val="22"/>
          <w:lang w:val="hy-AM"/>
        </w:rPr>
        <w:t>Դիմորդ</w:t>
      </w:r>
      <w:r w:rsidRPr="00680894">
        <w:rPr>
          <w:rFonts w:ascii="GHEA Grapalat" w:hAnsi="GHEA Grapalat" w:cs="Sylfaen"/>
          <w:szCs w:val="22"/>
          <w:lang w:val="hy-AM"/>
        </w:rPr>
        <w:t>ը</w:t>
      </w:r>
      <w:r w:rsidRPr="00680894">
        <w:rPr>
          <w:rFonts w:ascii="GHEA Grapalat" w:hAnsi="GHEA Grapalat"/>
          <w:szCs w:val="22"/>
          <w:lang w:val="hy-AM"/>
        </w:rPr>
        <w:t xml:space="preserve"> </w:t>
      </w:r>
      <w:r w:rsidRPr="00680894">
        <w:rPr>
          <w:rFonts w:ascii="GHEA Grapalat" w:hAnsi="GHEA Grapalat" w:cs="Sylfaen"/>
          <w:szCs w:val="22"/>
          <w:lang w:val="hy-AM"/>
        </w:rPr>
        <w:t>խախտել</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Պայմանագրով</w:t>
      </w:r>
      <w:r w:rsidRPr="00680894">
        <w:rPr>
          <w:rFonts w:ascii="GHEA Grapalat" w:hAnsi="GHEA Grapalat"/>
          <w:szCs w:val="22"/>
          <w:lang w:val="hy-AM"/>
        </w:rPr>
        <w:t xml:space="preserve"> </w:t>
      </w:r>
      <w:r w:rsidRPr="00680894">
        <w:rPr>
          <w:rFonts w:ascii="GHEA Grapalat" w:hAnsi="GHEA Grapalat" w:cs="Sylfaen"/>
          <w:szCs w:val="22"/>
          <w:lang w:val="hy-AM"/>
        </w:rPr>
        <w:t>նախատեսված</w:t>
      </w:r>
      <w:r w:rsidRPr="00680894">
        <w:rPr>
          <w:rFonts w:ascii="GHEA Grapalat" w:hAnsi="GHEA Grapalat"/>
          <w:szCs w:val="22"/>
          <w:lang w:val="hy-AM"/>
        </w:rPr>
        <w:t xml:space="preserve"> </w:t>
      </w:r>
      <w:r w:rsidRPr="00680894">
        <w:rPr>
          <w:rFonts w:ascii="GHEA Grapalat" w:hAnsi="GHEA Grapalat" w:cs="Sylfaen"/>
          <w:szCs w:val="22"/>
          <w:lang w:val="hy-AM"/>
        </w:rPr>
        <w:t>իր</w:t>
      </w:r>
      <w:r w:rsidRPr="00680894">
        <w:rPr>
          <w:rFonts w:ascii="GHEA Grapalat" w:hAnsi="GHEA Grapalat"/>
          <w:szCs w:val="22"/>
          <w:lang w:val="hy-AM"/>
        </w:rPr>
        <w:t xml:space="preserve"> </w:t>
      </w:r>
      <w:r w:rsidRPr="00680894">
        <w:rPr>
          <w:rFonts w:ascii="GHEA Grapalat" w:hAnsi="GHEA Grapalat" w:cs="Sylfaen"/>
          <w:szCs w:val="22"/>
          <w:lang w:val="hy-AM"/>
        </w:rPr>
        <w:t>պարտականություն</w:t>
      </w:r>
      <w:r w:rsidRPr="00680894">
        <w:rPr>
          <w:rFonts w:ascii="GHEA Grapalat" w:hAnsi="GHEA Grapalat"/>
          <w:szCs w:val="22"/>
          <w:lang w:val="hy-AM"/>
        </w:rPr>
        <w:t>(</w:t>
      </w:r>
      <w:r w:rsidRPr="00680894">
        <w:rPr>
          <w:rFonts w:ascii="GHEA Grapalat" w:hAnsi="GHEA Grapalat" w:cs="Sylfaen"/>
          <w:szCs w:val="22"/>
          <w:lang w:val="hy-AM"/>
        </w:rPr>
        <w:t>ներ</w:t>
      </w:r>
      <w:r w:rsidR="009F308E" w:rsidRPr="00680894">
        <w:rPr>
          <w:rFonts w:ascii="GHEA Grapalat" w:hAnsi="GHEA Grapalat" w:cs="Sylfaen"/>
          <w:szCs w:val="22"/>
          <w:lang w:val="hy-AM"/>
        </w:rPr>
        <w:t>)</w:t>
      </w:r>
      <w:r w:rsidRPr="00680894">
        <w:rPr>
          <w:rFonts w:ascii="GHEA Grapalat" w:hAnsi="GHEA Grapalat" w:cs="Sylfaen"/>
          <w:szCs w:val="22"/>
          <w:lang w:val="hy-AM"/>
        </w:rPr>
        <w:t>ը</w:t>
      </w:r>
      <w:r w:rsidRPr="00680894">
        <w:rPr>
          <w:rFonts w:ascii="GHEA Grapalat" w:hAnsi="GHEA Grapalat"/>
          <w:szCs w:val="22"/>
          <w:lang w:val="hy-AM"/>
        </w:rPr>
        <w:t xml:space="preserve">, </w:t>
      </w:r>
      <w:r w:rsidRPr="00680894">
        <w:rPr>
          <w:rFonts w:ascii="GHEA Grapalat" w:hAnsi="GHEA Grapalat" w:cs="Sylfaen"/>
          <w:szCs w:val="22"/>
          <w:lang w:val="hy-AM"/>
        </w:rPr>
        <w:t>ընդ</w:t>
      </w:r>
      <w:r w:rsidRPr="00680894">
        <w:rPr>
          <w:rFonts w:ascii="GHEA Grapalat" w:hAnsi="GHEA Grapalat"/>
          <w:szCs w:val="22"/>
          <w:lang w:val="hy-AM"/>
        </w:rPr>
        <w:t xml:space="preserve"> </w:t>
      </w:r>
      <w:r w:rsidRPr="00680894">
        <w:rPr>
          <w:rFonts w:ascii="GHEA Grapalat" w:hAnsi="GHEA Grapalat" w:cs="Sylfaen"/>
          <w:szCs w:val="22"/>
          <w:lang w:val="hy-AM"/>
        </w:rPr>
        <w:t>որում</w:t>
      </w:r>
      <w:r w:rsidRPr="00680894">
        <w:rPr>
          <w:rFonts w:ascii="GHEA Grapalat" w:hAnsi="GHEA Grapalat"/>
          <w:szCs w:val="22"/>
          <w:lang w:val="hy-AM"/>
        </w:rPr>
        <w:t xml:space="preserve"> </w:t>
      </w:r>
      <w:r w:rsidR="00207823" w:rsidRPr="00680894">
        <w:rPr>
          <w:rFonts w:ascii="GHEA Grapalat" w:hAnsi="GHEA Grapalat" w:cs="Sylfaen"/>
          <w:szCs w:val="22"/>
          <w:lang w:val="hy-AM"/>
        </w:rPr>
        <w:t>Շահառու</w:t>
      </w:r>
      <w:r w:rsidRPr="00680894">
        <w:rPr>
          <w:rFonts w:ascii="GHEA Grapalat" w:hAnsi="GHEA Grapalat" w:cs="Sylfaen"/>
          <w:szCs w:val="22"/>
          <w:lang w:val="hy-AM"/>
        </w:rPr>
        <w:t>ից</w:t>
      </w:r>
      <w:r w:rsidRPr="00680894">
        <w:rPr>
          <w:rFonts w:ascii="GHEA Grapalat" w:hAnsi="GHEA Grapalat"/>
          <w:szCs w:val="22"/>
          <w:lang w:val="hy-AM"/>
        </w:rPr>
        <w:t xml:space="preserve"> </w:t>
      </w:r>
      <w:r w:rsidRPr="00680894">
        <w:rPr>
          <w:rFonts w:ascii="GHEA Grapalat" w:hAnsi="GHEA Grapalat" w:cs="Sylfaen"/>
          <w:szCs w:val="22"/>
          <w:lang w:val="hy-AM"/>
        </w:rPr>
        <w:t>չի</w:t>
      </w:r>
      <w:r w:rsidRPr="00680894">
        <w:rPr>
          <w:rFonts w:ascii="GHEA Grapalat" w:hAnsi="GHEA Grapalat"/>
          <w:szCs w:val="22"/>
          <w:lang w:val="hy-AM"/>
        </w:rPr>
        <w:t xml:space="preserve"> </w:t>
      </w:r>
      <w:r w:rsidRPr="00680894">
        <w:rPr>
          <w:rFonts w:ascii="GHEA Grapalat" w:hAnsi="GHEA Grapalat" w:cs="Sylfaen"/>
          <w:szCs w:val="22"/>
          <w:lang w:val="hy-AM"/>
        </w:rPr>
        <w:t>պահանջվում</w:t>
      </w:r>
      <w:r w:rsidRPr="00680894">
        <w:rPr>
          <w:rFonts w:ascii="GHEA Grapalat" w:hAnsi="GHEA Grapalat"/>
          <w:szCs w:val="22"/>
          <w:lang w:val="hy-AM"/>
        </w:rPr>
        <w:t xml:space="preserve"> </w:t>
      </w:r>
      <w:r w:rsidRPr="00680894">
        <w:rPr>
          <w:rFonts w:ascii="GHEA Grapalat" w:hAnsi="GHEA Grapalat" w:cs="Sylfaen"/>
          <w:szCs w:val="22"/>
          <w:lang w:val="hy-AM"/>
        </w:rPr>
        <w:t>բերել</w:t>
      </w:r>
      <w:r w:rsidRPr="00680894">
        <w:rPr>
          <w:rFonts w:ascii="GHEA Grapalat" w:hAnsi="GHEA Grapalat"/>
          <w:szCs w:val="22"/>
          <w:lang w:val="hy-AM"/>
        </w:rPr>
        <w:t xml:space="preserve"> </w:t>
      </w:r>
      <w:r w:rsidRPr="00680894">
        <w:rPr>
          <w:rFonts w:ascii="GHEA Grapalat" w:hAnsi="GHEA Grapalat" w:cs="Sylfaen"/>
          <w:szCs w:val="22"/>
          <w:lang w:val="hy-AM"/>
        </w:rPr>
        <w:t>դրա</w:t>
      </w:r>
      <w:r w:rsidRPr="00680894">
        <w:rPr>
          <w:rFonts w:ascii="GHEA Grapalat" w:hAnsi="GHEA Grapalat"/>
          <w:szCs w:val="22"/>
          <w:lang w:val="hy-AM"/>
        </w:rPr>
        <w:t xml:space="preserve"> </w:t>
      </w:r>
      <w:r w:rsidRPr="00680894">
        <w:rPr>
          <w:rFonts w:ascii="GHEA Grapalat" w:hAnsi="GHEA Grapalat" w:cs="Sylfaen"/>
          <w:szCs w:val="22"/>
          <w:lang w:val="hy-AM"/>
        </w:rPr>
        <w:t>ապացույցները</w:t>
      </w:r>
      <w:r w:rsidRPr="00680894">
        <w:rPr>
          <w:rFonts w:ascii="GHEA Grapalat" w:hAnsi="GHEA Grapalat"/>
          <w:szCs w:val="22"/>
          <w:lang w:val="hy-AM"/>
        </w:rPr>
        <w:t xml:space="preserve"> </w:t>
      </w:r>
      <w:r w:rsidRPr="00680894">
        <w:rPr>
          <w:rFonts w:ascii="GHEA Grapalat" w:hAnsi="GHEA Grapalat" w:cs="Sylfaen"/>
          <w:szCs w:val="22"/>
          <w:lang w:val="hy-AM"/>
        </w:rPr>
        <w:t>կամ</w:t>
      </w:r>
      <w:r w:rsidRPr="00680894">
        <w:rPr>
          <w:rFonts w:ascii="GHEA Grapalat" w:hAnsi="GHEA Grapalat"/>
          <w:szCs w:val="22"/>
          <w:lang w:val="hy-AM"/>
        </w:rPr>
        <w:t xml:space="preserve"> </w:t>
      </w:r>
      <w:r w:rsidRPr="00680894">
        <w:rPr>
          <w:rFonts w:ascii="GHEA Grapalat" w:hAnsi="GHEA Grapalat" w:cs="Sylfaen"/>
          <w:szCs w:val="22"/>
          <w:lang w:val="hy-AM"/>
        </w:rPr>
        <w:t>պահանջված</w:t>
      </w:r>
      <w:r w:rsidRPr="00680894">
        <w:rPr>
          <w:rFonts w:ascii="GHEA Grapalat" w:hAnsi="GHEA Grapalat"/>
          <w:szCs w:val="22"/>
          <w:lang w:val="hy-AM"/>
        </w:rPr>
        <w:t xml:space="preserve"> </w:t>
      </w:r>
      <w:r w:rsidRPr="00680894">
        <w:rPr>
          <w:rFonts w:ascii="GHEA Grapalat" w:hAnsi="GHEA Grapalat" w:cs="Sylfaen"/>
          <w:szCs w:val="22"/>
          <w:lang w:val="hy-AM"/>
        </w:rPr>
        <w:t>գումարի</w:t>
      </w:r>
      <w:r w:rsidRPr="00680894">
        <w:rPr>
          <w:rFonts w:ascii="GHEA Grapalat" w:hAnsi="GHEA Grapalat"/>
          <w:szCs w:val="22"/>
          <w:lang w:val="hy-AM"/>
        </w:rPr>
        <w:t xml:space="preserve"> </w:t>
      </w:r>
      <w:r w:rsidRPr="00680894">
        <w:rPr>
          <w:rFonts w:ascii="GHEA Grapalat" w:hAnsi="GHEA Grapalat" w:cs="Sylfaen"/>
          <w:szCs w:val="22"/>
          <w:lang w:val="hy-AM"/>
        </w:rPr>
        <w:t>հիմնավորումները</w:t>
      </w:r>
      <w:r w:rsidRPr="00680894">
        <w:rPr>
          <w:rFonts w:ascii="GHEA Grapalat" w:hAnsi="GHEA Grapalat"/>
          <w:szCs w:val="22"/>
          <w:lang w:val="hy-AM"/>
        </w:rPr>
        <w:t>:</w:t>
      </w:r>
    </w:p>
    <w:p w14:paraId="28FDB2C1" w14:textId="77777777" w:rsidR="00542E66" w:rsidRPr="00680894" w:rsidRDefault="00542E66" w:rsidP="00784395">
      <w:pPr>
        <w:tabs>
          <w:tab w:val="left" w:pos="9356"/>
        </w:tabs>
        <w:jc w:val="both"/>
        <w:rPr>
          <w:rFonts w:ascii="GHEA Grapalat" w:hAnsi="GHEA Grapalat" w:cs="Sylfaen"/>
          <w:szCs w:val="22"/>
          <w:lang w:val="hy-AM"/>
        </w:rPr>
      </w:pPr>
    </w:p>
    <w:p w14:paraId="60834DB5" w14:textId="58FCE230"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երաշխիքի</w:t>
      </w:r>
      <w:r w:rsidRPr="00680894">
        <w:rPr>
          <w:rFonts w:ascii="GHEA Grapalat" w:hAnsi="GHEA Grapalat"/>
          <w:szCs w:val="22"/>
          <w:lang w:val="hy-AM"/>
        </w:rPr>
        <w:t xml:space="preserve"> </w:t>
      </w:r>
      <w:r w:rsidRPr="00680894">
        <w:rPr>
          <w:rFonts w:ascii="GHEA Grapalat" w:hAnsi="GHEA Grapalat" w:cs="Sylfaen"/>
          <w:szCs w:val="22"/>
          <w:lang w:val="hy-AM"/>
        </w:rPr>
        <w:t>ժամկետը</w:t>
      </w:r>
      <w:r w:rsidRPr="00680894">
        <w:rPr>
          <w:rFonts w:ascii="GHEA Grapalat" w:hAnsi="GHEA Grapalat"/>
          <w:szCs w:val="22"/>
          <w:lang w:val="hy-AM"/>
        </w:rPr>
        <w:t xml:space="preserve"> </w:t>
      </w:r>
      <w:r w:rsidRPr="00680894">
        <w:rPr>
          <w:rFonts w:ascii="GHEA Grapalat" w:hAnsi="GHEA Grapalat" w:cs="Sylfaen"/>
          <w:szCs w:val="22"/>
          <w:lang w:val="hy-AM"/>
        </w:rPr>
        <w:t>լրանում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ոչ</w:t>
      </w:r>
      <w:r w:rsidRPr="00680894">
        <w:rPr>
          <w:rFonts w:ascii="GHEA Grapalat" w:hAnsi="GHEA Grapalat"/>
          <w:szCs w:val="22"/>
          <w:lang w:val="hy-AM"/>
        </w:rPr>
        <w:t xml:space="preserve"> </w:t>
      </w:r>
      <w:r w:rsidRPr="00680894">
        <w:rPr>
          <w:rFonts w:ascii="GHEA Grapalat" w:hAnsi="GHEA Grapalat" w:cs="Sylfaen"/>
          <w:szCs w:val="22"/>
          <w:lang w:val="hy-AM"/>
        </w:rPr>
        <w:t>ուշ</w:t>
      </w:r>
      <w:r w:rsidRPr="00680894">
        <w:rPr>
          <w:rFonts w:ascii="GHEA Grapalat" w:hAnsi="GHEA Grapalat"/>
          <w:szCs w:val="22"/>
          <w:lang w:val="hy-AM"/>
        </w:rPr>
        <w:t xml:space="preserve">, </w:t>
      </w:r>
      <w:r w:rsidRPr="00680894">
        <w:rPr>
          <w:rFonts w:ascii="GHEA Grapalat" w:hAnsi="GHEA Grapalat" w:cs="Sylfaen"/>
          <w:szCs w:val="22"/>
          <w:lang w:val="hy-AM"/>
        </w:rPr>
        <w:t>քան</w:t>
      </w:r>
      <w:r w:rsidRPr="00680894">
        <w:rPr>
          <w:rFonts w:ascii="GHEA Grapalat" w:hAnsi="GHEA Grapalat"/>
          <w:szCs w:val="22"/>
          <w:lang w:val="hy-AM"/>
        </w:rPr>
        <w:t xml:space="preserve"> [</w:t>
      </w:r>
      <w:r w:rsidRPr="00680894">
        <w:rPr>
          <w:rFonts w:ascii="GHEA Grapalat" w:hAnsi="GHEA Grapalat" w:cs="Sylfaen"/>
          <w:szCs w:val="22"/>
          <w:lang w:val="hy-AM"/>
        </w:rPr>
        <w:t>նշել</w:t>
      </w:r>
      <w:r w:rsidRPr="00680894">
        <w:rPr>
          <w:rFonts w:ascii="GHEA Grapalat" w:hAnsi="GHEA Grapalat"/>
          <w:szCs w:val="22"/>
          <w:lang w:val="hy-AM"/>
        </w:rPr>
        <w:t xml:space="preserve"> </w:t>
      </w:r>
      <w:r w:rsidRPr="00680894">
        <w:rPr>
          <w:rFonts w:ascii="GHEA Grapalat" w:hAnsi="GHEA Grapalat" w:cs="Sylfaen"/>
          <w:szCs w:val="22"/>
          <w:lang w:val="hy-AM"/>
        </w:rPr>
        <w:t>ամսաթիվ</w:t>
      </w:r>
      <w:r w:rsidRPr="00680894">
        <w:rPr>
          <w:rFonts w:ascii="GHEA Grapalat" w:hAnsi="GHEA Grapalat"/>
          <w:szCs w:val="22"/>
          <w:lang w:val="hy-AM"/>
        </w:rPr>
        <w:t>]</w:t>
      </w:r>
      <w:r w:rsidR="00EE5032" w:rsidRPr="00680894">
        <w:rPr>
          <w:rStyle w:val="FootnoteReference"/>
          <w:rFonts w:ascii="GHEA Grapalat" w:hAnsi="GHEA Grapalat"/>
          <w:szCs w:val="22"/>
          <w:lang w:val="hy-AM"/>
        </w:rPr>
        <w:footnoteReference w:id="10"/>
      </w:r>
      <w:r w:rsidRPr="00680894">
        <w:rPr>
          <w:rFonts w:ascii="GHEA Grapalat" w:hAnsi="GHEA Grapalat"/>
          <w:szCs w:val="22"/>
          <w:lang w:val="hy-AM"/>
        </w:rPr>
        <w:t xml:space="preserve">, </w:t>
      </w:r>
      <w:r w:rsidRPr="00680894">
        <w:rPr>
          <w:rFonts w:ascii="GHEA Grapalat" w:hAnsi="GHEA Grapalat" w:cs="Sylfaen"/>
          <w:szCs w:val="22"/>
          <w:lang w:val="hy-AM"/>
        </w:rPr>
        <w:t>և</w:t>
      </w:r>
      <w:r w:rsidRPr="00680894">
        <w:rPr>
          <w:rFonts w:ascii="GHEA Grapalat" w:hAnsi="GHEA Grapalat"/>
          <w:szCs w:val="22"/>
          <w:lang w:val="hy-AM"/>
        </w:rPr>
        <w:t xml:space="preserve"> </w:t>
      </w: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երաշխիքով</w:t>
      </w:r>
      <w:r w:rsidRPr="00680894">
        <w:rPr>
          <w:rFonts w:ascii="GHEA Grapalat" w:hAnsi="GHEA Grapalat"/>
          <w:szCs w:val="22"/>
          <w:lang w:val="hy-AM"/>
        </w:rPr>
        <w:t xml:space="preserve"> </w:t>
      </w:r>
      <w:r w:rsidRPr="00680894">
        <w:rPr>
          <w:rFonts w:ascii="GHEA Grapalat" w:hAnsi="GHEA Grapalat" w:cs="Sylfaen"/>
          <w:szCs w:val="22"/>
          <w:lang w:val="hy-AM"/>
        </w:rPr>
        <w:t>վճարման</w:t>
      </w:r>
      <w:r w:rsidRPr="00680894">
        <w:rPr>
          <w:rFonts w:ascii="GHEA Grapalat" w:hAnsi="GHEA Grapalat"/>
          <w:szCs w:val="22"/>
          <w:lang w:val="hy-AM"/>
        </w:rPr>
        <w:t xml:space="preserve"> </w:t>
      </w:r>
      <w:r w:rsidRPr="00680894">
        <w:rPr>
          <w:rFonts w:ascii="GHEA Grapalat" w:hAnsi="GHEA Grapalat" w:cs="Sylfaen"/>
          <w:szCs w:val="22"/>
          <w:lang w:val="hy-AM"/>
        </w:rPr>
        <w:t>ցանկացած</w:t>
      </w:r>
      <w:r w:rsidRPr="00680894">
        <w:rPr>
          <w:rFonts w:ascii="GHEA Grapalat" w:hAnsi="GHEA Grapalat"/>
          <w:szCs w:val="22"/>
          <w:lang w:val="hy-AM"/>
        </w:rPr>
        <w:t xml:space="preserve"> </w:t>
      </w:r>
      <w:r w:rsidRPr="00680894">
        <w:rPr>
          <w:rFonts w:ascii="GHEA Grapalat" w:hAnsi="GHEA Grapalat" w:cs="Sylfaen"/>
          <w:szCs w:val="22"/>
          <w:lang w:val="hy-AM"/>
        </w:rPr>
        <w:t>պահանջ</w:t>
      </w:r>
      <w:r w:rsidRPr="00680894">
        <w:rPr>
          <w:rFonts w:ascii="GHEA Grapalat" w:hAnsi="GHEA Grapalat"/>
          <w:szCs w:val="22"/>
          <w:lang w:val="hy-AM"/>
        </w:rPr>
        <w:t xml:space="preserve"> </w:t>
      </w:r>
      <w:r w:rsidRPr="00680894">
        <w:rPr>
          <w:rFonts w:ascii="GHEA Grapalat" w:hAnsi="GHEA Grapalat" w:cs="Sylfaen"/>
          <w:szCs w:val="22"/>
          <w:lang w:val="hy-AM"/>
        </w:rPr>
        <w:t>մենք</w:t>
      </w:r>
      <w:r w:rsidRPr="00680894">
        <w:rPr>
          <w:rFonts w:ascii="GHEA Grapalat" w:hAnsi="GHEA Grapalat"/>
          <w:szCs w:val="22"/>
          <w:lang w:val="hy-AM"/>
        </w:rPr>
        <w:t xml:space="preserve"> </w:t>
      </w:r>
      <w:r w:rsidRPr="00680894">
        <w:rPr>
          <w:rFonts w:ascii="GHEA Grapalat" w:hAnsi="GHEA Grapalat" w:cs="Sylfaen"/>
          <w:szCs w:val="22"/>
          <w:lang w:val="hy-AM"/>
        </w:rPr>
        <w:t>պետք</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ստանանք</w:t>
      </w:r>
      <w:r w:rsidRPr="00680894">
        <w:rPr>
          <w:rFonts w:ascii="GHEA Grapalat" w:hAnsi="GHEA Grapalat"/>
          <w:szCs w:val="22"/>
          <w:lang w:val="hy-AM"/>
        </w:rPr>
        <w:t xml:space="preserve"> </w:t>
      </w: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հասցեով</w:t>
      </w:r>
      <w:r w:rsidRPr="00680894">
        <w:rPr>
          <w:rFonts w:ascii="GHEA Grapalat" w:hAnsi="GHEA Grapalat"/>
          <w:szCs w:val="22"/>
          <w:lang w:val="hy-AM"/>
        </w:rPr>
        <w:t xml:space="preserve"> </w:t>
      </w:r>
      <w:r w:rsidRPr="00680894">
        <w:rPr>
          <w:rFonts w:ascii="GHEA Grapalat" w:hAnsi="GHEA Grapalat" w:cs="Sylfaen"/>
          <w:szCs w:val="22"/>
          <w:lang w:val="hy-AM"/>
        </w:rPr>
        <w:t>տվյալ</w:t>
      </w:r>
      <w:r w:rsidRPr="00680894">
        <w:rPr>
          <w:rFonts w:ascii="GHEA Grapalat" w:hAnsi="GHEA Grapalat"/>
          <w:szCs w:val="22"/>
          <w:lang w:val="hy-AM"/>
        </w:rPr>
        <w:t xml:space="preserve"> </w:t>
      </w:r>
      <w:r w:rsidRPr="00680894">
        <w:rPr>
          <w:rFonts w:ascii="GHEA Grapalat" w:hAnsi="GHEA Grapalat" w:cs="Sylfaen"/>
          <w:szCs w:val="22"/>
          <w:lang w:val="hy-AM"/>
        </w:rPr>
        <w:t>օրը</w:t>
      </w:r>
      <w:r w:rsidRPr="00680894">
        <w:rPr>
          <w:rFonts w:ascii="GHEA Grapalat" w:hAnsi="GHEA Grapalat"/>
          <w:szCs w:val="22"/>
          <w:lang w:val="hy-AM"/>
        </w:rPr>
        <w:t xml:space="preserve"> </w:t>
      </w:r>
      <w:r w:rsidRPr="00680894">
        <w:rPr>
          <w:rFonts w:ascii="GHEA Grapalat" w:hAnsi="GHEA Grapalat" w:cs="Sylfaen"/>
          <w:szCs w:val="22"/>
          <w:lang w:val="hy-AM"/>
        </w:rPr>
        <w:t>կամ</w:t>
      </w:r>
      <w:r w:rsidRPr="00680894">
        <w:rPr>
          <w:rFonts w:ascii="GHEA Grapalat" w:hAnsi="GHEA Grapalat"/>
          <w:szCs w:val="22"/>
          <w:lang w:val="hy-AM"/>
        </w:rPr>
        <w:t xml:space="preserve"> </w:t>
      </w:r>
      <w:r w:rsidRPr="00680894">
        <w:rPr>
          <w:rFonts w:ascii="GHEA Grapalat" w:hAnsi="GHEA Grapalat" w:cs="Sylfaen"/>
          <w:szCs w:val="22"/>
          <w:lang w:val="hy-AM"/>
        </w:rPr>
        <w:t>նախքան</w:t>
      </w:r>
      <w:r w:rsidRPr="00680894">
        <w:rPr>
          <w:rFonts w:ascii="GHEA Grapalat" w:hAnsi="GHEA Grapalat"/>
          <w:szCs w:val="22"/>
          <w:lang w:val="hy-AM"/>
        </w:rPr>
        <w:t xml:space="preserve"> </w:t>
      </w:r>
      <w:r w:rsidRPr="00680894">
        <w:rPr>
          <w:rFonts w:ascii="GHEA Grapalat" w:hAnsi="GHEA Grapalat" w:cs="Sylfaen"/>
          <w:szCs w:val="22"/>
          <w:lang w:val="hy-AM"/>
        </w:rPr>
        <w:t>այդ</w:t>
      </w:r>
      <w:r w:rsidRPr="00680894">
        <w:rPr>
          <w:rFonts w:ascii="GHEA Grapalat" w:hAnsi="GHEA Grapalat"/>
          <w:szCs w:val="22"/>
          <w:lang w:val="hy-AM"/>
        </w:rPr>
        <w:t xml:space="preserve"> </w:t>
      </w:r>
      <w:r w:rsidRPr="00680894">
        <w:rPr>
          <w:rFonts w:ascii="GHEA Grapalat" w:hAnsi="GHEA Grapalat" w:cs="Sylfaen"/>
          <w:szCs w:val="22"/>
          <w:lang w:val="hy-AM"/>
        </w:rPr>
        <w:t>օրը</w:t>
      </w:r>
      <w:r w:rsidRPr="00680894">
        <w:rPr>
          <w:rFonts w:ascii="GHEA Grapalat" w:hAnsi="GHEA Grapalat"/>
          <w:szCs w:val="22"/>
          <w:lang w:val="hy-AM"/>
        </w:rPr>
        <w:t xml:space="preserve">: </w:t>
      </w:r>
    </w:p>
    <w:p w14:paraId="787E22BA" w14:textId="77777777" w:rsidR="00EE5032" w:rsidRPr="00680894" w:rsidRDefault="00EE5032" w:rsidP="00784395">
      <w:pPr>
        <w:tabs>
          <w:tab w:val="left" w:pos="9356"/>
        </w:tabs>
        <w:jc w:val="both"/>
        <w:rPr>
          <w:rFonts w:ascii="GHEA Grapalat" w:hAnsi="GHEA Grapalat" w:cs="Sylfaen"/>
          <w:szCs w:val="22"/>
          <w:lang w:val="hy-AM"/>
        </w:rPr>
      </w:pPr>
    </w:p>
    <w:p w14:paraId="2848F584" w14:textId="77777777"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cs="Sylfaen"/>
          <w:szCs w:val="22"/>
          <w:lang w:val="hy-AM"/>
        </w:rPr>
        <w:t>Սույն</w:t>
      </w:r>
      <w:r w:rsidRPr="00680894">
        <w:rPr>
          <w:rFonts w:ascii="GHEA Grapalat" w:hAnsi="GHEA Grapalat"/>
          <w:szCs w:val="22"/>
          <w:lang w:val="hy-AM"/>
        </w:rPr>
        <w:t xml:space="preserve"> </w:t>
      </w:r>
      <w:r w:rsidRPr="00680894">
        <w:rPr>
          <w:rFonts w:ascii="GHEA Grapalat" w:hAnsi="GHEA Grapalat" w:cs="Sylfaen"/>
          <w:szCs w:val="22"/>
          <w:lang w:val="hy-AM"/>
        </w:rPr>
        <w:t>երաշխիքը</w:t>
      </w:r>
      <w:r w:rsidRPr="00680894">
        <w:rPr>
          <w:rFonts w:ascii="GHEA Grapalat" w:hAnsi="GHEA Grapalat"/>
          <w:szCs w:val="22"/>
          <w:lang w:val="hy-AM"/>
        </w:rPr>
        <w:t xml:space="preserve"> </w:t>
      </w:r>
      <w:r w:rsidRPr="00680894">
        <w:rPr>
          <w:rFonts w:ascii="GHEA Grapalat" w:hAnsi="GHEA Grapalat" w:cs="Sylfaen"/>
          <w:szCs w:val="22"/>
          <w:lang w:val="hy-AM"/>
        </w:rPr>
        <w:t>կարգավորվում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 xml:space="preserve"> </w:t>
      </w:r>
      <w:r w:rsidRPr="00680894">
        <w:rPr>
          <w:rFonts w:ascii="GHEA Grapalat" w:hAnsi="GHEA Grapalat" w:cs="Sylfaen"/>
          <w:szCs w:val="22"/>
          <w:lang w:val="hy-AM"/>
        </w:rPr>
        <w:t>Ցպահանջ</w:t>
      </w:r>
      <w:r w:rsidRPr="00680894">
        <w:rPr>
          <w:rFonts w:ascii="GHEA Grapalat" w:hAnsi="GHEA Grapalat"/>
          <w:szCs w:val="22"/>
          <w:lang w:val="hy-AM"/>
        </w:rPr>
        <w:t xml:space="preserve"> </w:t>
      </w:r>
      <w:r w:rsidRPr="00680894">
        <w:rPr>
          <w:rFonts w:ascii="GHEA Grapalat" w:hAnsi="GHEA Grapalat" w:cs="Sylfaen"/>
          <w:szCs w:val="22"/>
          <w:lang w:val="hy-AM"/>
        </w:rPr>
        <w:t>երաշխիքների</w:t>
      </w:r>
      <w:r w:rsidRPr="00680894">
        <w:rPr>
          <w:rFonts w:ascii="GHEA Grapalat" w:hAnsi="GHEA Grapalat"/>
          <w:szCs w:val="22"/>
          <w:lang w:val="hy-AM"/>
        </w:rPr>
        <w:t xml:space="preserve"> </w:t>
      </w:r>
      <w:r w:rsidRPr="00680894">
        <w:rPr>
          <w:rFonts w:ascii="GHEA Grapalat" w:hAnsi="GHEA Grapalat" w:cs="Sylfaen"/>
          <w:szCs w:val="22"/>
          <w:lang w:val="hy-AM"/>
        </w:rPr>
        <w:t>միատեսակ</w:t>
      </w:r>
      <w:r w:rsidRPr="00680894">
        <w:rPr>
          <w:rFonts w:ascii="GHEA Grapalat" w:hAnsi="GHEA Grapalat"/>
          <w:szCs w:val="22"/>
          <w:lang w:val="hy-AM"/>
        </w:rPr>
        <w:t xml:space="preserve"> </w:t>
      </w:r>
      <w:r w:rsidRPr="00680894">
        <w:rPr>
          <w:rFonts w:ascii="GHEA Grapalat" w:hAnsi="GHEA Grapalat" w:cs="Sylfaen"/>
          <w:szCs w:val="22"/>
          <w:lang w:val="hy-AM"/>
        </w:rPr>
        <w:t>կանոններով</w:t>
      </w:r>
      <w:r w:rsidRPr="00680894">
        <w:rPr>
          <w:rFonts w:ascii="GHEA Grapalat" w:hAnsi="GHEA Grapalat"/>
          <w:szCs w:val="22"/>
          <w:lang w:val="hy-AM"/>
        </w:rPr>
        <w:t xml:space="preserve"> (URDG) 2010, </w:t>
      </w:r>
      <w:r w:rsidRPr="00680894">
        <w:rPr>
          <w:rFonts w:ascii="GHEA Grapalat" w:hAnsi="GHEA Grapalat" w:cs="Sylfaen"/>
          <w:szCs w:val="22"/>
          <w:lang w:val="hy-AM"/>
        </w:rPr>
        <w:t>Առևտրի</w:t>
      </w:r>
      <w:r w:rsidRPr="00680894">
        <w:rPr>
          <w:rFonts w:ascii="GHEA Grapalat" w:hAnsi="GHEA Grapalat"/>
          <w:szCs w:val="22"/>
          <w:lang w:val="hy-AM"/>
        </w:rPr>
        <w:t xml:space="preserve"> </w:t>
      </w:r>
      <w:r w:rsidRPr="00680894">
        <w:rPr>
          <w:rFonts w:ascii="GHEA Grapalat" w:hAnsi="GHEA Grapalat" w:cs="Sylfaen"/>
          <w:szCs w:val="22"/>
          <w:lang w:val="hy-AM"/>
        </w:rPr>
        <w:t>միջազգային</w:t>
      </w:r>
      <w:r w:rsidRPr="00680894">
        <w:rPr>
          <w:rFonts w:ascii="GHEA Grapalat" w:hAnsi="GHEA Grapalat"/>
          <w:szCs w:val="22"/>
          <w:lang w:val="hy-AM"/>
        </w:rPr>
        <w:t xml:space="preserve"> </w:t>
      </w:r>
      <w:r w:rsidRPr="00680894">
        <w:rPr>
          <w:rFonts w:ascii="GHEA Grapalat" w:hAnsi="GHEA Grapalat" w:cs="Sylfaen"/>
          <w:szCs w:val="22"/>
          <w:lang w:val="hy-AM"/>
        </w:rPr>
        <w:t>պալատի</w:t>
      </w:r>
      <w:r w:rsidRPr="00680894">
        <w:rPr>
          <w:rFonts w:ascii="GHEA Grapalat" w:hAnsi="GHEA Grapalat"/>
          <w:szCs w:val="22"/>
          <w:lang w:val="hy-AM"/>
        </w:rPr>
        <w:t xml:space="preserve"> </w:t>
      </w:r>
      <w:r w:rsidRPr="00680894">
        <w:rPr>
          <w:rFonts w:ascii="GHEA Grapalat" w:hAnsi="GHEA Grapalat" w:cs="Sylfaen"/>
          <w:szCs w:val="22"/>
          <w:lang w:val="hy-AM"/>
        </w:rPr>
        <w:t>թիվ</w:t>
      </w:r>
      <w:r w:rsidRPr="00680894">
        <w:rPr>
          <w:rFonts w:ascii="GHEA Grapalat" w:hAnsi="GHEA Grapalat"/>
          <w:szCs w:val="22"/>
          <w:lang w:val="hy-AM"/>
        </w:rPr>
        <w:t xml:space="preserve"> 758 </w:t>
      </w:r>
      <w:r w:rsidRPr="00680894">
        <w:rPr>
          <w:rFonts w:ascii="GHEA Grapalat" w:hAnsi="GHEA Grapalat" w:cs="Sylfaen"/>
          <w:szCs w:val="22"/>
          <w:lang w:val="hy-AM"/>
        </w:rPr>
        <w:t>Հրատարակություն</w:t>
      </w:r>
      <w:r w:rsidRPr="00680894">
        <w:rPr>
          <w:rFonts w:ascii="GHEA Grapalat" w:hAnsi="GHEA Grapalat"/>
          <w:szCs w:val="22"/>
          <w:lang w:val="hy-AM"/>
        </w:rPr>
        <w:t xml:space="preserve">, </w:t>
      </w:r>
      <w:r w:rsidRPr="00680894">
        <w:rPr>
          <w:rFonts w:ascii="GHEA Grapalat" w:hAnsi="GHEA Grapalat" w:cs="Sylfaen"/>
          <w:szCs w:val="22"/>
          <w:lang w:val="hy-AM"/>
        </w:rPr>
        <w:t>իսկ</w:t>
      </w:r>
      <w:r w:rsidRPr="00680894">
        <w:rPr>
          <w:rFonts w:ascii="GHEA Grapalat" w:hAnsi="GHEA Grapalat"/>
          <w:szCs w:val="22"/>
          <w:lang w:val="hy-AM"/>
        </w:rPr>
        <w:t xml:space="preserve"> </w:t>
      </w:r>
      <w:r w:rsidRPr="00680894">
        <w:rPr>
          <w:rFonts w:ascii="GHEA Grapalat" w:hAnsi="GHEA Grapalat" w:cs="Sylfaen"/>
          <w:szCs w:val="22"/>
          <w:lang w:val="hy-AM"/>
        </w:rPr>
        <w:t>Հոդված</w:t>
      </w:r>
      <w:r w:rsidRPr="00680894">
        <w:rPr>
          <w:rFonts w:ascii="GHEA Grapalat" w:hAnsi="GHEA Grapalat"/>
          <w:szCs w:val="22"/>
          <w:lang w:val="hy-AM"/>
        </w:rPr>
        <w:t xml:space="preserve"> 15(</w:t>
      </w:r>
      <w:r w:rsidRPr="00680894">
        <w:rPr>
          <w:rFonts w:ascii="GHEA Grapalat" w:hAnsi="GHEA Grapalat" w:cs="Sylfaen"/>
          <w:szCs w:val="22"/>
          <w:lang w:val="hy-AM"/>
        </w:rPr>
        <w:t>ա</w:t>
      </w:r>
      <w:r w:rsidRPr="00680894">
        <w:rPr>
          <w:rFonts w:ascii="GHEA Grapalat" w:hAnsi="GHEA Grapalat"/>
          <w:szCs w:val="22"/>
          <w:lang w:val="hy-AM"/>
        </w:rPr>
        <w:t>)-</w:t>
      </w:r>
      <w:r w:rsidRPr="00680894">
        <w:rPr>
          <w:rFonts w:ascii="GHEA Grapalat" w:hAnsi="GHEA Grapalat" w:cs="Sylfaen"/>
          <w:szCs w:val="22"/>
          <w:lang w:val="hy-AM"/>
        </w:rPr>
        <w:t>ով</w:t>
      </w:r>
      <w:r w:rsidRPr="00680894">
        <w:rPr>
          <w:rFonts w:ascii="GHEA Grapalat" w:hAnsi="GHEA Grapalat"/>
          <w:szCs w:val="22"/>
          <w:lang w:val="hy-AM"/>
        </w:rPr>
        <w:t xml:space="preserve"> </w:t>
      </w:r>
      <w:r w:rsidRPr="00680894">
        <w:rPr>
          <w:rFonts w:ascii="GHEA Grapalat" w:hAnsi="GHEA Grapalat" w:cs="Sylfaen"/>
          <w:szCs w:val="22"/>
          <w:lang w:val="hy-AM"/>
        </w:rPr>
        <w:t>նախատեսված</w:t>
      </w:r>
      <w:r w:rsidRPr="00680894">
        <w:rPr>
          <w:rFonts w:ascii="GHEA Grapalat" w:hAnsi="GHEA Grapalat"/>
          <w:szCs w:val="22"/>
          <w:lang w:val="hy-AM"/>
        </w:rPr>
        <w:t xml:space="preserve"> </w:t>
      </w:r>
      <w:r w:rsidRPr="00680894">
        <w:rPr>
          <w:rFonts w:ascii="GHEA Grapalat" w:hAnsi="GHEA Grapalat" w:cs="Sylfaen"/>
          <w:szCs w:val="22"/>
          <w:lang w:val="hy-AM"/>
        </w:rPr>
        <w:t>ուղեկցող</w:t>
      </w:r>
      <w:r w:rsidRPr="00680894">
        <w:rPr>
          <w:rFonts w:ascii="GHEA Grapalat" w:hAnsi="GHEA Grapalat"/>
          <w:szCs w:val="22"/>
          <w:lang w:val="hy-AM"/>
        </w:rPr>
        <w:t xml:space="preserve"> </w:t>
      </w:r>
      <w:r w:rsidRPr="00680894">
        <w:rPr>
          <w:rFonts w:ascii="GHEA Grapalat" w:hAnsi="GHEA Grapalat" w:cs="Sylfaen"/>
          <w:szCs w:val="22"/>
          <w:lang w:val="hy-AM"/>
        </w:rPr>
        <w:t>գրությունը</w:t>
      </w:r>
      <w:r w:rsidRPr="00680894">
        <w:rPr>
          <w:rFonts w:ascii="GHEA Grapalat" w:hAnsi="GHEA Grapalat"/>
          <w:szCs w:val="22"/>
          <w:lang w:val="hy-AM"/>
        </w:rPr>
        <w:t xml:space="preserve"> </w:t>
      </w:r>
      <w:r w:rsidRPr="00680894">
        <w:rPr>
          <w:rFonts w:ascii="GHEA Grapalat" w:hAnsi="GHEA Grapalat" w:cs="Sylfaen"/>
          <w:szCs w:val="22"/>
          <w:lang w:val="hy-AM"/>
        </w:rPr>
        <w:t>սույնով</w:t>
      </w:r>
      <w:r w:rsidRPr="00680894">
        <w:rPr>
          <w:rFonts w:ascii="GHEA Grapalat" w:hAnsi="GHEA Grapalat"/>
          <w:szCs w:val="22"/>
          <w:lang w:val="hy-AM"/>
        </w:rPr>
        <w:t xml:space="preserve"> </w:t>
      </w:r>
      <w:r w:rsidRPr="00680894">
        <w:rPr>
          <w:rFonts w:ascii="GHEA Grapalat" w:hAnsi="GHEA Grapalat" w:cs="Sylfaen"/>
          <w:szCs w:val="22"/>
          <w:lang w:val="hy-AM"/>
        </w:rPr>
        <w:t>բացառվում</w:t>
      </w:r>
      <w:r w:rsidRPr="00680894">
        <w:rPr>
          <w:rFonts w:ascii="GHEA Grapalat" w:hAnsi="GHEA Grapalat"/>
          <w:szCs w:val="22"/>
          <w:lang w:val="hy-AM"/>
        </w:rPr>
        <w:t xml:space="preserve"> </w:t>
      </w:r>
      <w:r w:rsidRPr="00680894">
        <w:rPr>
          <w:rFonts w:ascii="GHEA Grapalat" w:hAnsi="GHEA Grapalat" w:cs="Sylfaen"/>
          <w:szCs w:val="22"/>
          <w:lang w:val="hy-AM"/>
        </w:rPr>
        <w:t>է</w:t>
      </w:r>
      <w:r w:rsidRPr="00680894">
        <w:rPr>
          <w:rFonts w:ascii="GHEA Grapalat" w:hAnsi="GHEA Grapalat"/>
          <w:szCs w:val="22"/>
          <w:lang w:val="hy-AM"/>
        </w:rPr>
        <w:t>:</w:t>
      </w:r>
    </w:p>
    <w:p w14:paraId="16575FF5" w14:textId="77777777" w:rsidR="000C70D4" w:rsidRPr="00680894" w:rsidRDefault="000C70D4" w:rsidP="00784395">
      <w:pPr>
        <w:tabs>
          <w:tab w:val="left" w:pos="9356"/>
        </w:tabs>
        <w:jc w:val="both"/>
        <w:rPr>
          <w:rFonts w:ascii="GHEA Grapalat" w:hAnsi="GHEA Grapalat"/>
          <w:szCs w:val="22"/>
          <w:lang w:val="hy-AM"/>
        </w:rPr>
      </w:pPr>
    </w:p>
    <w:p w14:paraId="3108F07A" w14:textId="77777777" w:rsidR="000C70D4"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 xml:space="preserve">____________________ </w:t>
      </w:r>
    </w:p>
    <w:p w14:paraId="029118CF" w14:textId="3EFE542F" w:rsidR="00C326A8" w:rsidRPr="00680894" w:rsidRDefault="000C70D4" w:rsidP="00784395">
      <w:pPr>
        <w:tabs>
          <w:tab w:val="left" w:pos="9356"/>
        </w:tabs>
        <w:jc w:val="both"/>
        <w:rPr>
          <w:rFonts w:ascii="GHEA Grapalat" w:hAnsi="GHEA Grapalat"/>
          <w:szCs w:val="22"/>
          <w:lang w:val="hy-AM"/>
        </w:rPr>
      </w:pPr>
      <w:r w:rsidRPr="00680894">
        <w:rPr>
          <w:rFonts w:ascii="GHEA Grapalat" w:hAnsi="GHEA Grapalat"/>
          <w:szCs w:val="22"/>
          <w:lang w:val="hy-AM"/>
        </w:rPr>
        <w:t>[</w:t>
      </w:r>
      <w:r w:rsidRPr="00680894">
        <w:rPr>
          <w:rFonts w:ascii="GHEA Grapalat" w:hAnsi="GHEA Grapalat" w:cs="Sylfaen"/>
          <w:szCs w:val="22"/>
          <w:lang w:val="hy-AM"/>
        </w:rPr>
        <w:t>ստորագրություն</w:t>
      </w:r>
      <w:r w:rsidRPr="00680894">
        <w:rPr>
          <w:rFonts w:ascii="GHEA Grapalat" w:hAnsi="GHEA Grapalat"/>
          <w:szCs w:val="22"/>
          <w:lang w:val="hy-AM"/>
        </w:rPr>
        <w:t>(</w:t>
      </w:r>
      <w:r w:rsidRPr="00680894">
        <w:rPr>
          <w:rFonts w:ascii="GHEA Grapalat" w:hAnsi="GHEA Grapalat" w:cs="Sylfaen"/>
          <w:szCs w:val="22"/>
          <w:lang w:val="hy-AM"/>
        </w:rPr>
        <w:t>ներ</w:t>
      </w:r>
      <w:r w:rsidRPr="00680894">
        <w:rPr>
          <w:rFonts w:ascii="GHEA Grapalat" w:hAnsi="GHEA Grapalat"/>
          <w:szCs w:val="22"/>
          <w:lang w:val="hy-AM"/>
        </w:rPr>
        <w:t>)]</w:t>
      </w:r>
    </w:p>
    <w:p w14:paraId="3DF05D13" w14:textId="77777777" w:rsidR="000C70D4" w:rsidRPr="00680894" w:rsidRDefault="000C70D4" w:rsidP="00784395">
      <w:pPr>
        <w:tabs>
          <w:tab w:val="left" w:pos="9356"/>
        </w:tabs>
        <w:jc w:val="both"/>
        <w:rPr>
          <w:rFonts w:ascii="GHEA Grapalat" w:hAnsi="GHEA Grapalat" w:cs="Sylfaen"/>
          <w:b/>
          <w:i/>
          <w:szCs w:val="22"/>
          <w:lang w:val="hy-AM"/>
        </w:rPr>
      </w:pPr>
    </w:p>
    <w:p w14:paraId="13716C08" w14:textId="77777777" w:rsidR="00C326A8" w:rsidRPr="00680894" w:rsidRDefault="00C326A8" w:rsidP="00784395">
      <w:pPr>
        <w:tabs>
          <w:tab w:val="left" w:pos="9356"/>
        </w:tabs>
        <w:jc w:val="both"/>
        <w:rPr>
          <w:rFonts w:ascii="GHEA Grapalat" w:hAnsi="GHEA Grapalat" w:cs="Sylfaen"/>
          <w:b/>
          <w:i/>
          <w:szCs w:val="22"/>
          <w:lang w:val="af-ZA"/>
        </w:rPr>
      </w:pPr>
      <w:r w:rsidRPr="00680894">
        <w:rPr>
          <w:rFonts w:ascii="GHEA Grapalat" w:hAnsi="GHEA Grapalat" w:cs="Sylfaen"/>
          <w:b/>
          <w:i/>
          <w:szCs w:val="22"/>
          <w:lang w:val="hy-AM"/>
        </w:rPr>
        <w:t>Ծանոթություն</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շեղ</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տառերով</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գրված</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տեքստը</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այդ</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թվում</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տողատակերը</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բերվում</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է</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այս</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ձևի</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օգտագործման</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համար</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և</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պետք</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է</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ջնջվի</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վերջնական</w:t>
      </w:r>
      <w:r w:rsidRPr="00680894">
        <w:rPr>
          <w:rFonts w:ascii="GHEA Grapalat" w:hAnsi="GHEA Grapalat" w:cs="Sylfaen"/>
          <w:b/>
          <w:i/>
          <w:szCs w:val="22"/>
          <w:lang w:val="af-ZA"/>
        </w:rPr>
        <w:t xml:space="preserve"> </w:t>
      </w:r>
      <w:r w:rsidRPr="00680894">
        <w:rPr>
          <w:rFonts w:ascii="GHEA Grapalat" w:hAnsi="GHEA Grapalat" w:cs="Sylfaen"/>
          <w:b/>
          <w:i/>
          <w:szCs w:val="22"/>
          <w:lang w:val="hy-AM"/>
        </w:rPr>
        <w:t>տեքստից</w:t>
      </w:r>
      <w:r w:rsidRPr="00680894">
        <w:rPr>
          <w:rFonts w:ascii="GHEA Grapalat" w:hAnsi="GHEA Grapalat" w:cs="Sylfaen"/>
          <w:b/>
          <w:i/>
          <w:szCs w:val="22"/>
          <w:lang w:val="af-ZA"/>
        </w:rPr>
        <w:t>:</w:t>
      </w:r>
    </w:p>
    <w:p w14:paraId="3A823CB4" w14:textId="77777777" w:rsidR="00455149" w:rsidRPr="00680894" w:rsidRDefault="00455149" w:rsidP="00784395">
      <w:pPr>
        <w:spacing w:after="200"/>
        <w:jc w:val="both"/>
        <w:rPr>
          <w:rFonts w:ascii="GHEA Grapalat" w:hAnsi="GHEA Grapalat"/>
          <w:lang w:val="hy-AM"/>
        </w:rPr>
      </w:pPr>
    </w:p>
    <w:p w14:paraId="315F8980" w14:textId="77777777" w:rsidR="00FD6404" w:rsidRPr="00680894" w:rsidRDefault="00FD6404" w:rsidP="00784395">
      <w:pPr>
        <w:spacing w:after="200"/>
        <w:jc w:val="both"/>
        <w:rPr>
          <w:rFonts w:ascii="GHEA Grapalat" w:hAnsi="GHEA Grapalat"/>
          <w:lang w:val="hy-AM"/>
        </w:rPr>
      </w:pPr>
    </w:p>
    <w:p w14:paraId="392AD19C" w14:textId="77777777" w:rsidR="004650F7" w:rsidRPr="00680894" w:rsidRDefault="004650F7" w:rsidP="00784395">
      <w:pPr>
        <w:rPr>
          <w:rFonts w:ascii="GHEA Grapalat" w:hAnsi="GHEA Grapalat"/>
          <w:lang w:val="hy-AM"/>
        </w:rPr>
      </w:pPr>
      <w:r w:rsidRPr="00680894">
        <w:rPr>
          <w:rFonts w:ascii="GHEA Grapalat" w:hAnsi="GHEA Grapalat"/>
          <w:lang w:val="hy-AM"/>
        </w:rPr>
        <w:br w:type="page"/>
      </w:r>
    </w:p>
    <w:p w14:paraId="5B8B4F84" w14:textId="46E13EBF" w:rsidR="00810F21" w:rsidRPr="00680894" w:rsidRDefault="00810F21" w:rsidP="00784395">
      <w:pPr>
        <w:pStyle w:val="SectionXHeading"/>
        <w:rPr>
          <w:rFonts w:ascii="GHEA Grapalat" w:hAnsi="GHEA Grapalat"/>
          <w:lang w:val="af-ZA"/>
        </w:rPr>
      </w:pPr>
      <w:bookmarkStart w:id="197" w:name="_Toc78273069"/>
      <w:bookmarkStart w:id="198" w:name="_Toc111009247"/>
      <w:bookmarkStart w:id="199" w:name="_Toc63160048"/>
      <w:bookmarkStart w:id="200" w:name="_Toc145946237"/>
      <w:r w:rsidRPr="00680894">
        <w:rPr>
          <w:rFonts w:ascii="GHEA Grapalat" w:hAnsi="GHEA Grapalat"/>
          <w:lang w:val="hy-AM"/>
        </w:rPr>
        <w:lastRenderedPageBreak/>
        <w:t>Կանխավճարի</w:t>
      </w:r>
      <w:r w:rsidRPr="00680894">
        <w:rPr>
          <w:rFonts w:ascii="GHEA Grapalat" w:hAnsi="GHEA Grapalat"/>
          <w:lang w:val="af-ZA"/>
        </w:rPr>
        <w:t xml:space="preserve"> </w:t>
      </w:r>
      <w:r w:rsidRPr="00680894">
        <w:rPr>
          <w:rFonts w:ascii="GHEA Grapalat" w:hAnsi="GHEA Grapalat"/>
          <w:lang w:val="hy-AM"/>
        </w:rPr>
        <w:t>երաշխիք</w:t>
      </w:r>
      <w:bookmarkEnd w:id="197"/>
      <w:bookmarkEnd w:id="198"/>
      <w:bookmarkEnd w:id="199"/>
      <w:bookmarkEnd w:id="200"/>
    </w:p>
    <w:p w14:paraId="0A76540C" w14:textId="77777777" w:rsidR="00810F21" w:rsidRPr="00680894" w:rsidRDefault="00810F21" w:rsidP="00784395">
      <w:pPr>
        <w:tabs>
          <w:tab w:val="left" w:pos="9356"/>
        </w:tabs>
        <w:spacing w:after="120" w:line="288" w:lineRule="auto"/>
        <w:jc w:val="center"/>
        <w:rPr>
          <w:rFonts w:ascii="GHEA Grapalat" w:hAnsi="GHEA Grapalat" w:cs="Arial"/>
          <w:b/>
          <w:iCs/>
          <w:sz w:val="22"/>
          <w:szCs w:val="22"/>
          <w:lang w:val="af-ZA"/>
        </w:rPr>
      </w:pPr>
      <w:r w:rsidRPr="00680894">
        <w:rPr>
          <w:rFonts w:ascii="GHEA Grapalat" w:hAnsi="GHEA Grapalat" w:cs="Arial"/>
          <w:b/>
          <w:iCs/>
          <w:sz w:val="22"/>
          <w:szCs w:val="22"/>
          <w:lang w:val="af-ZA"/>
        </w:rPr>
        <w:t>(</w:t>
      </w:r>
      <w:r w:rsidRPr="00680894">
        <w:rPr>
          <w:rFonts w:ascii="GHEA Grapalat" w:hAnsi="GHEA Grapalat" w:cs="Arial"/>
          <w:b/>
          <w:iCs/>
          <w:sz w:val="22"/>
          <w:szCs w:val="22"/>
          <w:lang w:val="hy-AM"/>
        </w:rPr>
        <w:t>ցպահանջ</w:t>
      </w:r>
      <w:r w:rsidRPr="00680894">
        <w:rPr>
          <w:rFonts w:ascii="GHEA Grapalat" w:hAnsi="GHEA Grapalat" w:cs="Arial"/>
          <w:b/>
          <w:iCs/>
          <w:sz w:val="22"/>
          <w:szCs w:val="22"/>
          <w:lang w:val="af-ZA"/>
        </w:rPr>
        <w:t xml:space="preserve"> </w:t>
      </w:r>
      <w:r w:rsidRPr="00680894">
        <w:rPr>
          <w:rFonts w:ascii="GHEA Grapalat" w:hAnsi="GHEA Grapalat" w:cs="Arial"/>
          <w:b/>
          <w:iCs/>
          <w:sz w:val="22"/>
          <w:szCs w:val="22"/>
          <w:lang w:val="hy-AM"/>
        </w:rPr>
        <w:t>Բանկային</w:t>
      </w:r>
      <w:r w:rsidRPr="00680894">
        <w:rPr>
          <w:rFonts w:ascii="GHEA Grapalat" w:hAnsi="GHEA Grapalat" w:cs="Arial"/>
          <w:b/>
          <w:iCs/>
          <w:sz w:val="22"/>
          <w:szCs w:val="22"/>
          <w:lang w:val="af-ZA"/>
        </w:rPr>
        <w:t xml:space="preserve"> </w:t>
      </w:r>
      <w:r w:rsidRPr="00680894">
        <w:rPr>
          <w:rFonts w:ascii="GHEA Grapalat" w:hAnsi="GHEA Grapalat" w:cs="Arial"/>
          <w:b/>
          <w:iCs/>
          <w:sz w:val="22"/>
          <w:szCs w:val="22"/>
          <w:lang w:val="hy-AM"/>
        </w:rPr>
        <w:t>երաշխիք</w:t>
      </w:r>
      <w:r w:rsidRPr="00680894">
        <w:rPr>
          <w:rFonts w:ascii="GHEA Grapalat" w:hAnsi="GHEA Grapalat" w:cs="Arial"/>
          <w:b/>
          <w:iCs/>
          <w:sz w:val="22"/>
          <w:szCs w:val="22"/>
          <w:lang w:val="af-ZA"/>
        </w:rPr>
        <w:t>)</w:t>
      </w:r>
    </w:p>
    <w:p w14:paraId="018255FA" w14:textId="77777777" w:rsidR="00810F21" w:rsidRPr="00680894"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680894">
        <w:rPr>
          <w:rFonts w:ascii="GHEA Grapalat" w:hAnsi="GHEA Grapalat" w:cs="Arial"/>
          <w:i/>
          <w:sz w:val="22"/>
          <w:szCs w:val="22"/>
          <w:lang w:val="af-ZA"/>
        </w:rPr>
        <w:t>[</w:t>
      </w:r>
      <w:r w:rsidRPr="00680894">
        <w:rPr>
          <w:rFonts w:ascii="GHEA Grapalat" w:hAnsi="GHEA Grapalat" w:cs="Arial"/>
          <w:i/>
          <w:sz w:val="22"/>
          <w:szCs w:val="22"/>
        </w:rPr>
        <w:t>Երաշխավորի</w:t>
      </w:r>
      <w:r w:rsidRPr="00680894">
        <w:rPr>
          <w:rFonts w:ascii="GHEA Grapalat" w:hAnsi="GHEA Grapalat" w:cs="Arial"/>
          <w:i/>
          <w:sz w:val="22"/>
          <w:szCs w:val="22"/>
          <w:lang w:val="af-ZA"/>
        </w:rPr>
        <w:t xml:space="preserve"> </w:t>
      </w:r>
      <w:r w:rsidRPr="00680894">
        <w:rPr>
          <w:rFonts w:ascii="GHEA Grapalat" w:hAnsi="GHEA Grapalat" w:cs="Arial"/>
          <w:i/>
          <w:sz w:val="22"/>
          <w:szCs w:val="22"/>
        </w:rPr>
        <w:t>բլանկ</w:t>
      </w:r>
      <w:r w:rsidRPr="00680894">
        <w:rPr>
          <w:rFonts w:ascii="GHEA Grapalat" w:hAnsi="GHEA Grapalat" w:cs="Arial"/>
          <w:i/>
          <w:sz w:val="22"/>
          <w:szCs w:val="22"/>
          <w:lang w:val="af-ZA"/>
        </w:rPr>
        <w:t xml:space="preserve"> </w:t>
      </w:r>
      <w:r w:rsidRPr="00680894">
        <w:rPr>
          <w:rFonts w:ascii="GHEA Grapalat" w:hAnsi="GHEA Grapalat" w:cs="Arial"/>
          <w:i/>
          <w:sz w:val="22"/>
          <w:szCs w:val="22"/>
        </w:rPr>
        <w:t>կամ</w:t>
      </w:r>
      <w:r w:rsidRPr="00680894">
        <w:rPr>
          <w:rFonts w:ascii="GHEA Grapalat" w:hAnsi="GHEA Grapalat" w:cs="Arial"/>
          <w:i/>
          <w:sz w:val="22"/>
          <w:szCs w:val="22"/>
          <w:lang w:val="af-ZA"/>
        </w:rPr>
        <w:t xml:space="preserve"> SWIFT </w:t>
      </w:r>
      <w:r w:rsidRPr="00680894">
        <w:rPr>
          <w:rFonts w:ascii="GHEA Grapalat" w:hAnsi="GHEA Grapalat" w:cs="Arial"/>
          <w:i/>
          <w:sz w:val="22"/>
          <w:szCs w:val="22"/>
        </w:rPr>
        <w:t>նույնականացման</w:t>
      </w:r>
      <w:r w:rsidRPr="00680894">
        <w:rPr>
          <w:rFonts w:ascii="GHEA Grapalat" w:hAnsi="GHEA Grapalat" w:cs="Arial"/>
          <w:i/>
          <w:sz w:val="22"/>
          <w:szCs w:val="22"/>
          <w:lang w:val="af-ZA"/>
        </w:rPr>
        <w:t xml:space="preserve"> </w:t>
      </w:r>
      <w:r w:rsidRPr="00680894">
        <w:rPr>
          <w:rFonts w:ascii="GHEA Grapalat" w:hAnsi="GHEA Grapalat" w:cs="Arial"/>
          <w:i/>
          <w:sz w:val="22"/>
          <w:szCs w:val="22"/>
        </w:rPr>
        <w:t>կոդ</w:t>
      </w:r>
      <w:r w:rsidRPr="00680894">
        <w:rPr>
          <w:rFonts w:ascii="GHEA Grapalat" w:hAnsi="GHEA Grapalat" w:cs="Arial"/>
          <w:i/>
          <w:sz w:val="22"/>
          <w:szCs w:val="22"/>
          <w:lang w:val="af-ZA"/>
        </w:rPr>
        <w:t xml:space="preserve">] </w:t>
      </w:r>
    </w:p>
    <w:p w14:paraId="0028F9FE" w14:textId="5A11B782" w:rsidR="00810F21" w:rsidRPr="00680894"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680894">
        <w:rPr>
          <w:rFonts w:ascii="GHEA Grapalat" w:hAnsi="GHEA Grapalat" w:cs="Arial"/>
          <w:b/>
          <w:sz w:val="22"/>
          <w:szCs w:val="22"/>
        </w:rPr>
        <w:t>Շահառու՝</w:t>
      </w:r>
      <w:r w:rsidRPr="00680894">
        <w:rPr>
          <w:rFonts w:ascii="GHEA Grapalat" w:hAnsi="GHEA Grapalat" w:cs="Arial"/>
          <w:b/>
          <w:sz w:val="22"/>
          <w:szCs w:val="22"/>
          <w:lang w:val="af-ZA"/>
        </w:rPr>
        <w:t xml:space="preserve"> </w:t>
      </w:r>
      <w:r w:rsidRPr="00680894">
        <w:rPr>
          <w:rFonts w:ascii="GHEA Grapalat" w:hAnsi="GHEA Grapalat" w:cs="Arial"/>
          <w:i/>
          <w:sz w:val="22"/>
          <w:szCs w:val="22"/>
          <w:lang w:val="af-ZA"/>
        </w:rPr>
        <w:t>[</w:t>
      </w:r>
      <w:r w:rsidR="0065298B" w:rsidRPr="00680894">
        <w:rPr>
          <w:rFonts w:ascii="GHEA Grapalat" w:hAnsi="GHEA Grapalat" w:cs="Sylfaen"/>
          <w:i/>
          <w:sz w:val="22"/>
          <w:szCs w:val="22"/>
        </w:rPr>
        <w:t>Մուտքագրեք</w:t>
      </w:r>
      <w:r w:rsidR="0065298B" w:rsidRPr="00680894">
        <w:rPr>
          <w:rFonts w:ascii="GHEA Grapalat" w:hAnsi="GHEA Grapalat" w:cs="Sylfaen"/>
          <w:i/>
          <w:sz w:val="22"/>
          <w:szCs w:val="22"/>
          <w:lang w:val="af-ZA"/>
        </w:rPr>
        <w:t xml:space="preserve"> </w:t>
      </w:r>
      <w:r w:rsidR="00A44D60" w:rsidRPr="00680894">
        <w:rPr>
          <w:rFonts w:ascii="GHEA Grapalat" w:hAnsi="GHEA Grapalat" w:cs="Sylfaen"/>
          <w:i/>
          <w:sz w:val="22"/>
          <w:szCs w:val="22"/>
        </w:rPr>
        <w:t>Պատվիրատուի</w:t>
      </w:r>
      <w:r w:rsidR="00A44D60" w:rsidRPr="00680894">
        <w:rPr>
          <w:rFonts w:ascii="GHEA Grapalat" w:hAnsi="GHEA Grapalat"/>
          <w:i/>
          <w:sz w:val="22"/>
          <w:szCs w:val="22"/>
          <w:lang w:val="af-ZA"/>
        </w:rPr>
        <w:t xml:space="preserve"> </w:t>
      </w:r>
      <w:r w:rsidRPr="00680894">
        <w:rPr>
          <w:rFonts w:ascii="GHEA Grapalat" w:hAnsi="GHEA Grapalat" w:cs="Sylfaen"/>
          <w:i/>
          <w:sz w:val="22"/>
          <w:szCs w:val="22"/>
        </w:rPr>
        <w:t>անվանումը</w:t>
      </w:r>
      <w:r w:rsidRPr="00680894">
        <w:rPr>
          <w:rFonts w:ascii="GHEA Grapalat" w:hAnsi="GHEA Grapalat"/>
          <w:i/>
          <w:sz w:val="22"/>
          <w:szCs w:val="22"/>
          <w:lang w:val="af-ZA"/>
        </w:rPr>
        <w:t xml:space="preserve"> </w:t>
      </w:r>
      <w:r w:rsidRPr="00680894">
        <w:rPr>
          <w:rFonts w:ascii="GHEA Grapalat" w:hAnsi="GHEA Grapalat" w:cs="Sylfaen"/>
          <w:i/>
          <w:sz w:val="22"/>
          <w:szCs w:val="22"/>
        </w:rPr>
        <w:t>և</w:t>
      </w:r>
      <w:r w:rsidRPr="00680894">
        <w:rPr>
          <w:rFonts w:ascii="GHEA Grapalat" w:hAnsi="GHEA Grapalat"/>
          <w:i/>
          <w:sz w:val="22"/>
          <w:szCs w:val="22"/>
          <w:lang w:val="af-ZA"/>
        </w:rPr>
        <w:t xml:space="preserve"> </w:t>
      </w:r>
      <w:r w:rsidRPr="00680894">
        <w:rPr>
          <w:rFonts w:ascii="GHEA Grapalat" w:hAnsi="GHEA Grapalat" w:cs="Sylfaen"/>
          <w:i/>
          <w:sz w:val="22"/>
          <w:szCs w:val="22"/>
        </w:rPr>
        <w:t>հասցեն</w:t>
      </w:r>
      <w:r w:rsidRPr="00680894">
        <w:rPr>
          <w:rFonts w:ascii="GHEA Grapalat" w:hAnsi="GHEA Grapalat" w:cs="Arial"/>
          <w:i/>
          <w:sz w:val="22"/>
          <w:szCs w:val="22"/>
          <w:lang w:val="af-ZA"/>
        </w:rPr>
        <w:t>]</w:t>
      </w:r>
    </w:p>
    <w:p w14:paraId="3F0B3228" w14:textId="30B7610B" w:rsidR="00810F21" w:rsidRPr="00680894"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680894">
        <w:rPr>
          <w:rFonts w:ascii="GHEA Grapalat" w:hAnsi="GHEA Grapalat" w:cs="Sylfaen"/>
          <w:b/>
          <w:sz w:val="22"/>
          <w:szCs w:val="22"/>
        </w:rPr>
        <w:t>Ամսաթիվ՝</w:t>
      </w:r>
      <w:r w:rsidRPr="00680894">
        <w:rPr>
          <w:rFonts w:ascii="GHEA Grapalat" w:hAnsi="GHEA Grapalat" w:cs="Sylfaen"/>
          <w:b/>
          <w:sz w:val="22"/>
          <w:szCs w:val="22"/>
          <w:lang w:val="af-ZA"/>
        </w:rPr>
        <w:t xml:space="preserve"> </w:t>
      </w:r>
      <w:r w:rsidRPr="00680894">
        <w:rPr>
          <w:rFonts w:ascii="GHEA Grapalat" w:hAnsi="GHEA Grapalat" w:cs="Sylfaen"/>
          <w:i/>
          <w:sz w:val="22"/>
          <w:szCs w:val="22"/>
          <w:lang w:val="af-ZA"/>
        </w:rPr>
        <w:t>[</w:t>
      </w:r>
      <w:r w:rsidRPr="00680894">
        <w:rPr>
          <w:rFonts w:ascii="GHEA Grapalat" w:hAnsi="GHEA Grapalat" w:cs="Sylfaen"/>
          <w:i/>
          <w:sz w:val="22"/>
          <w:szCs w:val="22"/>
        </w:rPr>
        <w:t>Մուտքագրեք</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թողարկման</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ամսաթիվը</w:t>
      </w:r>
      <w:r w:rsidRPr="00680894">
        <w:rPr>
          <w:rFonts w:ascii="GHEA Grapalat" w:hAnsi="GHEA Grapalat" w:cs="Sylfaen"/>
          <w:i/>
          <w:sz w:val="22"/>
          <w:szCs w:val="22"/>
          <w:lang w:val="af-ZA"/>
        </w:rPr>
        <w:t>]</w:t>
      </w:r>
    </w:p>
    <w:p w14:paraId="2B90064E" w14:textId="36D75C04" w:rsidR="00810F21" w:rsidRPr="00680894"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680894">
        <w:rPr>
          <w:rFonts w:ascii="GHEA Grapalat" w:hAnsi="GHEA Grapalat" w:cs="Sylfaen"/>
          <w:b/>
          <w:sz w:val="22"/>
          <w:szCs w:val="22"/>
        </w:rPr>
        <w:t>ԿԱՆԽԱՎՃԱՐԻ</w:t>
      </w:r>
      <w:r w:rsidRPr="00680894">
        <w:rPr>
          <w:rFonts w:ascii="GHEA Grapalat" w:hAnsi="GHEA Grapalat" w:cs="Sylfaen"/>
          <w:b/>
          <w:sz w:val="22"/>
          <w:szCs w:val="22"/>
          <w:lang w:val="af-ZA"/>
        </w:rPr>
        <w:t xml:space="preserve"> </w:t>
      </w:r>
      <w:r w:rsidRPr="00680894">
        <w:rPr>
          <w:rFonts w:ascii="GHEA Grapalat" w:hAnsi="GHEA Grapalat" w:cs="Sylfaen"/>
          <w:b/>
          <w:sz w:val="22"/>
          <w:szCs w:val="22"/>
        </w:rPr>
        <w:t>ԵՐԱՇԽԻՔ</w:t>
      </w:r>
      <w:r w:rsidRPr="00680894">
        <w:rPr>
          <w:rFonts w:ascii="GHEA Grapalat" w:hAnsi="GHEA Grapalat"/>
          <w:b/>
          <w:sz w:val="22"/>
          <w:szCs w:val="22"/>
          <w:lang w:val="af-ZA"/>
        </w:rPr>
        <w:t xml:space="preserve"> No.</w:t>
      </w:r>
      <w:r w:rsidRPr="00680894">
        <w:rPr>
          <w:rFonts w:ascii="GHEA Grapalat" w:hAnsi="GHEA Grapalat"/>
          <w:b/>
          <w:sz w:val="22"/>
          <w:szCs w:val="22"/>
          <w:lang w:val="hy-AM"/>
        </w:rPr>
        <w:t xml:space="preserve">՝ </w:t>
      </w:r>
      <w:r w:rsidRPr="00680894">
        <w:rPr>
          <w:rFonts w:ascii="GHEA Grapalat" w:hAnsi="GHEA Grapalat" w:cs="Sylfaen"/>
          <w:i/>
          <w:sz w:val="22"/>
          <w:szCs w:val="22"/>
          <w:lang w:val="af-ZA"/>
        </w:rPr>
        <w:t>[</w:t>
      </w:r>
      <w:r w:rsidRPr="00680894">
        <w:rPr>
          <w:rFonts w:ascii="GHEA Grapalat" w:hAnsi="GHEA Grapalat" w:cs="Sylfaen"/>
          <w:i/>
          <w:sz w:val="22"/>
          <w:szCs w:val="22"/>
        </w:rPr>
        <w:t>Մուտքագրեք</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երաշխիքի</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հղման</w:t>
      </w:r>
      <w:r w:rsidRPr="00680894">
        <w:rPr>
          <w:rFonts w:ascii="GHEA Grapalat" w:hAnsi="GHEA Grapalat" w:cs="Sylfaen"/>
          <w:i/>
          <w:sz w:val="22"/>
          <w:szCs w:val="22"/>
          <w:lang w:val="af-ZA"/>
        </w:rPr>
        <w:t xml:space="preserve"> </w:t>
      </w:r>
      <w:r w:rsidRPr="00680894">
        <w:rPr>
          <w:rFonts w:ascii="GHEA Grapalat" w:hAnsi="GHEA Grapalat" w:cs="Sylfaen"/>
          <w:i/>
          <w:sz w:val="22"/>
          <w:szCs w:val="22"/>
        </w:rPr>
        <w:t>համարը</w:t>
      </w:r>
      <w:r w:rsidRPr="00680894">
        <w:rPr>
          <w:rFonts w:ascii="GHEA Grapalat" w:hAnsi="GHEA Grapalat" w:cs="Sylfaen"/>
          <w:i/>
          <w:sz w:val="22"/>
          <w:szCs w:val="22"/>
          <w:lang w:val="af-ZA"/>
        </w:rPr>
        <w:t>]</w:t>
      </w:r>
    </w:p>
    <w:p w14:paraId="4F4E9D46" w14:textId="2085EC9E" w:rsidR="00810F21" w:rsidRPr="00680894"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680894">
        <w:rPr>
          <w:rFonts w:ascii="GHEA Grapalat" w:hAnsi="GHEA Grapalat" w:cs="Arial"/>
          <w:b/>
          <w:sz w:val="22"/>
          <w:szCs w:val="22"/>
          <w:lang w:val="hy-AM"/>
        </w:rPr>
        <w:t>Երաշխավորող՝</w:t>
      </w:r>
      <w:r w:rsidRPr="00680894">
        <w:rPr>
          <w:rFonts w:ascii="GHEA Grapalat" w:hAnsi="GHEA Grapalat" w:cs="Arial"/>
          <w:b/>
          <w:sz w:val="22"/>
          <w:szCs w:val="22"/>
          <w:lang w:val="af-ZA"/>
        </w:rPr>
        <w:t xml:space="preserve"> </w:t>
      </w:r>
      <w:r w:rsidRPr="00680894">
        <w:rPr>
          <w:rFonts w:ascii="GHEA Grapalat" w:hAnsi="GHEA Grapalat" w:cs="Arial"/>
          <w:i/>
          <w:sz w:val="22"/>
          <w:szCs w:val="22"/>
          <w:lang w:val="af-ZA"/>
        </w:rPr>
        <w:t>[</w:t>
      </w:r>
      <w:r w:rsidRPr="00680894">
        <w:rPr>
          <w:rFonts w:ascii="GHEA Grapalat" w:hAnsi="GHEA Grapalat" w:cs="Arial"/>
          <w:i/>
          <w:sz w:val="22"/>
          <w:szCs w:val="22"/>
          <w:lang w:val="hy-AM"/>
        </w:rPr>
        <w:t>թողարկողի</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անունը</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հասցեն</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և</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վայրը՝</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եթե</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նշված</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չէ</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բլանկի</w:t>
      </w:r>
      <w:r w:rsidRPr="00680894">
        <w:rPr>
          <w:rFonts w:ascii="GHEA Grapalat" w:hAnsi="GHEA Grapalat" w:cs="Arial"/>
          <w:i/>
          <w:sz w:val="22"/>
          <w:szCs w:val="22"/>
          <w:lang w:val="af-ZA"/>
        </w:rPr>
        <w:t xml:space="preserve"> </w:t>
      </w:r>
      <w:r w:rsidRPr="00680894">
        <w:rPr>
          <w:rFonts w:ascii="GHEA Grapalat" w:hAnsi="GHEA Grapalat" w:cs="Arial"/>
          <w:i/>
          <w:sz w:val="22"/>
          <w:szCs w:val="22"/>
          <w:lang w:val="hy-AM"/>
        </w:rPr>
        <w:t>վրա</w:t>
      </w:r>
      <w:r w:rsidRPr="00680894">
        <w:rPr>
          <w:rFonts w:ascii="GHEA Grapalat" w:hAnsi="GHEA Grapalat" w:cs="Arial"/>
          <w:i/>
          <w:sz w:val="22"/>
          <w:szCs w:val="22"/>
          <w:lang w:val="af-ZA"/>
        </w:rPr>
        <w:t>]</w:t>
      </w:r>
    </w:p>
    <w:p w14:paraId="4241570C" w14:textId="5B9B7E81" w:rsidR="00E93389" w:rsidRPr="00680894" w:rsidRDefault="00E93389" w:rsidP="00784395">
      <w:pPr>
        <w:pStyle w:val="NormalWeb"/>
        <w:jc w:val="both"/>
        <w:rPr>
          <w:rFonts w:ascii="GHEA Grapalat" w:hAnsi="GHEA Grapalat"/>
          <w:sz w:val="22"/>
          <w:szCs w:val="22"/>
          <w:lang w:val="af-ZA"/>
        </w:rPr>
      </w:pPr>
      <w:r w:rsidRPr="00680894">
        <w:rPr>
          <w:rFonts w:ascii="GHEA Grapalat" w:hAnsi="GHEA Grapalat"/>
          <w:sz w:val="22"/>
          <w:szCs w:val="22"/>
          <w:lang w:val="hy-AM"/>
        </w:rPr>
        <w:t>Մենք</w:t>
      </w:r>
      <w:r w:rsidRPr="00680894">
        <w:rPr>
          <w:rFonts w:ascii="GHEA Grapalat" w:hAnsi="GHEA Grapalat"/>
          <w:sz w:val="22"/>
          <w:szCs w:val="22"/>
          <w:lang w:val="af-ZA"/>
        </w:rPr>
        <w:t xml:space="preserve"> </w:t>
      </w:r>
      <w:r w:rsidRPr="00680894">
        <w:rPr>
          <w:rFonts w:ascii="GHEA Grapalat" w:hAnsi="GHEA Grapalat"/>
          <w:sz w:val="22"/>
          <w:szCs w:val="22"/>
          <w:lang w:val="hy-AM"/>
        </w:rPr>
        <w:t>տեղեկացվել</w:t>
      </w:r>
      <w:r w:rsidRPr="00680894">
        <w:rPr>
          <w:rFonts w:ascii="GHEA Grapalat" w:hAnsi="GHEA Grapalat"/>
          <w:sz w:val="22"/>
          <w:szCs w:val="22"/>
          <w:lang w:val="af-ZA"/>
        </w:rPr>
        <w:t xml:space="preserve"> </w:t>
      </w:r>
      <w:r w:rsidRPr="00680894">
        <w:rPr>
          <w:rFonts w:ascii="GHEA Grapalat" w:hAnsi="GHEA Grapalat"/>
          <w:sz w:val="22"/>
          <w:szCs w:val="22"/>
          <w:lang w:val="hy-AM"/>
        </w:rPr>
        <w:t>ենք</w:t>
      </w:r>
      <w:r w:rsidRPr="00680894">
        <w:rPr>
          <w:rFonts w:ascii="GHEA Grapalat" w:hAnsi="GHEA Grapalat"/>
          <w:sz w:val="22"/>
          <w:szCs w:val="22"/>
          <w:lang w:val="af-ZA"/>
        </w:rPr>
        <w:t xml:space="preserve"> </w:t>
      </w:r>
      <w:r w:rsidRPr="00680894">
        <w:rPr>
          <w:rFonts w:ascii="GHEA Grapalat" w:hAnsi="GHEA Grapalat"/>
          <w:sz w:val="22"/>
          <w:szCs w:val="22"/>
          <w:lang w:val="hy-AM"/>
        </w:rPr>
        <w:t>այն</w:t>
      </w:r>
      <w:r w:rsidRPr="00680894">
        <w:rPr>
          <w:rFonts w:ascii="GHEA Grapalat" w:hAnsi="GHEA Grapalat"/>
          <w:sz w:val="22"/>
          <w:szCs w:val="22"/>
          <w:lang w:val="af-ZA"/>
        </w:rPr>
        <w:t xml:space="preserve"> </w:t>
      </w:r>
      <w:r w:rsidRPr="00680894">
        <w:rPr>
          <w:rFonts w:ascii="GHEA Grapalat" w:hAnsi="GHEA Grapalat"/>
          <w:sz w:val="22"/>
          <w:szCs w:val="22"/>
          <w:lang w:val="hy-AM"/>
        </w:rPr>
        <w:t>մասին</w:t>
      </w:r>
      <w:r w:rsidRPr="00680894">
        <w:rPr>
          <w:rFonts w:ascii="GHEA Grapalat" w:hAnsi="GHEA Grapalat"/>
          <w:sz w:val="22"/>
          <w:szCs w:val="22"/>
          <w:lang w:val="af-ZA"/>
        </w:rPr>
        <w:t xml:space="preserve">, </w:t>
      </w:r>
      <w:r w:rsidRPr="00680894">
        <w:rPr>
          <w:rFonts w:ascii="GHEA Grapalat" w:hAnsi="GHEA Grapalat"/>
          <w:sz w:val="22"/>
          <w:szCs w:val="22"/>
          <w:lang w:val="hy-AM"/>
        </w:rPr>
        <w:t>որ</w:t>
      </w:r>
      <w:r w:rsidRPr="00680894">
        <w:rPr>
          <w:rFonts w:ascii="GHEA Grapalat" w:hAnsi="GHEA Grapalat"/>
          <w:sz w:val="22"/>
          <w:szCs w:val="22"/>
          <w:lang w:val="af-ZA"/>
        </w:rPr>
        <w:t xml:space="preserve"> </w:t>
      </w:r>
      <w:r w:rsidRPr="00680894">
        <w:rPr>
          <w:rFonts w:ascii="GHEA Grapalat" w:hAnsi="GHEA Grapalat"/>
          <w:i/>
          <w:sz w:val="22"/>
          <w:szCs w:val="22"/>
          <w:lang w:val="af-ZA"/>
        </w:rPr>
        <w:t>[</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Մատակարարի</w:t>
      </w:r>
      <w:r w:rsidRPr="00680894">
        <w:rPr>
          <w:rFonts w:ascii="GHEA Grapalat" w:hAnsi="GHEA Grapalat"/>
          <w:i/>
          <w:sz w:val="22"/>
          <w:szCs w:val="22"/>
          <w:lang w:val="af-ZA"/>
        </w:rPr>
        <w:t xml:space="preserve"> </w:t>
      </w:r>
      <w:r w:rsidRPr="00680894">
        <w:rPr>
          <w:rFonts w:ascii="GHEA Grapalat" w:hAnsi="GHEA Grapalat"/>
          <w:i/>
          <w:sz w:val="22"/>
          <w:szCs w:val="22"/>
          <w:lang w:val="hy-AM"/>
        </w:rPr>
        <w:t>անունը</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համատեղ</w:t>
      </w:r>
      <w:r w:rsidRPr="00680894">
        <w:rPr>
          <w:rFonts w:ascii="GHEA Grapalat" w:hAnsi="GHEA Grapalat"/>
          <w:i/>
          <w:sz w:val="22"/>
          <w:szCs w:val="22"/>
          <w:lang w:val="af-ZA"/>
        </w:rPr>
        <w:t xml:space="preserve"> </w:t>
      </w:r>
      <w:r w:rsidRPr="00680894">
        <w:rPr>
          <w:rFonts w:ascii="GHEA Grapalat" w:hAnsi="GHEA Grapalat"/>
          <w:i/>
          <w:sz w:val="22"/>
          <w:szCs w:val="22"/>
          <w:lang w:val="hy-AM"/>
        </w:rPr>
        <w:t>գործունեության</w:t>
      </w:r>
      <w:r w:rsidRPr="00680894">
        <w:rPr>
          <w:rFonts w:ascii="GHEA Grapalat" w:hAnsi="GHEA Grapalat"/>
          <w:i/>
          <w:sz w:val="22"/>
          <w:szCs w:val="22"/>
          <w:lang w:val="af-ZA"/>
        </w:rPr>
        <w:t xml:space="preserve"> </w:t>
      </w:r>
      <w:r w:rsidRPr="00680894">
        <w:rPr>
          <w:rFonts w:ascii="GHEA Grapalat" w:hAnsi="GHEA Grapalat"/>
          <w:i/>
          <w:sz w:val="22"/>
          <w:szCs w:val="22"/>
          <w:lang w:val="hy-AM"/>
        </w:rPr>
        <w:t>դեպքում</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համատեղ</w:t>
      </w:r>
      <w:r w:rsidRPr="00680894">
        <w:rPr>
          <w:rFonts w:ascii="GHEA Grapalat" w:hAnsi="GHEA Grapalat"/>
          <w:i/>
          <w:sz w:val="22"/>
          <w:szCs w:val="22"/>
          <w:lang w:val="af-ZA"/>
        </w:rPr>
        <w:t xml:space="preserve"> </w:t>
      </w:r>
      <w:r w:rsidRPr="00680894">
        <w:rPr>
          <w:rFonts w:ascii="GHEA Grapalat" w:hAnsi="GHEA Grapalat"/>
          <w:i/>
          <w:sz w:val="22"/>
          <w:szCs w:val="22"/>
          <w:lang w:val="hy-AM"/>
        </w:rPr>
        <w:t>գործունեության</w:t>
      </w:r>
      <w:r w:rsidRPr="00680894">
        <w:rPr>
          <w:rFonts w:ascii="GHEA Grapalat" w:hAnsi="GHEA Grapalat"/>
          <w:i/>
          <w:sz w:val="22"/>
          <w:szCs w:val="22"/>
          <w:lang w:val="af-ZA"/>
        </w:rPr>
        <w:t xml:space="preserve">  </w:t>
      </w:r>
      <w:r w:rsidRPr="00680894">
        <w:rPr>
          <w:rFonts w:ascii="GHEA Grapalat" w:hAnsi="GHEA Grapalat"/>
          <w:i/>
          <w:sz w:val="22"/>
          <w:szCs w:val="22"/>
          <w:lang w:val="hy-AM"/>
        </w:rPr>
        <w:t>անվանումը</w:t>
      </w:r>
      <w:r w:rsidRPr="00680894">
        <w:rPr>
          <w:rFonts w:ascii="GHEA Grapalat" w:hAnsi="GHEA Grapalat"/>
          <w:i/>
          <w:sz w:val="22"/>
          <w:szCs w:val="22"/>
          <w:lang w:val="af-ZA"/>
        </w:rPr>
        <w:t>]</w:t>
      </w:r>
      <w:r w:rsidRPr="00680894">
        <w:rPr>
          <w:rFonts w:ascii="GHEA Grapalat" w:hAnsi="GHEA Grapalat"/>
          <w:sz w:val="22"/>
          <w:szCs w:val="22"/>
          <w:lang w:val="af-ZA"/>
        </w:rPr>
        <w:t xml:space="preserve"> (</w:t>
      </w:r>
      <w:r w:rsidRPr="00680894">
        <w:rPr>
          <w:rFonts w:ascii="GHEA Grapalat" w:hAnsi="GHEA Grapalat"/>
          <w:sz w:val="22"/>
          <w:szCs w:val="22"/>
          <w:lang w:val="hy-AM"/>
        </w:rPr>
        <w:t>այսուհետ</w:t>
      </w:r>
      <w:r w:rsidRPr="00680894">
        <w:rPr>
          <w:rFonts w:ascii="GHEA Grapalat" w:hAnsi="GHEA Grapalat"/>
          <w:sz w:val="22"/>
          <w:szCs w:val="22"/>
          <w:lang w:val="af-ZA"/>
        </w:rPr>
        <w:t xml:space="preserve"> «</w:t>
      </w:r>
      <w:r w:rsidRPr="00680894">
        <w:rPr>
          <w:rFonts w:ascii="GHEA Grapalat" w:hAnsi="GHEA Grapalat"/>
          <w:sz w:val="22"/>
          <w:szCs w:val="22"/>
          <w:lang w:val="hy-AM"/>
        </w:rPr>
        <w:t>Դիմո</w:t>
      </w:r>
      <w:r w:rsidR="00510561" w:rsidRPr="00680894">
        <w:rPr>
          <w:rFonts w:ascii="GHEA Grapalat" w:hAnsi="GHEA Grapalat"/>
          <w:sz w:val="22"/>
          <w:szCs w:val="22"/>
          <w:lang w:val="hy-AM"/>
        </w:rPr>
        <w:t>րդ</w:t>
      </w:r>
      <w:r w:rsidRPr="00680894">
        <w:rPr>
          <w:rFonts w:ascii="GHEA Grapalat" w:hAnsi="GHEA Grapalat"/>
          <w:sz w:val="22"/>
          <w:szCs w:val="22"/>
          <w:lang w:val="hy-AM"/>
        </w:rPr>
        <w:t>»</w:t>
      </w:r>
      <w:r w:rsidRPr="00680894">
        <w:rPr>
          <w:rFonts w:ascii="GHEA Grapalat" w:hAnsi="GHEA Grapalat"/>
          <w:sz w:val="22"/>
          <w:szCs w:val="22"/>
          <w:lang w:val="af-ZA"/>
        </w:rPr>
        <w:t xml:space="preserve">) </w:t>
      </w:r>
      <w:r w:rsidR="00207823" w:rsidRPr="00680894">
        <w:rPr>
          <w:rFonts w:ascii="GHEA Grapalat" w:hAnsi="GHEA Grapalat"/>
          <w:sz w:val="22"/>
          <w:szCs w:val="22"/>
          <w:lang w:val="hy-AM"/>
        </w:rPr>
        <w:t>Շահառու</w:t>
      </w:r>
      <w:r w:rsidRPr="00680894">
        <w:rPr>
          <w:rFonts w:ascii="GHEA Grapalat" w:hAnsi="GHEA Grapalat"/>
          <w:sz w:val="22"/>
          <w:szCs w:val="22"/>
          <w:lang w:val="hy-AM"/>
        </w:rPr>
        <w:t>ի</w:t>
      </w:r>
      <w:r w:rsidRPr="00680894">
        <w:rPr>
          <w:rFonts w:ascii="GHEA Grapalat" w:hAnsi="GHEA Grapalat"/>
          <w:sz w:val="22"/>
          <w:szCs w:val="22"/>
          <w:lang w:val="af-ZA"/>
        </w:rPr>
        <w:t xml:space="preserve"> </w:t>
      </w:r>
      <w:r w:rsidRPr="00680894">
        <w:rPr>
          <w:rFonts w:ascii="GHEA Grapalat" w:hAnsi="GHEA Grapalat"/>
          <w:sz w:val="22"/>
          <w:szCs w:val="22"/>
          <w:lang w:val="hy-AM"/>
        </w:rPr>
        <w:t>կողմից շնորհվել է թիվ</w:t>
      </w:r>
      <w:r w:rsidRPr="00680894">
        <w:rPr>
          <w:rFonts w:ascii="GHEA Grapalat" w:hAnsi="GHEA Grapalat"/>
          <w:sz w:val="22"/>
          <w:szCs w:val="22"/>
          <w:lang w:val="af-ZA"/>
        </w:rPr>
        <w:t xml:space="preserve"> </w:t>
      </w:r>
      <w:r w:rsidRPr="00680894">
        <w:rPr>
          <w:rFonts w:ascii="GHEA Grapalat" w:hAnsi="GHEA Grapalat"/>
          <w:i/>
          <w:sz w:val="22"/>
          <w:szCs w:val="22"/>
          <w:lang w:val="af-ZA"/>
        </w:rPr>
        <w:t>[</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պայմանագրի</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համարը</w:t>
      </w:r>
      <w:r w:rsidRPr="00680894">
        <w:rPr>
          <w:rFonts w:ascii="GHEA Grapalat" w:hAnsi="GHEA Grapalat"/>
          <w:i/>
          <w:sz w:val="22"/>
          <w:szCs w:val="22"/>
          <w:lang w:val="af-ZA"/>
        </w:rPr>
        <w:t>][</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ամսաթիվը</w:t>
      </w:r>
      <w:r w:rsidRPr="00680894">
        <w:rPr>
          <w:rFonts w:ascii="GHEA Grapalat" w:hAnsi="GHEA Grapalat"/>
          <w:i/>
          <w:sz w:val="22"/>
          <w:szCs w:val="22"/>
          <w:lang w:val="af-ZA"/>
        </w:rPr>
        <w:t>] [</w:t>
      </w:r>
      <w:r w:rsidRPr="00680894">
        <w:rPr>
          <w:rFonts w:ascii="GHEA Grapalat" w:hAnsi="GHEA Grapalat"/>
          <w:i/>
          <w:sz w:val="22"/>
          <w:szCs w:val="22"/>
          <w:lang w:val="hy-AM"/>
        </w:rPr>
        <w:t>նշել</w:t>
      </w:r>
      <w:r w:rsidRPr="00680894">
        <w:rPr>
          <w:rFonts w:ascii="GHEA Grapalat" w:hAnsi="GHEA Grapalat"/>
          <w:i/>
          <w:sz w:val="22"/>
          <w:szCs w:val="22"/>
          <w:lang w:val="af-ZA"/>
        </w:rPr>
        <w:t xml:space="preserve"> </w:t>
      </w:r>
      <w:r w:rsidRPr="00680894">
        <w:rPr>
          <w:rFonts w:ascii="GHEA Grapalat" w:hAnsi="GHEA Grapalat"/>
          <w:i/>
          <w:sz w:val="22"/>
          <w:szCs w:val="22"/>
          <w:lang w:val="hy-AM"/>
        </w:rPr>
        <w:t>պայմանագրի</w:t>
      </w:r>
      <w:r w:rsidRPr="00680894">
        <w:rPr>
          <w:rFonts w:ascii="GHEA Grapalat" w:hAnsi="GHEA Grapalat"/>
          <w:i/>
          <w:sz w:val="22"/>
          <w:szCs w:val="22"/>
          <w:lang w:val="af-ZA"/>
        </w:rPr>
        <w:t xml:space="preserve"> </w:t>
      </w:r>
      <w:r w:rsidRPr="00680894">
        <w:rPr>
          <w:rFonts w:ascii="GHEA Grapalat" w:hAnsi="GHEA Grapalat"/>
          <w:i/>
          <w:sz w:val="22"/>
          <w:szCs w:val="22"/>
          <w:lang w:val="hy-AM"/>
        </w:rPr>
        <w:t>անվանումը</w:t>
      </w:r>
      <w:r w:rsidRPr="00680894">
        <w:rPr>
          <w:rFonts w:ascii="GHEA Grapalat" w:hAnsi="GHEA Grapalat"/>
          <w:i/>
          <w:sz w:val="22"/>
          <w:szCs w:val="22"/>
          <w:lang w:val="af-ZA"/>
        </w:rPr>
        <w:t xml:space="preserve"> </w:t>
      </w:r>
      <w:r w:rsidRPr="00680894">
        <w:rPr>
          <w:rFonts w:ascii="GHEA Grapalat" w:hAnsi="GHEA Grapalat"/>
          <w:i/>
          <w:sz w:val="22"/>
          <w:szCs w:val="22"/>
          <w:lang w:val="hy-AM"/>
        </w:rPr>
        <w:t>և</w:t>
      </w:r>
      <w:r w:rsidRPr="00680894">
        <w:rPr>
          <w:rFonts w:ascii="GHEA Grapalat" w:hAnsi="GHEA Grapalat"/>
          <w:i/>
          <w:sz w:val="22"/>
          <w:szCs w:val="22"/>
          <w:lang w:val="af-ZA"/>
        </w:rPr>
        <w:t xml:space="preserve"> </w:t>
      </w:r>
      <w:r w:rsidRPr="00680894">
        <w:rPr>
          <w:rFonts w:ascii="GHEA Grapalat" w:hAnsi="GHEA Grapalat"/>
          <w:i/>
          <w:sz w:val="22"/>
          <w:szCs w:val="22"/>
          <w:lang w:val="hy-AM"/>
        </w:rPr>
        <w:t>ապրանքների</w:t>
      </w:r>
      <w:r w:rsidRPr="00680894">
        <w:rPr>
          <w:rFonts w:ascii="GHEA Grapalat" w:hAnsi="GHEA Grapalat"/>
          <w:i/>
          <w:sz w:val="22"/>
          <w:szCs w:val="22"/>
          <w:lang w:val="af-ZA"/>
        </w:rPr>
        <w:t xml:space="preserve"> </w:t>
      </w:r>
      <w:r w:rsidRPr="00680894">
        <w:rPr>
          <w:rFonts w:ascii="GHEA Grapalat" w:hAnsi="GHEA Grapalat"/>
          <w:i/>
          <w:sz w:val="22"/>
          <w:szCs w:val="22"/>
          <w:lang w:val="hy-AM"/>
        </w:rPr>
        <w:t>ու</w:t>
      </w:r>
      <w:r w:rsidRPr="00680894">
        <w:rPr>
          <w:rFonts w:ascii="GHEA Grapalat" w:hAnsi="GHEA Grapalat"/>
          <w:i/>
          <w:sz w:val="22"/>
          <w:szCs w:val="22"/>
          <w:lang w:val="af-ZA"/>
        </w:rPr>
        <w:t xml:space="preserve"> </w:t>
      </w:r>
      <w:r w:rsidRPr="00680894">
        <w:rPr>
          <w:rFonts w:ascii="GHEA Grapalat" w:hAnsi="GHEA Grapalat"/>
          <w:i/>
          <w:sz w:val="22"/>
          <w:szCs w:val="22"/>
          <w:lang w:val="hy-AM"/>
        </w:rPr>
        <w:t>հարակից</w:t>
      </w:r>
      <w:r w:rsidRPr="00680894">
        <w:rPr>
          <w:rFonts w:ascii="GHEA Grapalat" w:hAnsi="GHEA Grapalat"/>
          <w:i/>
          <w:sz w:val="22"/>
          <w:szCs w:val="22"/>
          <w:lang w:val="af-ZA"/>
        </w:rPr>
        <w:t xml:space="preserve"> </w:t>
      </w:r>
      <w:r w:rsidRPr="00680894">
        <w:rPr>
          <w:rFonts w:ascii="GHEA Grapalat" w:hAnsi="GHEA Grapalat"/>
          <w:i/>
          <w:sz w:val="22"/>
          <w:szCs w:val="22"/>
          <w:lang w:val="hy-AM"/>
        </w:rPr>
        <w:t>ծառայությունների</w:t>
      </w:r>
      <w:r w:rsidRPr="00680894">
        <w:rPr>
          <w:rFonts w:ascii="GHEA Grapalat" w:hAnsi="GHEA Grapalat"/>
          <w:i/>
          <w:sz w:val="22"/>
          <w:szCs w:val="22"/>
          <w:lang w:val="af-ZA"/>
        </w:rPr>
        <w:t xml:space="preserve"> </w:t>
      </w:r>
      <w:r w:rsidRPr="00680894">
        <w:rPr>
          <w:rFonts w:ascii="GHEA Grapalat" w:hAnsi="GHEA Grapalat"/>
          <w:i/>
          <w:sz w:val="22"/>
          <w:szCs w:val="22"/>
          <w:lang w:val="hy-AM"/>
        </w:rPr>
        <w:t>համառոտ</w:t>
      </w:r>
      <w:r w:rsidRPr="00680894">
        <w:rPr>
          <w:rFonts w:ascii="GHEA Grapalat" w:hAnsi="GHEA Grapalat"/>
          <w:i/>
          <w:sz w:val="22"/>
          <w:szCs w:val="22"/>
          <w:lang w:val="af-ZA"/>
        </w:rPr>
        <w:t xml:space="preserve"> </w:t>
      </w:r>
      <w:r w:rsidRPr="00680894">
        <w:rPr>
          <w:rFonts w:ascii="GHEA Grapalat" w:hAnsi="GHEA Grapalat"/>
          <w:i/>
          <w:sz w:val="22"/>
          <w:szCs w:val="22"/>
          <w:lang w:val="hy-AM"/>
        </w:rPr>
        <w:t>նկարագրությունը</w:t>
      </w:r>
      <w:r w:rsidRPr="00680894">
        <w:rPr>
          <w:rFonts w:ascii="GHEA Grapalat" w:hAnsi="GHEA Grapalat"/>
          <w:i/>
          <w:sz w:val="22"/>
          <w:szCs w:val="22"/>
          <w:lang w:val="af-ZA"/>
        </w:rPr>
        <w:t xml:space="preserve">] </w:t>
      </w:r>
      <w:r w:rsidRPr="00680894">
        <w:rPr>
          <w:rFonts w:ascii="GHEA Grapalat" w:hAnsi="GHEA Grapalat"/>
          <w:sz w:val="22"/>
          <w:szCs w:val="22"/>
          <w:lang w:val="hy-AM"/>
        </w:rPr>
        <w:t>իրականացման</w:t>
      </w:r>
      <w:r w:rsidRPr="00680894">
        <w:rPr>
          <w:rFonts w:ascii="GHEA Grapalat" w:hAnsi="GHEA Grapalat"/>
          <w:sz w:val="22"/>
          <w:szCs w:val="22"/>
          <w:lang w:val="af-ZA"/>
        </w:rPr>
        <w:t xml:space="preserve"> </w:t>
      </w:r>
      <w:r w:rsidRPr="00680894">
        <w:rPr>
          <w:rFonts w:ascii="GHEA Grapalat" w:hAnsi="GHEA Grapalat"/>
          <w:sz w:val="22"/>
          <w:szCs w:val="22"/>
          <w:lang w:val="hy-AM"/>
        </w:rPr>
        <w:t>նպատակով</w:t>
      </w:r>
      <w:r w:rsidRPr="00680894">
        <w:rPr>
          <w:rFonts w:ascii="GHEA Grapalat" w:hAnsi="GHEA Grapalat"/>
          <w:sz w:val="22"/>
          <w:szCs w:val="22"/>
          <w:lang w:val="af-ZA"/>
        </w:rPr>
        <w:t xml:space="preserve"> (</w:t>
      </w:r>
      <w:r w:rsidRPr="00680894">
        <w:rPr>
          <w:rFonts w:ascii="GHEA Grapalat" w:hAnsi="GHEA Grapalat"/>
          <w:sz w:val="22"/>
          <w:szCs w:val="22"/>
          <w:lang w:val="hy-AM"/>
        </w:rPr>
        <w:t>այսուհետ՝</w:t>
      </w:r>
      <w:r w:rsidRPr="00680894">
        <w:rPr>
          <w:rFonts w:ascii="GHEA Grapalat" w:hAnsi="GHEA Grapalat"/>
          <w:sz w:val="22"/>
          <w:szCs w:val="22"/>
          <w:lang w:val="af-ZA"/>
        </w:rPr>
        <w:t xml:space="preserve"> «</w:t>
      </w:r>
      <w:r w:rsidRPr="00680894">
        <w:rPr>
          <w:rFonts w:ascii="GHEA Grapalat" w:hAnsi="GHEA Grapalat"/>
          <w:sz w:val="22"/>
          <w:szCs w:val="22"/>
          <w:lang w:val="hy-AM"/>
        </w:rPr>
        <w:t>Պայմանագիր»</w:t>
      </w:r>
      <w:r w:rsidRPr="00680894">
        <w:rPr>
          <w:rFonts w:ascii="GHEA Grapalat" w:hAnsi="GHEA Grapalat"/>
          <w:sz w:val="22"/>
          <w:szCs w:val="22"/>
          <w:lang w:val="af-ZA"/>
        </w:rPr>
        <w:t xml:space="preserve">): </w:t>
      </w:r>
    </w:p>
    <w:p w14:paraId="5FB54445" w14:textId="77777777" w:rsidR="00E93389" w:rsidRPr="00680894" w:rsidRDefault="00E93389" w:rsidP="00784395">
      <w:pPr>
        <w:pStyle w:val="NormalWeb"/>
        <w:jc w:val="both"/>
        <w:rPr>
          <w:rFonts w:ascii="GHEA Grapalat" w:hAnsi="GHEA Grapalat"/>
          <w:sz w:val="22"/>
          <w:szCs w:val="22"/>
          <w:lang w:val="af-ZA"/>
        </w:rPr>
      </w:pPr>
      <w:r w:rsidRPr="00680894">
        <w:rPr>
          <w:rFonts w:ascii="GHEA Grapalat" w:hAnsi="GHEA Grapalat"/>
          <w:sz w:val="22"/>
          <w:szCs w:val="22"/>
          <w:lang w:val="ru-RU"/>
        </w:rPr>
        <w:t>Բացի</w:t>
      </w:r>
      <w:r w:rsidRPr="00680894">
        <w:rPr>
          <w:rFonts w:ascii="GHEA Grapalat" w:hAnsi="GHEA Grapalat"/>
          <w:sz w:val="22"/>
          <w:szCs w:val="22"/>
          <w:lang w:val="af-ZA"/>
        </w:rPr>
        <w:t xml:space="preserve"> </w:t>
      </w:r>
      <w:r w:rsidRPr="00680894">
        <w:rPr>
          <w:rFonts w:ascii="GHEA Grapalat" w:hAnsi="GHEA Grapalat"/>
          <w:sz w:val="22"/>
          <w:szCs w:val="22"/>
          <w:lang w:val="ru-RU"/>
        </w:rPr>
        <w:t>այդ</w:t>
      </w:r>
      <w:r w:rsidRPr="00680894">
        <w:rPr>
          <w:rFonts w:ascii="GHEA Grapalat" w:hAnsi="GHEA Grapalat"/>
          <w:sz w:val="22"/>
          <w:szCs w:val="22"/>
          <w:lang w:val="af-ZA"/>
        </w:rPr>
        <w:t xml:space="preserve">, </w:t>
      </w:r>
      <w:r w:rsidRPr="00680894">
        <w:rPr>
          <w:rFonts w:ascii="GHEA Grapalat" w:hAnsi="GHEA Grapalat"/>
          <w:sz w:val="22"/>
          <w:szCs w:val="22"/>
          <w:lang w:val="ru-RU"/>
        </w:rPr>
        <w:t>գիտենք</w:t>
      </w:r>
      <w:r w:rsidRPr="00680894">
        <w:rPr>
          <w:rFonts w:ascii="GHEA Grapalat" w:hAnsi="GHEA Grapalat"/>
          <w:sz w:val="22"/>
          <w:szCs w:val="22"/>
          <w:lang w:val="af-ZA"/>
        </w:rPr>
        <w:t xml:space="preserve">, </w:t>
      </w:r>
      <w:r w:rsidRPr="00680894">
        <w:rPr>
          <w:rFonts w:ascii="GHEA Grapalat" w:hAnsi="GHEA Grapalat"/>
          <w:sz w:val="22"/>
          <w:szCs w:val="22"/>
          <w:lang w:val="ru-RU"/>
        </w:rPr>
        <w:t>որ</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Պայմանագրի</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պայմանների</w:t>
      </w:r>
      <w:r w:rsidRPr="00680894">
        <w:rPr>
          <w:rFonts w:ascii="GHEA Grapalat" w:hAnsi="GHEA Grapalat"/>
          <w:sz w:val="22"/>
          <w:szCs w:val="22"/>
          <w:lang w:val="af-ZA"/>
        </w:rPr>
        <w:t xml:space="preserve"> </w:t>
      </w:r>
      <w:r w:rsidRPr="00680894">
        <w:rPr>
          <w:rFonts w:ascii="GHEA Grapalat" w:hAnsi="GHEA Grapalat"/>
          <w:sz w:val="22"/>
          <w:szCs w:val="22"/>
          <w:lang w:val="ru-RU"/>
        </w:rPr>
        <w:t>համաձայն</w:t>
      </w:r>
      <w:r w:rsidRPr="00680894">
        <w:rPr>
          <w:rFonts w:ascii="GHEA Grapalat" w:hAnsi="GHEA Grapalat"/>
          <w:sz w:val="22"/>
          <w:szCs w:val="22"/>
          <w:lang w:val="af-ZA"/>
        </w:rPr>
        <w:t xml:space="preserve">, </w:t>
      </w:r>
      <w:r w:rsidRPr="00680894">
        <w:rPr>
          <w:rFonts w:ascii="GHEA Grapalat" w:hAnsi="GHEA Grapalat"/>
          <w:i/>
          <w:sz w:val="22"/>
          <w:szCs w:val="22"/>
          <w:lang w:val="af-ZA"/>
        </w:rPr>
        <w:t>[</w:t>
      </w:r>
      <w:r w:rsidRPr="00680894">
        <w:rPr>
          <w:rFonts w:ascii="GHEA Grapalat" w:hAnsi="GHEA Grapalat"/>
          <w:i/>
          <w:sz w:val="22"/>
          <w:szCs w:val="22"/>
          <w:lang w:val="ru-RU"/>
        </w:rPr>
        <w:t>նշել</w:t>
      </w:r>
      <w:r w:rsidRPr="00680894">
        <w:rPr>
          <w:rFonts w:ascii="GHEA Grapalat" w:hAnsi="GHEA Grapalat"/>
          <w:i/>
          <w:sz w:val="22"/>
          <w:szCs w:val="22"/>
          <w:lang w:val="af-ZA"/>
        </w:rPr>
        <w:t xml:space="preserve"> </w:t>
      </w:r>
      <w:r w:rsidRPr="00680894">
        <w:rPr>
          <w:rFonts w:ascii="GHEA Grapalat" w:hAnsi="GHEA Grapalat"/>
          <w:i/>
          <w:sz w:val="22"/>
          <w:szCs w:val="22"/>
          <w:lang w:val="ru-RU"/>
        </w:rPr>
        <w:t>գումարի</w:t>
      </w:r>
      <w:r w:rsidRPr="00680894">
        <w:rPr>
          <w:rFonts w:ascii="GHEA Grapalat" w:hAnsi="GHEA Grapalat"/>
          <w:i/>
          <w:sz w:val="22"/>
          <w:szCs w:val="22"/>
          <w:lang w:val="af-ZA"/>
        </w:rPr>
        <w:t xml:space="preserve"> </w:t>
      </w:r>
      <w:r w:rsidRPr="00680894">
        <w:rPr>
          <w:rFonts w:ascii="GHEA Grapalat" w:hAnsi="GHEA Grapalat"/>
          <w:i/>
          <w:sz w:val="22"/>
          <w:szCs w:val="22"/>
          <w:lang w:val="ru-RU"/>
        </w:rPr>
        <w:t>չափը</w:t>
      </w:r>
      <w:r w:rsidRPr="00680894">
        <w:rPr>
          <w:rFonts w:ascii="GHEA Grapalat" w:hAnsi="GHEA Grapalat"/>
          <w:i/>
          <w:sz w:val="22"/>
          <w:szCs w:val="22"/>
          <w:lang w:val="af-ZA"/>
        </w:rPr>
        <w:t xml:space="preserve"> </w:t>
      </w:r>
      <w:r w:rsidRPr="00680894">
        <w:rPr>
          <w:rFonts w:ascii="GHEA Grapalat" w:hAnsi="GHEA Grapalat"/>
          <w:i/>
          <w:sz w:val="22"/>
          <w:szCs w:val="22"/>
          <w:lang w:val="ru-RU"/>
        </w:rPr>
        <w:t>թվերով</w:t>
      </w:r>
      <w:r w:rsidRPr="00680894">
        <w:rPr>
          <w:rFonts w:ascii="GHEA Grapalat" w:hAnsi="GHEA Grapalat"/>
          <w:i/>
          <w:sz w:val="22"/>
          <w:szCs w:val="22"/>
          <w:lang w:val="af-ZA"/>
        </w:rPr>
        <w:t xml:space="preserve">] </w:t>
      </w:r>
      <w:r w:rsidRPr="00680894">
        <w:rPr>
          <w:rFonts w:ascii="GHEA Grapalat" w:hAnsi="GHEA Grapalat"/>
          <w:sz w:val="22"/>
          <w:szCs w:val="22"/>
          <w:lang w:val="ru-RU"/>
        </w:rPr>
        <w:t>գումարի</w:t>
      </w:r>
      <w:r w:rsidRPr="00680894">
        <w:rPr>
          <w:rFonts w:ascii="GHEA Grapalat" w:hAnsi="GHEA Grapalat"/>
          <w:sz w:val="22"/>
          <w:szCs w:val="22"/>
          <w:lang w:val="af-ZA"/>
        </w:rPr>
        <w:t xml:space="preserve"> </w:t>
      </w:r>
      <w:r w:rsidRPr="00680894">
        <w:rPr>
          <w:rFonts w:ascii="GHEA Grapalat" w:hAnsi="GHEA Grapalat"/>
          <w:sz w:val="22"/>
          <w:szCs w:val="22"/>
          <w:lang w:val="ru-RU"/>
        </w:rPr>
        <w:t>չափով</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Պայմանագրով</w:t>
      </w:r>
      <w:r w:rsidRPr="00680894">
        <w:rPr>
          <w:rFonts w:ascii="GHEA Grapalat" w:hAnsi="GHEA Grapalat"/>
          <w:sz w:val="22"/>
          <w:szCs w:val="22"/>
          <w:lang w:val="af-ZA"/>
        </w:rPr>
        <w:t xml:space="preserve"> </w:t>
      </w:r>
      <w:r w:rsidRPr="00680894">
        <w:rPr>
          <w:rFonts w:ascii="GHEA Grapalat" w:hAnsi="GHEA Grapalat"/>
          <w:sz w:val="22"/>
          <w:szCs w:val="22"/>
          <w:lang w:val="ru-RU"/>
        </w:rPr>
        <w:t>սահմանված</w:t>
      </w:r>
      <w:r w:rsidRPr="00680894">
        <w:rPr>
          <w:rFonts w:ascii="GHEA Grapalat" w:hAnsi="GHEA Grapalat"/>
          <w:sz w:val="22"/>
          <w:szCs w:val="22"/>
          <w:lang w:val="af-ZA"/>
        </w:rPr>
        <w:t xml:space="preserve"> </w:t>
      </w:r>
      <w:r w:rsidRPr="00680894">
        <w:rPr>
          <w:rFonts w:ascii="GHEA Grapalat" w:hAnsi="GHEA Grapalat"/>
          <w:sz w:val="22"/>
          <w:szCs w:val="22"/>
          <w:lang w:val="ru-RU"/>
        </w:rPr>
        <w:t>արժույթով</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w:t>
      </w:r>
      <w:r w:rsidRPr="00680894">
        <w:rPr>
          <w:rFonts w:ascii="GHEA Grapalat" w:hAnsi="GHEA Grapalat"/>
          <w:sz w:val="22"/>
          <w:szCs w:val="22"/>
          <w:lang w:val="af-ZA"/>
        </w:rPr>
        <w:t xml:space="preserve"> </w:t>
      </w:r>
      <w:r w:rsidRPr="00680894">
        <w:rPr>
          <w:rFonts w:ascii="GHEA Grapalat" w:hAnsi="GHEA Grapalat"/>
          <w:sz w:val="22"/>
          <w:szCs w:val="22"/>
          <w:lang w:val="ru-RU"/>
        </w:rPr>
        <w:t>պետք</w:t>
      </w:r>
      <w:r w:rsidRPr="00680894">
        <w:rPr>
          <w:rFonts w:ascii="GHEA Grapalat" w:hAnsi="GHEA Grapalat"/>
          <w:sz w:val="22"/>
          <w:szCs w:val="22"/>
          <w:lang w:val="af-ZA"/>
        </w:rPr>
        <w:t xml:space="preserve"> </w:t>
      </w:r>
      <w:r w:rsidRPr="00680894">
        <w:rPr>
          <w:rFonts w:ascii="GHEA Grapalat" w:hAnsi="GHEA Grapalat"/>
          <w:sz w:val="22"/>
          <w:szCs w:val="22"/>
          <w:lang w:val="ru-RU"/>
        </w:rPr>
        <w:t>է</w:t>
      </w:r>
      <w:r w:rsidRPr="00680894">
        <w:rPr>
          <w:rFonts w:ascii="GHEA Grapalat" w:hAnsi="GHEA Grapalat"/>
          <w:sz w:val="22"/>
          <w:szCs w:val="22"/>
          <w:lang w:val="af-ZA"/>
        </w:rPr>
        <w:t xml:space="preserve"> </w:t>
      </w:r>
      <w:r w:rsidRPr="00680894">
        <w:rPr>
          <w:rFonts w:ascii="GHEA Grapalat" w:hAnsi="GHEA Grapalat"/>
          <w:sz w:val="22"/>
          <w:szCs w:val="22"/>
          <w:lang w:val="ru-RU"/>
        </w:rPr>
        <w:t>վճարվի</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կանխավճարի</w:t>
      </w:r>
      <w:r w:rsidRPr="00680894">
        <w:rPr>
          <w:rFonts w:ascii="GHEA Grapalat" w:hAnsi="GHEA Grapalat"/>
          <w:sz w:val="22"/>
          <w:szCs w:val="22"/>
          <w:lang w:val="af-ZA"/>
        </w:rPr>
        <w:t xml:space="preserve"> </w:t>
      </w:r>
      <w:r w:rsidRPr="00680894">
        <w:rPr>
          <w:rFonts w:ascii="GHEA Grapalat" w:hAnsi="GHEA Grapalat"/>
          <w:sz w:val="22"/>
          <w:szCs w:val="22"/>
          <w:lang w:val="ru-RU"/>
        </w:rPr>
        <w:t>ապահովման</w:t>
      </w:r>
      <w:r w:rsidRPr="00680894">
        <w:rPr>
          <w:rFonts w:ascii="GHEA Grapalat" w:hAnsi="GHEA Grapalat"/>
          <w:sz w:val="22"/>
          <w:szCs w:val="22"/>
          <w:lang w:val="af-ZA"/>
        </w:rPr>
        <w:t xml:space="preserve"> </w:t>
      </w:r>
      <w:r w:rsidRPr="00680894">
        <w:rPr>
          <w:rFonts w:ascii="GHEA Grapalat" w:hAnsi="GHEA Grapalat"/>
          <w:sz w:val="22"/>
          <w:szCs w:val="22"/>
          <w:lang w:val="ru-RU"/>
        </w:rPr>
        <w:t>երաշխիքի</w:t>
      </w:r>
      <w:r w:rsidRPr="00680894">
        <w:rPr>
          <w:rFonts w:ascii="GHEA Grapalat" w:hAnsi="GHEA Grapalat"/>
          <w:sz w:val="22"/>
          <w:szCs w:val="22"/>
          <w:lang w:val="af-ZA"/>
        </w:rPr>
        <w:t xml:space="preserve"> </w:t>
      </w:r>
      <w:r w:rsidRPr="00680894">
        <w:rPr>
          <w:rFonts w:ascii="GHEA Grapalat" w:hAnsi="GHEA Grapalat"/>
          <w:sz w:val="22"/>
          <w:szCs w:val="22"/>
          <w:lang w:val="ru-RU"/>
        </w:rPr>
        <w:t>հիման</w:t>
      </w:r>
      <w:r w:rsidRPr="00680894">
        <w:rPr>
          <w:rFonts w:ascii="GHEA Grapalat" w:hAnsi="GHEA Grapalat"/>
          <w:sz w:val="22"/>
          <w:szCs w:val="22"/>
          <w:lang w:val="af-ZA"/>
        </w:rPr>
        <w:t xml:space="preserve"> </w:t>
      </w:r>
      <w:r w:rsidRPr="00680894">
        <w:rPr>
          <w:rFonts w:ascii="GHEA Grapalat" w:hAnsi="GHEA Grapalat"/>
          <w:sz w:val="22"/>
          <w:szCs w:val="22"/>
          <w:lang w:val="ru-RU"/>
        </w:rPr>
        <w:t>վրա</w:t>
      </w:r>
      <w:r w:rsidRPr="00680894">
        <w:rPr>
          <w:rFonts w:ascii="GHEA Grapalat" w:hAnsi="GHEA Grapalat"/>
          <w:sz w:val="22"/>
          <w:szCs w:val="22"/>
          <w:lang w:val="af-ZA"/>
        </w:rPr>
        <w:t xml:space="preserve">:  </w:t>
      </w:r>
    </w:p>
    <w:p w14:paraId="4808EDE6" w14:textId="775102F0" w:rsidR="00E93389" w:rsidRPr="00680894" w:rsidRDefault="00510561" w:rsidP="00784395">
      <w:pPr>
        <w:pStyle w:val="NormalWeb"/>
        <w:jc w:val="both"/>
        <w:rPr>
          <w:rFonts w:ascii="GHEA Grapalat" w:hAnsi="GHEA Grapalat"/>
          <w:sz w:val="22"/>
          <w:szCs w:val="22"/>
          <w:lang w:val="af-ZA"/>
        </w:rPr>
      </w:pPr>
      <w:r w:rsidRPr="00680894">
        <w:rPr>
          <w:rFonts w:ascii="GHEA Grapalat" w:hAnsi="GHEA Grapalat"/>
          <w:sz w:val="22"/>
          <w:szCs w:val="22"/>
          <w:lang w:val="ru-RU"/>
        </w:rPr>
        <w:t>Դիմորդ</w:t>
      </w:r>
      <w:r w:rsidR="00E93389" w:rsidRPr="00680894">
        <w:rPr>
          <w:rFonts w:ascii="GHEA Grapalat" w:hAnsi="GHEA Grapalat"/>
          <w:sz w:val="22"/>
          <w:szCs w:val="22"/>
          <w:lang w:val="ru-RU"/>
        </w:rPr>
        <w:t>ի</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խնդրանքով</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մենք</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որպես</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Երաշխավոր</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սույնով</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պարտավորվում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ենք</w:t>
      </w:r>
      <w:r w:rsidR="00E93389" w:rsidRPr="00680894">
        <w:rPr>
          <w:rFonts w:ascii="GHEA Grapalat" w:hAnsi="GHEA Grapalat"/>
          <w:sz w:val="22"/>
          <w:szCs w:val="22"/>
          <w:lang w:val="af-ZA"/>
        </w:rPr>
        <w:t xml:space="preserve"> </w:t>
      </w:r>
      <w:r w:rsidR="00207823" w:rsidRPr="00680894">
        <w:rPr>
          <w:rFonts w:ascii="GHEA Grapalat" w:hAnsi="GHEA Grapalat"/>
          <w:sz w:val="22"/>
          <w:szCs w:val="22"/>
          <w:lang w:val="ru-RU"/>
        </w:rPr>
        <w:t>Շահառու</w:t>
      </w:r>
      <w:r w:rsidR="00E93389" w:rsidRPr="00680894">
        <w:rPr>
          <w:rFonts w:ascii="GHEA Grapalat" w:hAnsi="GHEA Grapalat"/>
          <w:sz w:val="22"/>
          <w:szCs w:val="22"/>
          <w:lang w:val="ru-RU"/>
        </w:rPr>
        <w:t>ին</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վճարել</w:t>
      </w:r>
      <w:r w:rsidR="00E93389" w:rsidRPr="00680894">
        <w:rPr>
          <w:rFonts w:ascii="GHEA Grapalat" w:hAnsi="GHEA Grapalat"/>
          <w:sz w:val="22"/>
          <w:szCs w:val="22"/>
          <w:lang w:val="af-ZA"/>
        </w:rPr>
        <w:t xml:space="preserve"> </w:t>
      </w:r>
      <w:r w:rsidR="00E93389" w:rsidRPr="00680894">
        <w:rPr>
          <w:rFonts w:ascii="GHEA Grapalat" w:hAnsi="GHEA Grapalat"/>
          <w:i/>
          <w:sz w:val="22"/>
          <w:szCs w:val="22"/>
          <w:lang w:val="af-ZA"/>
        </w:rPr>
        <w:t>[</w:t>
      </w:r>
      <w:r w:rsidR="00E93389" w:rsidRPr="00680894">
        <w:rPr>
          <w:rFonts w:ascii="GHEA Grapalat" w:hAnsi="GHEA Grapalat"/>
          <w:i/>
          <w:sz w:val="22"/>
          <w:szCs w:val="22"/>
          <w:lang w:val="ru-RU"/>
        </w:rPr>
        <w:t>նշել</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գումարը</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թվերով</w:t>
      </w:r>
      <w:r w:rsidR="00E93389" w:rsidRPr="00680894">
        <w:rPr>
          <w:rFonts w:ascii="GHEA Grapalat" w:hAnsi="GHEA Grapalat"/>
          <w:i/>
          <w:sz w:val="22"/>
          <w:szCs w:val="22"/>
          <w:lang w:val="af-ZA"/>
        </w:rPr>
        <w:t xml:space="preserve">] </w:t>
      </w:r>
      <w:r w:rsidR="00E93389" w:rsidRPr="00680894">
        <w:rPr>
          <w:rFonts w:ascii="GHEA Grapalat" w:hAnsi="GHEA Grapalat"/>
          <w:sz w:val="22"/>
          <w:szCs w:val="22"/>
          <w:lang w:val="af-ZA"/>
        </w:rPr>
        <w:t>()</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նշել</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գումարը</w:t>
      </w:r>
      <w:r w:rsidR="00E93389" w:rsidRPr="00680894">
        <w:rPr>
          <w:rFonts w:ascii="GHEA Grapalat" w:hAnsi="GHEA Grapalat"/>
          <w:i/>
          <w:sz w:val="22"/>
          <w:szCs w:val="22"/>
          <w:lang w:val="af-ZA"/>
        </w:rPr>
        <w:t xml:space="preserve"> </w:t>
      </w:r>
      <w:r w:rsidR="00E93389" w:rsidRPr="00680894">
        <w:rPr>
          <w:rFonts w:ascii="GHEA Grapalat" w:hAnsi="GHEA Grapalat"/>
          <w:i/>
          <w:sz w:val="22"/>
          <w:szCs w:val="22"/>
          <w:lang w:val="ru-RU"/>
        </w:rPr>
        <w:t>բառերով</w:t>
      </w:r>
      <w:r w:rsidR="00E93389" w:rsidRPr="00680894">
        <w:rPr>
          <w:rFonts w:ascii="GHEA Grapalat" w:hAnsi="GHEA Grapalat"/>
          <w:i/>
          <w:sz w:val="22"/>
          <w:szCs w:val="22"/>
          <w:lang w:val="af-ZA"/>
        </w:rPr>
        <w:t>]</w:t>
      </w:r>
      <w:r w:rsidR="00E93389" w:rsidRPr="00680894">
        <w:rPr>
          <w:rStyle w:val="FootnoteReference"/>
          <w:rFonts w:ascii="GHEA Grapalat" w:hAnsi="GHEA Grapalat"/>
          <w:i/>
          <w:sz w:val="22"/>
          <w:szCs w:val="22"/>
          <w:lang w:val="af-ZA"/>
        </w:rPr>
        <w:footnoteReference w:customMarkFollows="1" w:id="11"/>
        <w:t>1</w:t>
      </w:r>
      <w:r w:rsidR="00E93389" w:rsidRPr="00680894">
        <w:rPr>
          <w:rFonts w:ascii="GHEA Grapalat" w:hAnsi="GHEA Grapalat"/>
          <w:i/>
          <w:sz w:val="22"/>
          <w:szCs w:val="22"/>
          <w:lang w:val="af-ZA"/>
        </w:rPr>
        <w:t xml:space="preserve"> </w:t>
      </w:r>
      <w:r w:rsidR="00E93389" w:rsidRPr="00680894">
        <w:rPr>
          <w:rFonts w:ascii="GHEA Grapalat" w:hAnsi="GHEA Grapalat"/>
          <w:sz w:val="22"/>
          <w:szCs w:val="22"/>
          <w:lang w:val="ru-RU"/>
        </w:rPr>
        <w:t>չգերազանցող</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գումար</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հենց</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ստանանք</w:t>
      </w:r>
      <w:r w:rsidR="00E93389" w:rsidRPr="00680894">
        <w:rPr>
          <w:rFonts w:ascii="GHEA Grapalat" w:hAnsi="GHEA Grapalat"/>
          <w:sz w:val="22"/>
          <w:szCs w:val="22"/>
          <w:lang w:val="af-ZA"/>
        </w:rPr>
        <w:t xml:space="preserve"> </w:t>
      </w:r>
      <w:r w:rsidR="00207823" w:rsidRPr="00680894">
        <w:rPr>
          <w:rFonts w:ascii="GHEA Grapalat" w:hAnsi="GHEA Grapalat"/>
          <w:sz w:val="22"/>
          <w:szCs w:val="22"/>
          <w:lang w:val="ru-RU"/>
        </w:rPr>
        <w:t>Շահառու</w:t>
      </w:r>
      <w:r w:rsidR="00E93389" w:rsidRPr="00680894">
        <w:rPr>
          <w:rFonts w:ascii="GHEA Grapalat" w:hAnsi="GHEA Grapalat"/>
          <w:sz w:val="22"/>
          <w:szCs w:val="22"/>
          <w:lang w:val="ru-RU"/>
        </w:rPr>
        <w:t>ից</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վճարման</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պահանջ</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և</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պահանջի</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տեքստում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կամ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առանձին</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թղթով</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ուղեկցող</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ստորագրված</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գրությամբ</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որտեղ</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նշվում</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է</w:t>
      </w:r>
      <w:r w:rsidR="00E93389" w:rsidRPr="00680894">
        <w:rPr>
          <w:rFonts w:ascii="GHEA Grapalat" w:hAnsi="GHEA Grapalat"/>
          <w:sz w:val="22"/>
          <w:szCs w:val="22"/>
          <w:lang w:val="af-ZA"/>
        </w:rPr>
        <w:t xml:space="preserve">, </w:t>
      </w:r>
      <w:r w:rsidR="00E93389" w:rsidRPr="00680894">
        <w:rPr>
          <w:rFonts w:ascii="GHEA Grapalat" w:hAnsi="GHEA Grapalat"/>
          <w:sz w:val="22"/>
          <w:szCs w:val="22"/>
          <w:lang w:val="ru-RU"/>
        </w:rPr>
        <w:t>որ</w:t>
      </w:r>
      <w:r w:rsidR="00E93389" w:rsidRPr="00680894">
        <w:rPr>
          <w:rFonts w:ascii="GHEA Grapalat" w:hAnsi="GHEA Grapalat"/>
          <w:sz w:val="22"/>
          <w:szCs w:val="22"/>
          <w:lang w:val="af-ZA"/>
        </w:rPr>
        <w:t xml:space="preserve"> </w:t>
      </w:r>
      <w:r w:rsidRPr="00680894">
        <w:rPr>
          <w:rFonts w:ascii="GHEA Grapalat" w:hAnsi="GHEA Grapalat"/>
          <w:sz w:val="22"/>
          <w:szCs w:val="22"/>
          <w:lang w:val="ru-RU"/>
        </w:rPr>
        <w:t>Դիմորդ</w:t>
      </w:r>
      <w:r w:rsidR="00E93389" w:rsidRPr="00680894">
        <w:rPr>
          <w:rFonts w:ascii="GHEA Grapalat" w:hAnsi="GHEA Grapalat"/>
          <w:sz w:val="22"/>
          <w:szCs w:val="22"/>
          <w:lang w:val="ru-RU"/>
        </w:rPr>
        <w:t>ը</w:t>
      </w:r>
      <w:r w:rsidR="00E93389" w:rsidRPr="00680894">
        <w:rPr>
          <w:rFonts w:ascii="GHEA Grapalat" w:hAnsi="GHEA Grapalat"/>
          <w:sz w:val="22"/>
          <w:szCs w:val="22"/>
          <w:lang w:val="af-ZA"/>
        </w:rPr>
        <w:t xml:space="preserve"> </w:t>
      </w:r>
    </w:p>
    <w:p w14:paraId="199B5A70" w14:textId="77777777" w:rsidR="00E93389" w:rsidRPr="00680894"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680894">
        <w:rPr>
          <w:rFonts w:ascii="GHEA Grapalat" w:hAnsi="GHEA Grapalat"/>
          <w:sz w:val="22"/>
          <w:szCs w:val="22"/>
          <w:lang w:val="ru-RU"/>
        </w:rPr>
        <w:t>ա</w:t>
      </w:r>
      <w:r w:rsidRPr="00680894">
        <w:rPr>
          <w:rFonts w:ascii="GHEA Grapalat" w:hAnsi="GHEA Grapalat"/>
          <w:sz w:val="22"/>
          <w:szCs w:val="22"/>
          <w:lang w:val="af-ZA"/>
        </w:rPr>
        <w:t xml:space="preserve">) </w:t>
      </w:r>
      <w:r w:rsidRPr="00680894">
        <w:rPr>
          <w:rFonts w:ascii="GHEA Grapalat" w:hAnsi="GHEA Grapalat"/>
          <w:sz w:val="22"/>
          <w:szCs w:val="22"/>
          <w:lang w:val="ru-RU"/>
        </w:rPr>
        <w:t>օգտագործել</w:t>
      </w:r>
      <w:r w:rsidRPr="00680894">
        <w:rPr>
          <w:rFonts w:ascii="GHEA Grapalat" w:hAnsi="GHEA Grapalat"/>
          <w:sz w:val="22"/>
          <w:szCs w:val="22"/>
          <w:lang w:val="af-ZA"/>
        </w:rPr>
        <w:t xml:space="preserve"> </w:t>
      </w:r>
      <w:r w:rsidRPr="00680894">
        <w:rPr>
          <w:rFonts w:ascii="GHEA Grapalat" w:hAnsi="GHEA Grapalat"/>
          <w:sz w:val="22"/>
          <w:szCs w:val="22"/>
          <w:lang w:val="ru-RU"/>
        </w:rPr>
        <w:t>է</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կանխավճարը</w:t>
      </w:r>
      <w:r w:rsidRPr="00680894">
        <w:rPr>
          <w:rFonts w:ascii="GHEA Grapalat" w:hAnsi="GHEA Grapalat"/>
          <w:sz w:val="22"/>
          <w:szCs w:val="22"/>
          <w:lang w:val="af-ZA"/>
        </w:rPr>
        <w:t xml:space="preserve"> </w:t>
      </w:r>
      <w:r w:rsidRPr="00680894">
        <w:rPr>
          <w:rFonts w:ascii="GHEA Grapalat" w:hAnsi="GHEA Grapalat"/>
          <w:sz w:val="22"/>
          <w:szCs w:val="22"/>
          <w:lang w:val="ru-RU"/>
        </w:rPr>
        <w:t>այլ</w:t>
      </w:r>
      <w:r w:rsidRPr="00680894">
        <w:rPr>
          <w:rFonts w:ascii="GHEA Grapalat" w:hAnsi="GHEA Grapalat"/>
          <w:sz w:val="22"/>
          <w:szCs w:val="22"/>
          <w:lang w:val="af-ZA"/>
        </w:rPr>
        <w:t xml:space="preserve"> </w:t>
      </w:r>
      <w:r w:rsidRPr="00680894">
        <w:rPr>
          <w:rFonts w:ascii="GHEA Grapalat" w:hAnsi="GHEA Grapalat"/>
          <w:sz w:val="22"/>
          <w:szCs w:val="22"/>
          <w:lang w:val="ru-RU"/>
        </w:rPr>
        <w:t>նպատակներով</w:t>
      </w:r>
      <w:r w:rsidRPr="00680894">
        <w:rPr>
          <w:rFonts w:ascii="GHEA Grapalat" w:hAnsi="GHEA Grapalat"/>
          <w:sz w:val="22"/>
          <w:szCs w:val="22"/>
          <w:lang w:val="af-ZA"/>
        </w:rPr>
        <w:t xml:space="preserve">, </w:t>
      </w:r>
      <w:r w:rsidRPr="00680894">
        <w:rPr>
          <w:rFonts w:ascii="GHEA Grapalat" w:hAnsi="GHEA Grapalat"/>
          <w:sz w:val="22"/>
          <w:szCs w:val="22"/>
          <w:lang w:val="ru-RU"/>
        </w:rPr>
        <w:t>Ապրանքների</w:t>
      </w:r>
      <w:r w:rsidRPr="00680894">
        <w:rPr>
          <w:rFonts w:ascii="GHEA Grapalat" w:hAnsi="GHEA Grapalat"/>
          <w:sz w:val="22"/>
          <w:szCs w:val="22"/>
          <w:lang w:val="af-ZA"/>
        </w:rPr>
        <w:t xml:space="preserve"> </w:t>
      </w:r>
      <w:r w:rsidRPr="00680894">
        <w:rPr>
          <w:rFonts w:ascii="GHEA Grapalat" w:hAnsi="GHEA Grapalat"/>
          <w:sz w:val="22"/>
          <w:szCs w:val="22"/>
          <w:lang w:val="ru-RU"/>
        </w:rPr>
        <w:t>մատակարարման</w:t>
      </w:r>
      <w:r w:rsidRPr="00680894">
        <w:rPr>
          <w:rFonts w:ascii="GHEA Grapalat" w:hAnsi="GHEA Grapalat"/>
          <w:sz w:val="22"/>
          <w:szCs w:val="22"/>
          <w:lang w:val="af-ZA"/>
        </w:rPr>
        <w:t xml:space="preserve"> </w:t>
      </w:r>
      <w:r w:rsidRPr="00680894">
        <w:rPr>
          <w:rFonts w:ascii="GHEA Grapalat" w:hAnsi="GHEA Grapalat"/>
          <w:sz w:val="22"/>
          <w:szCs w:val="22"/>
          <w:lang w:val="ru-RU"/>
        </w:rPr>
        <w:t>փոխարեն</w:t>
      </w:r>
      <w:r w:rsidRPr="00680894">
        <w:rPr>
          <w:rFonts w:ascii="GHEA Grapalat" w:hAnsi="GHEA Grapalat"/>
          <w:sz w:val="22"/>
          <w:szCs w:val="22"/>
          <w:lang w:val="af-ZA"/>
        </w:rPr>
        <w:t xml:space="preserve">, </w:t>
      </w:r>
      <w:r w:rsidRPr="00680894">
        <w:rPr>
          <w:rFonts w:ascii="GHEA Grapalat" w:hAnsi="GHEA Grapalat"/>
          <w:sz w:val="22"/>
          <w:szCs w:val="22"/>
          <w:lang w:val="ru-RU"/>
        </w:rPr>
        <w:t>կամ</w:t>
      </w:r>
    </w:p>
    <w:p w14:paraId="77E931E8" w14:textId="3F11D108" w:rsidR="00E93389" w:rsidRPr="00680894"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680894">
        <w:rPr>
          <w:rFonts w:ascii="GHEA Grapalat" w:hAnsi="GHEA Grapalat"/>
          <w:sz w:val="22"/>
          <w:szCs w:val="22"/>
          <w:lang w:val="ru-RU"/>
        </w:rPr>
        <w:t>բ</w:t>
      </w:r>
      <w:r w:rsidRPr="00680894">
        <w:rPr>
          <w:rFonts w:ascii="GHEA Grapalat" w:hAnsi="GHEA Grapalat"/>
          <w:sz w:val="22"/>
          <w:szCs w:val="22"/>
          <w:lang w:val="af-ZA"/>
        </w:rPr>
        <w:t xml:space="preserve">) </w:t>
      </w:r>
      <w:r w:rsidRPr="00680894">
        <w:rPr>
          <w:rFonts w:ascii="GHEA Grapalat" w:hAnsi="GHEA Grapalat"/>
          <w:sz w:val="22"/>
          <w:szCs w:val="22"/>
          <w:lang w:val="ru-RU"/>
        </w:rPr>
        <w:t>չի</w:t>
      </w:r>
      <w:r w:rsidRPr="00680894">
        <w:rPr>
          <w:rFonts w:ascii="GHEA Grapalat" w:hAnsi="GHEA Grapalat"/>
          <w:sz w:val="22"/>
          <w:szCs w:val="22"/>
          <w:lang w:val="af-ZA"/>
        </w:rPr>
        <w:t xml:space="preserve"> </w:t>
      </w:r>
      <w:r w:rsidRPr="00680894">
        <w:rPr>
          <w:rFonts w:ascii="GHEA Grapalat" w:hAnsi="GHEA Grapalat"/>
          <w:sz w:val="22"/>
          <w:szCs w:val="22"/>
          <w:lang w:val="ru-RU"/>
        </w:rPr>
        <w:t>վերադարձրել</w:t>
      </w:r>
      <w:r w:rsidRPr="00680894">
        <w:rPr>
          <w:rFonts w:ascii="GHEA Grapalat" w:hAnsi="GHEA Grapalat"/>
          <w:sz w:val="22"/>
          <w:szCs w:val="22"/>
          <w:lang w:val="af-ZA"/>
        </w:rPr>
        <w:t xml:space="preserve"> </w:t>
      </w:r>
      <w:r w:rsidRPr="00680894">
        <w:rPr>
          <w:rFonts w:ascii="GHEA Grapalat" w:hAnsi="GHEA Grapalat"/>
          <w:sz w:val="22"/>
          <w:szCs w:val="22"/>
          <w:lang w:val="ru-RU"/>
        </w:rPr>
        <w:t>կանխավճարը</w:t>
      </w:r>
      <w:r w:rsidRPr="00680894">
        <w:rPr>
          <w:rFonts w:ascii="GHEA Grapalat" w:hAnsi="GHEA Grapalat"/>
          <w:sz w:val="22"/>
          <w:szCs w:val="22"/>
          <w:lang w:val="af-ZA"/>
        </w:rPr>
        <w:t xml:space="preserve">, </w:t>
      </w:r>
      <w:r w:rsidRPr="00680894">
        <w:rPr>
          <w:rFonts w:ascii="GHEA Grapalat" w:hAnsi="GHEA Grapalat"/>
          <w:sz w:val="22"/>
          <w:szCs w:val="22"/>
          <w:lang w:val="ru-RU"/>
        </w:rPr>
        <w:t>ինչպես</w:t>
      </w:r>
      <w:r w:rsidRPr="00680894">
        <w:rPr>
          <w:rFonts w:ascii="GHEA Grapalat" w:hAnsi="GHEA Grapalat"/>
          <w:sz w:val="22"/>
          <w:szCs w:val="22"/>
          <w:lang w:val="af-ZA"/>
        </w:rPr>
        <w:t xml:space="preserve"> </w:t>
      </w:r>
      <w:r w:rsidRPr="00680894">
        <w:rPr>
          <w:rFonts w:ascii="GHEA Grapalat" w:hAnsi="GHEA Grapalat"/>
          <w:sz w:val="22"/>
          <w:szCs w:val="22"/>
          <w:lang w:val="ru-RU"/>
        </w:rPr>
        <w:t>նախատեսված</w:t>
      </w:r>
      <w:r w:rsidRPr="00680894">
        <w:rPr>
          <w:rFonts w:ascii="GHEA Grapalat" w:hAnsi="GHEA Grapalat"/>
          <w:sz w:val="22"/>
          <w:szCs w:val="22"/>
          <w:lang w:val="af-ZA"/>
        </w:rPr>
        <w:t xml:space="preserve"> </w:t>
      </w:r>
      <w:r w:rsidRPr="00680894">
        <w:rPr>
          <w:rFonts w:ascii="GHEA Grapalat" w:hAnsi="GHEA Grapalat"/>
          <w:sz w:val="22"/>
          <w:szCs w:val="22"/>
          <w:lang w:val="ru-RU"/>
        </w:rPr>
        <w:t>էր</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Պայմանագրի</w:t>
      </w:r>
      <w:r w:rsidRPr="00680894">
        <w:rPr>
          <w:rFonts w:ascii="GHEA Grapalat" w:hAnsi="GHEA Grapalat"/>
          <w:sz w:val="22"/>
          <w:szCs w:val="22"/>
          <w:lang w:val="af-ZA"/>
        </w:rPr>
        <w:t xml:space="preserve"> </w:t>
      </w:r>
      <w:r w:rsidRPr="00680894">
        <w:rPr>
          <w:rFonts w:ascii="GHEA Grapalat" w:hAnsi="GHEA Grapalat"/>
          <w:sz w:val="22"/>
          <w:szCs w:val="22"/>
          <w:lang w:val="ru-RU"/>
        </w:rPr>
        <w:t>պայմաններով՝</w:t>
      </w:r>
      <w:r w:rsidRPr="00680894">
        <w:rPr>
          <w:rFonts w:ascii="GHEA Grapalat" w:hAnsi="GHEA Grapalat"/>
          <w:sz w:val="22"/>
          <w:szCs w:val="22"/>
          <w:lang w:val="af-ZA"/>
        </w:rPr>
        <w:t xml:space="preserve"> </w:t>
      </w:r>
      <w:r w:rsidRPr="00680894">
        <w:rPr>
          <w:rFonts w:ascii="GHEA Grapalat" w:hAnsi="GHEA Grapalat"/>
          <w:sz w:val="22"/>
          <w:szCs w:val="22"/>
          <w:lang w:val="ru-RU"/>
        </w:rPr>
        <w:t>նշելով</w:t>
      </w:r>
      <w:r w:rsidRPr="00680894">
        <w:rPr>
          <w:rFonts w:ascii="GHEA Grapalat" w:hAnsi="GHEA Grapalat"/>
          <w:sz w:val="22"/>
          <w:szCs w:val="22"/>
          <w:lang w:val="af-ZA"/>
        </w:rPr>
        <w:t xml:space="preserve"> </w:t>
      </w:r>
      <w:r w:rsidRPr="00680894">
        <w:rPr>
          <w:rFonts w:ascii="GHEA Grapalat" w:hAnsi="GHEA Grapalat"/>
          <w:sz w:val="22"/>
          <w:szCs w:val="22"/>
          <w:lang w:val="ru-RU"/>
        </w:rPr>
        <w:t>այն</w:t>
      </w:r>
      <w:r w:rsidRPr="00680894">
        <w:rPr>
          <w:rFonts w:ascii="GHEA Grapalat" w:hAnsi="GHEA Grapalat"/>
          <w:sz w:val="22"/>
          <w:szCs w:val="22"/>
          <w:lang w:val="af-ZA"/>
        </w:rPr>
        <w:t xml:space="preserve"> </w:t>
      </w:r>
      <w:r w:rsidRPr="00680894">
        <w:rPr>
          <w:rFonts w:ascii="GHEA Grapalat" w:hAnsi="GHEA Grapalat"/>
          <w:sz w:val="22"/>
          <w:szCs w:val="22"/>
          <w:lang w:val="ru-RU"/>
        </w:rPr>
        <w:t>գումարի</w:t>
      </w:r>
      <w:r w:rsidRPr="00680894">
        <w:rPr>
          <w:rFonts w:ascii="GHEA Grapalat" w:hAnsi="GHEA Grapalat"/>
          <w:sz w:val="22"/>
          <w:szCs w:val="22"/>
          <w:lang w:val="af-ZA"/>
        </w:rPr>
        <w:t xml:space="preserve"> </w:t>
      </w:r>
      <w:r w:rsidRPr="00680894">
        <w:rPr>
          <w:rFonts w:ascii="GHEA Grapalat" w:hAnsi="GHEA Grapalat"/>
          <w:sz w:val="22"/>
          <w:szCs w:val="22"/>
          <w:lang w:val="ru-RU"/>
        </w:rPr>
        <w:t>չափը</w:t>
      </w:r>
      <w:r w:rsidRPr="00680894">
        <w:rPr>
          <w:rFonts w:ascii="GHEA Grapalat" w:hAnsi="GHEA Grapalat"/>
          <w:sz w:val="22"/>
          <w:szCs w:val="22"/>
          <w:lang w:val="af-ZA"/>
        </w:rPr>
        <w:t xml:space="preserve">, </w:t>
      </w:r>
      <w:r w:rsidRPr="00680894">
        <w:rPr>
          <w:rFonts w:ascii="GHEA Grapalat" w:hAnsi="GHEA Grapalat"/>
          <w:sz w:val="22"/>
          <w:szCs w:val="22"/>
          <w:lang w:val="ru-RU"/>
        </w:rPr>
        <w:t>որ</w:t>
      </w:r>
      <w:r w:rsidRPr="00680894">
        <w:rPr>
          <w:rFonts w:ascii="GHEA Grapalat" w:hAnsi="GHEA Grapalat"/>
          <w:sz w:val="22"/>
          <w:szCs w:val="22"/>
          <w:lang w:val="af-ZA"/>
        </w:rPr>
        <w:t xml:space="preserve"> </w:t>
      </w:r>
      <w:r w:rsidR="00510561" w:rsidRPr="00680894">
        <w:rPr>
          <w:rFonts w:ascii="GHEA Grapalat" w:hAnsi="GHEA Grapalat"/>
          <w:sz w:val="22"/>
          <w:szCs w:val="22"/>
          <w:lang w:val="ru-RU"/>
        </w:rPr>
        <w:t>Դիմորդ</w:t>
      </w:r>
      <w:r w:rsidRPr="00680894">
        <w:rPr>
          <w:rFonts w:ascii="GHEA Grapalat" w:hAnsi="GHEA Grapalat"/>
          <w:sz w:val="22"/>
          <w:szCs w:val="22"/>
          <w:lang w:val="ru-RU"/>
        </w:rPr>
        <w:t>ը</w:t>
      </w:r>
      <w:r w:rsidRPr="00680894">
        <w:rPr>
          <w:rFonts w:ascii="GHEA Grapalat" w:hAnsi="GHEA Grapalat"/>
          <w:sz w:val="22"/>
          <w:szCs w:val="22"/>
          <w:lang w:val="af-ZA"/>
        </w:rPr>
        <w:t xml:space="preserve"> </w:t>
      </w:r>
      <w:r w:rsidRPr="00680894">
        <w:rPr>
          <w:rFonts w:ascii="GHEA Grapalat" w:hAnsi="GHEA Grapalat"/>
          <w:sz w:val="22"/>
          <w:szCs w:val="22"/>
          <w:lang w:val="ru-RU"/>
        </w:rPr>
        <w:t>չի</w:t>
      </w:r>
      <w:r w:rsidRPr="00680894">
        <w:rPr>
          <w:rFonts w:ascii="GHEA Grapalat" w:hAnsi="GHEA Grapalat"/>
          <w:sz w:val="22"/>
          <w:szCs w:val="22"/>
          <w:lang w:val="af-ZA"/>
        </w:rPr>
        <w:t xml:space="preserve"> </w:t>
      </w:r>
      <w:r w:rsidRPr="00680894">
        <w:rPr>
          <w:rFonts w:ascii="GHEA Grapalat" w:hAnsi="GHEA Grapalat"/>
          <w:sz w:val="22"/>
          <w:szCs w:val="22"/>
          <w:lang w:val="ru-RU"/>
        </w:rPr>
        <w:t>վերադարձրել</w:t>
      </w:r>
      <w:r w:rsidRPr="00680894">
        <w:rPr>
          <w:rFonts w:ascii="GHEA Grapalat" w:hAnsi="GHEA Grapalat"/>
          <w:sz w:val="22"/>
          <w:szCs w:val="22"/>
          <w:lang w:val="af-ZA"/>
        </w:rPr>
        <w:t xml:space="preserve">: </w:t>
      </w:r>
    </w:p>
    <w:p w14:paraId="43371386" w14:textId="12016F05" w:rsidR="000A007D" w:rsidRPr="00680894" w:rsidRDefault="000A007D" w:rsidP="00784395">
      <w:pPr>
        <w:pStyle w:val="NormalWeb"/>
        <w:jc w:val="both"/>
        <w:rPr>
          <w:rFonts w:ascii="GHEA Grapalat" w:hAnsi="GHEA Grapalat" w:cs="Times New Roman"/>
          <w:sz w:val="22"/>
          <w:szCs w:val="22"/>
          <w:lang w:val="hy-AM"/>
        </w:rPr>
      </w:pPr>
      <w:r w:rsidRPr="00680894">
        <w:rPr>
          <w:rFonts w:ascii="GHEA Grapalat" w:hAnsi="GHEA Grapalat" w:cs="Times New Roman"/>
          <w:sz w:val="22"/>
          <w:szCs w:val="22"/>
          <w:lang w:val="hy-AM"/>
        </w:rPr>
        <w:t xml:space="preserve">Այս երաշխիքի առավելագույն գումարը աստիճանաբար կկրճատվի </w:t>
      </w:r>
      <w:r w:rsidR="00510561" w:rsidRPr="00680894">
        <w:rPr>
          <w:rFonts w:ascii="GHEA Grapalat" w:hAnsi="GHEA Grapalat" w:cs="Times New Roman"/>
          <w:sz w:val="22"/>
          <w:szCs w:val="22"/>
          <w:lang w:val="hy-AM"/>
        </w:rPr>
        <w:t>Դիմորդ</w:t>
      </w:r>
      <w:r w:rsidRPr="00680894">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680894" w:rsidRDefault="00E93389" w:rsidP="00784395">
      <w:pPr>
        <w:pStyle w:val="NormalWeb"/>
        <w:jc w:val="both"/>
        <w:rPr>
          <w:rFonts w:ascii="GHEA Grapalat" w:hAnsi="GHEA Grapalat"/>
          <w:sz w:val="22"/>
          <w:szCs w:val="22"/>
          <w:lang w:val="af-ZA"/>
        </w:rPr>
      </w:pPr>
      <w:r w:rsidRPr="00680894">
        <w:rPr>
          <w:rFonts w:ascii="GHEA Grapalat" w:hAnsi="GHEA Grapalat"/>
          <w:sz w:val="22"/>
          <w:szCs w:val="22"/>
          <w:lang w:val="hy-AM"/>
        </w:rPr>
        <w:lastRenderedPageBreak/>
        <w:t>Սույն</w:t>
      </w:r>
      <w:r w:rsidRPr="00680894">
        <w:rPr>
          <w:rFonts w:ascii="GHEA Grapalat" w:hAnsi="GHEA Grapalat"/>
          <w:sz w:val="22"/>
          <w:szCs w:val="22"/>
          <w:lang w:val="af-ZA"/>
        </w:rPr>
        <w:t xml:space="preserve"> </w:t>
      </w:r>
      <w:r w:rsidRPr="00680894">
        <w:rPr>
          <w:rFonts w:ascii="GHEA Grapalat" w:hAnsi="GHEA Grapalat"/>
          <w:sz w:val="22"/>
          <w:szCs w:val="22"/>
          <w:lang w:val="hy-AM"/>
        </w:rPr>
        <w:t>երաշխիքը</w:t>
      </w:r>
      <w:r w:rsidRPr="00680894">
        <w:rPr>
          <w:rFonts w:ascii="GHEA Grapalat" w:hAnsi="GHEA Grapalat"/>
          <w:sz w:val="22"/>
          <w:szCs w:val="22"/>
          <w:lang w:val="af-ZA"/>
        </w:rPr>
        <w:t xml:space="preserve"> </w:t>
      </w:r>
      <w:r w:rsidRPr="00680894">
        <w:rPr>
          <w:rFonts w:ascii="GHEA Grapalat" w:hAnsi="GHEA Grapalat"/>
          <w:sz w:val="22"/>
          <w:szCs w:val="22"/>
          <w:lang w:val="hy-AM"/>
        </w:rPr>
        <w:t>կարգավորվում</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 xml:space="preserve"> </w:t>
      </w:r>
      <w:r w:rsidRPr="00680894">
        <w:rPr>
          <w:rFonts w:ascii="GHEA Grapalat" w:hAnsi="GHEA Grapalat"/>
          <w:sz w:val="22"/>
          <w:szCs w:val="22"/>
          <w:lang w:val="hy-AM"/>
        </w:rPr>
        <w:t>Ցպահանջ</w:t>
      </w:r>
      <w:r w:rsidRPr="00680894">
        <w:rPr>
          <w:rFonts w:ascii="GHEA Grapalat" w:hAnsi="GHEA Grapalat"/>
          <w:sz w:val="22"/>
          <w:szCs w:val="22"/>
          <w:lang w:val="af-ZA"/>
        </w:rPr>
        <w:t xml:space="preserve"> </w:t>
      </w:r>
      <w:r w:rsidRPr="00680894">
        <w:rPr>
          <w:rFonts w:ascii="GHEA Grapalat" w:hAnsi="GHEA Grapalat"/>
          <w:sz w:val="22"/>
          <w:szCs w:val="22"/>
          <w:lang w:val="hy-AM"/>
        </w:rPr>
        <w:t>երաշխիքների</w:t>
      </w:r>
      <w:r w:rsidRPr="00680894">
        <w:rPr>
          <w:rFonts w:ascii="GHEA Grapalat" w:hAnsi="GHEA Grapalat"/>
          <w:sz w:val="22"/>
          <w:szCs w:val="22"/>
          <w:lang w:val="af-ZA"/>
        </w:rPr>
        <w:t xml:space="preserve"> </w:t>
      </w:r>
      <w:r w:rsidRPr="00680894">
        <w:rPr>
          <w:rFonts w:ascii="GHEA Grapalat" w:hAnsi="GHEA Grapalat"/>
          <w:sz w:val="22"/>
          <w:szCs w:val="22"/>
          <w:lang w:val="hy-AM"/>
        </w:rPr>
        <w:t>միատեսակ</w:t>
      </w:r>
      <w:r w:rsidRPr="00680894">
        <w:rPr>
          <w:rFonts w:ascii="GHEA Grapalat" w:hAnsi="GHEA Grapalat"/>
          <w:sz w:val="22"/>
          <w:szCs w:val="22"/>
          <w:lang w:val="af-ZA"/>
        </w:rPr>
        <w:t xml:space="preserve"> </w:t>
      </w:r>
      <w:r w:rsidRPr="00680894">
        <w:rPr>
          <w:rFonts w:ascii="GHEA Grapalat" w:hAnsi="GHEA Grapalat"/>
          <w:sz w:val="22"/>
          <w:szCs w:val="22"/>
          <w:lang w:val="hy-AM"/>
        </w:rPr>
        <w:t>կանոններով</w:t>
      </w:r>
      <w:r w:rsidRPr="00680894">
        <w:rPr>
          <w:rFonts w:ascii="GHEA Grapalat" w:hAnsi="GHEA Grapalat"/>
          <w:sz w:val="22"/>
          <w:szCs w:val="22"/>
          <w:lang w:val="af-ZA"/>
        </w:rPr>
        <w:t xml:space="preserve"> (URDG) 2010, </w:t>
      </w:r>
      <w:r w:rsidRPr="00680894">
        <w:rPr>
          <w:rFonts w:ascii="GHEA Grapalat" w:hAnsi="GHEA Grapalat"/>
          <w:sz w:val="22"/>
          <w:szCs w:val="22"/>
          <w:lang w:val="hy-AM"/>
        </w:rPr>
        <w:t>Առևտրի</w:t>
      </w:r>
      <w:r w:rsidRPr="00680894">
        <w:rPr>
          <w:rFonts w:ascii="GHEA Grapalat" w:hAnsi="GHEA Grapalat"/>
          <w:sz w:val="22"/>
          <w:szCs w:val="22"/>
          <w:lang w:val="af-ZA"/>
        </w:rPr>
        <w:t xml:space="preserve"> </w:t>
      </w:r>
      <w:r w:rsidRPr="00680894">
        <w:rPr>
          <w:rFonts w:ascii="GHEA Grapalat" w:hAnsi="GHEA Grapalat"/>
          <w:sz w:val="22"/>
          <w:szCs w:val="22"/>
          <w:lang w:val="hy-AM"/>
        </w:rPr>
        <w:t>միջազգային</w:t>
      </w:r>
      <w:r w:rsidRPr="00680894">
        <w:rPr>
          <w:rFonts w:ascii="GHEA Grapalat" w:hAnsi="GHEA Grapalat"/>
          <w:sz w:val="22"/>
          <w:szCs w:val="22"/>
          <w:lang w:val="af-ZA"/>
        </w:rPr>
        <w:t xml:space="preserve"> </w:t>
      </w:r>
      <w:r w:rsidRPr="00680894">
        <w:rPr>
          <w:rFonts w:ascii="GHEA Grapalat" w:hAnsi="GHEA Grapalat"/>
          <w:sz w:val="22"/>
          <w:szCs w:val="22"/>
          <w:lang w:val="hy-AM"/>
        </w:rPr>
        <w:t>պալատի</w:t>
      </w:r>
      <w:r w:rsidRPr="00680894">
        <w:rPr>
          <w:rFonts w:ascii="GHEA Grapalat" w:hAnsi="GHEA Grapalat"/>
          <w:sz w:val="22"/>
          <w:szCs w:val="22"/>
          <w:lang w:val="af-ZA"/>
        </w:rPr>
        <w:t xml:space="preserve"> </w:t>
      </w:r>
      <w:r w:rsidRPr="00680894">
        <w:rPr>
          <w:rFonts w:ascii="GHEA Grapalat" w:hAnsi="GHEA Grapalat"/>
          <w:sz w:val="22"/>
          <w:szCs w:val="22"/>
          <w:lang w:val="hy-AM"/>
        </w:rPr>
        <w:t>թիվ</w:t>
      </w:r>
      <w:r w:rsidRPr="00680894">
        <w:rPr>
          <w:rFonts w:ascii="GHEA Grapalat" w:hAnsi="GHEA Grapalat"/>
          <w:sz w:val="22"/>
          <w:szCs w:val="22"/>
          <w:lang w:val="af-ZA"/>
        </w:rPr>
        <w:t xml:space="preserve"> 758 </w:t>
      </w:r>
      <w:r w:rsidRPr="00680894">
        <w:rPr>
          <w:rFonts w:ascii="GHEA Grapalat" w:hAnsi="GHEA Grapalat"/>
          <w:sz w:val="22"/>
          <w:szCs w:val="22"/>
          <w:lang w:val="hy-AM"/>
        </w:rPr>
        <w:t>Հրատարակություն</w:t>
      </w:r>
      <w:r w:rsidRPr="00680894">
        <w:rPr>
          <w:rFonts w:ascii="GHEA Grapalat" w:hAnsi="GHEA Grapalat"/>
          <w:sz w:val="22"/>
          <w:szCs w:val="22"/>
          <w:lang w:val="af-ZA"/>
        </w:rPr>
        <w:t xml:space="preserve">, </w:t>
      </w:r>
      <w:r w:rsidRPr="00680894">
        <w:rPr>
          <w:rFonts w:ascii="GHEA Grapalat" w:hAnsi="GHEA Grapalat"/>
          <w:sz w:val="22"/>
          <w:szCs w:val="22"/>
          <w:lang w:val="hy-AM"/>
        </w:rPr>
        <w:t>իսկ</w:t>
      </w:r>
      <w:r w:rsidRPr="00680894">
        <w:rPr>
          <w:rFonts w:ascii="GHEA Grapalat" w:hAnsi="GHEA Grapalat"/>
          <w:sz w:val="22"/>
          <w:szCs w:val="22"/>
          <w:lang w:val="af-ZA"/>
        </w:rPr>
        <w:t xml:space="preserve"> </w:t>
      </w:r>
      <w:r w:rsidRPr="00680894">
        <w:rPr>
          <w:rFonts w:ascii="GHEA Grapalat" w:hAnsi="GHEA Grapalat"/>
          <w:sz w:val="22"/>
          <w:szCs w:val="22"/>
          <w:lang w:val="hy-AM"/>
        </w:rPr>
        <w:t>Հոդված</w:t>
      </w:r>
      <w:r w:rsidRPr="00680894">
        <w:rPr>
          <w:rFonts w:ascii="GHEA Grapalat" w:hAnsi="GHEA Grapalat"/>
          <w:sz w:val="22"/>
          <w:szCs w:val="22"/>
          <w:lang w:val="af-ZA"/>
        </w:rPr>
        <w:t xml:space="preserve"> 15(</w:t>
      </w:r>
      <w:r w:rsidRPr="00680894">
        <w:rPr>
          <w:rFonts w:ascii="GHEA Grapalat" w:hAnsi="GHEA Grapalat"/>
          <w:sz w:val="22"/>
          <w:szCs w:val="22"/>
          <w:lang w:val="hy-AM"/>
        </w:rPr>
        <w:t>ա</w:t>
      </w:r>
      <w:r w:rsidRPr="00680894">
        <w:rPr>
          <w:rFonts w:ascii="GHEA Grapalat" w:hAnsi="GHEA Grapalat"/>
          <w:sz w:val="22"/>
          <w:szCs w:val="22"/>
          <w:lang w:val="af-ZA"/>
        </w:rPr>
        <w:t>)-</w:t>
      </w:r>
      <w:r w:rsidRPr="00680894">
        <w:rPr>
          <w:rFonts w:ascii="GHEA Grapalat" w:hAnsi="GHEA Grapalat"/>
          <w:sz w:val="22"/>
          <w:szCs w:val="22"/>
          <w:lang w:val="hy-AM"/>
        </w:rPr>
        <w:t>ով</w:t>
      </w:r>
      <w:r w:rsidRPr="00680894">
        <w:rPr>
          <w:rFonts w:ascii="GHEA Grapalat" w:hAnsi="GHEA Grapalat"/>
          <w:sz w:val="22"/>
          <w:szCs w:val="22"/>
          <w:lang w:val="af-ZA"/>
        </w:rPr>
        <w:t xml:space="preserve"> </w:t>
      </w:r>
      <w:r w:rsidRPr="00680894">
        <w:rPr>
          <w:rFonts w:ascii="GHEA Grapalat" w:hAnsi="GHEA Grapalat"/>
          <w:sz w:val="22"/>
          <w:szCs w:val="22"/>
          <w:lang w:val="hy-AM"/>
        </w:rPr>
        <w:t>նախատեսված</w:t>
      </w:r>
      <w:r w:rsidRPr="00680894">
        <w:rPr>
          <w:rFonts w:ascii="GHEA Grapalat" w:hAnsi="GHEA Grapalat"/>
          <w:sz w:val="22"/>
          <w:szCs w:val="22"/>
          <w:lang w:val="af-ZA"/>
        </w:rPr>
        <w:t xml:space="preserve"> </w:t>
      </w:r>
      <w:r w:rsidRPr="00680894">
        <w:rPr>
          <w:rFonts w:ascii="GHEA Grapalat" w:hAnsi="GHEA Grapalat"/>
          <w:sz w:val="22"/>
          <w:szCs w:val="22"/>
          <w:lang w:val="hy-AM"/>
        </w:rPr>
        <w:t>ուղեկցող</w:t>
      </w:r>
      <w:r w:rsidRPr="00680894">
        <w:rPr>
          <w:rFonts w:ascii="GHEA Grapalat" w:hAnsi="GHEA Grapalat"/>
          <w:sz w:val="22"/>
          <w:szCs w:val="22"/>
          <w:lang w:val="af-ZA"/>
        </w:rPr>
        <w:t xml:space="preserve"> </w:t>
      </w:r>
      <w:r w:rsidRPr="00680894">
        <w:rPr>
          <w:rFonts w:ascii="GHEA Grapalat" w:hAnsi="GHEA Grapalat"/>
          <w:sz w:val="22"/>
          <w:szCs w:val="22"/>
          <w:lang w:val="hy-AM"/>
        </w:rPr>
        <w:t>գրությունը</w:t>
      </w:r>
      <w:r w:rsidRPr="00680894">
        <w:rPr>
          <w:rFonts w:ascii="GHEA Grapalat" w:hAnsi="GHEA Grapalat"/>
          <w:sz w:val="22"/>
          <w:szCs w:val="22"/>
          <w:lang w:val="af-ZA"/>
        </w:rPr>
        <w:t xml:space="preserve"> </w:t>
      </w:r>
      <w:r w:rsidRPr="00680894">
        <w:rPr>
          <w:rFonts w:ascii="GHEA Grapalat" w:hAnsi="GHEA Grapalat"/>
          <w:sz w:val="22"/>
          <w:szCs w:val="22"/>
          <w:lang w:val="hy-AM"/>
        </w:rPr>
        <w:t>սույնով</w:t>
      </w:r>
      <w:r w:rsidRPr="00680894">
        <w:rPr>
          <w:rFonts w:ascii="GHEA Grapalat" w:hAnsi="GHEA Grapalat"/>
          <w:sz w:val="22"/>
          <w:szCs w:val="22"/>
          <w:lang w:val="af-ZA"/>
        </w:rPr>
        <w:t xml:space="preserve"> </w:t>
      </w:r>
      <w:r w:rsidRPr="00680894">
        <w:rPr>
          <w:rFonts w:ascii="GHEA Grapalat" w:hAnsi="GHEA Grapalat"/>
          <w:sz w:val="22"/>
          <w:szCs w:val="22"/>
          <w:lang w:val="hy-AM"/>
        </w:rPr>
        <w:t>բացառվում</w:t>
      </w:r>
      <w:r w:rsidRPr="00680894">
        <w:rPr>
          <w:rFonts w:ascii="GHEA Grapalat" w:hAnsi="GHEA Grapalat"/>
          <w:sz w:val="22"/>
          <w:szCs w:val="22"/>
          <w:lang w:val="af-ZA"/>
        </w:rPr>
        <w:t xml:space="preserve"> </w:t>
      </w:r>
      <w:r w:rsidRPr="00680894">
        <w:rPr>
          <w:rFonts w:ascii="GHEA Grapalat" w:hAnsi="GHEA Grapalat"/>
          <w:sz w:val="22"/>
          <w:szCs w:val="22"/>
          <w:lang w:val="hy-AM"/>
        </w:rPr>
        <w:t>է</w:t>
      </w:r>
      <w:r w:rsidRPr="00680894">
        <w:rPr>
          <w:rFonts w:ascii="GHEA Grapalat" w:hAnsi="GHEA Grapalat"/>
          <w:sz w:val="22"/>
          <w:szCs w:val="22"/>
          <w:lang w:val="af-ZA"/>
        </w:rPr>
        <w:t>:</w:t>
      </w:r>
    </w:p>
    <w:p w14:paraId="6CEFF56F" w14:textId="77777777" w:rsidR="00E93389" w:rsidRPr="00680894" w:rsidRDefault="00E93389" w:rsidP="00784395">
      <w:pPr>
        <w:rPr>
          <w:rFonts w:ascii="GHEA Grapalat" w:hAnsi="GHEA Grapalat"/>
          <w:sz w:val="22"/>
          <w:szCs w:val="22"/>
          <w:lang w:val="af-ZA"/>
        </w:rPr>
      </w:pPr>
      <w:r w:rsidRPr="00680894">
        <w:rPr>
          <w:rFonts w:ascii="GHEA Grapalat" w:hAnsi="GHEA Grapalat"/>
          <w:sz w:val="22"/>
          <w:szCs w:val="22"/>
          <w:lang w:val="af-ZA"/>
        </w:rPr>
        <w:t xml:space="preserve">___________________ </w:t>
      </w:r>
      <w:r w:rsidRPr="00680894">
        <w:rPr>
          <w:rFonts w:ascii="GHEA Grapalat" w:hAnsi="GHEA Grapalat"/>
          <w:sz w:val="22"/>
          <w:szCs w:val="22"/>
          <w:lang w:val="af-ZA"/>
        </w:rPr>
        <w:br/>
      </w:r>
      <w:r w:rsidRPr="00680894">
        <w:rPr>
          <w:rFonts w:ascii="GHEA Grapalat" w:hAnsi="GHEA Grapalat"/>
          <w:i/>
          <w:sz w:val="22"/>
          <w:szCs w:val="22"/>
          <w:lang w:val="af-ZA"/>
        </w:rPr>
        <w:t>[</w:t>
      </w:r>
      <w:r w:rsidRPr="00680894">
        <w:rPr>
          <w:rFonts w:ascii="GHEA Grapalat" w:hAnsi="GHEA Grapalat"/>
          <w:i/>
          <w:sz w:val="22"/>
          <w:szCs w:val="22"/>
          <w:lang w:val="ru-RU"/>
        </w:rPr>
        <w:t>ստորագրություն</w:t>
      </w:r>
      <w:r w:rsidRPr="00680894">
        <w:rPr>
          <w:rFonts w:ascii="GHEA Grapalat" w:hAnsi="GHEA Grapalat"/>
          <w:i/>
          <w:sz w:val="22"/>
          <w:szCs w:val="22"/>
          <w:lang w:val="af-ZA"/>
        </w:rPr>
        <w:t>(</w:t>
      </w:r>
      <w:r w:rsidRPr="00680894">
        <w:rPr>
          <w:rFonts w:ascii="GHEA Grapalat" w:hAnsi="GHEA Grapalat"/>
          <w:i/>
          <w:sz w:val="22"/>
          <w:szCs w:val="22"/>
          <w:lang w:val="ru-RU"/>
        </w:rPr>
        <w:t>ներ</w:t>
      </w:r>
      <w:r w:rsidRPr="00680894">
        <w:rPr>
          <w:rFonts w:ascii="GHEA Grapalat" w:hAnsi="GHEA Grapalat"/>
          <w:i/>
          <w:sz w:val="22"/>
          <w:szCs w:val="22"/>
          <w:lang w:val="af-ZA"/>
        </w:rPr>
        <w:t>)]</w:t>
      </w:r>
    </w:p>
    <w:p w14:paraId="4CA79B36" w14:textId="6023CE67" w:rsidR="00E93389" w:rsidRPr="00680894" w:rsidRDefault="00E93389" w:rsidP="00784395">
      <w:pPr>
        <w:jc w:val="both"/>
        <w:rPr>
          <w:rFonts w:ascii="GHEA Grapalat" w:hAnsi="GHEA Grapalat"/>
          <w:b/>
          <w:i/>
          <w:lang w:val="af-ZA"/>
        </w:rPr>
      </w:pPr>
      <w:r w:rsidRPr="00680894">
        <w:rPr>
          <w:rFonts w:ascii="GHEA Grapalat" w:hAnsi="GHEA Grapalat"/>
          <w:sz w:val="22"/>
          <w:szCs w:val="22"/>
          <w:lang w:val="af-ZA"/>
        </w:rPr>
        <w:br/>
      </w:r>
    </w:p>
    <w:p w14:paraId="54FA48FF" w14:textId="77777777" w:rsidR="00E93389" w:rsidRPr="00680894" w:rsidRDefault="00E93389" w:rsidP="00784395">
      <w:pPr>
        <w:rPr>
          <w:rFonts w:ascii="GHEA Grapalat" w:hAnsi="GHEA Grapalat"/>
          <w:b/>
          <w:i/>
          <w:sz w:val="22"/>
          <w:szCs w:val="22"/>
          <w:lang w:val="af-ZA"/>
        </w:rPr>
      </w:pPr>
    </w:p>
    <w:p w14:paraId="20CF4B6F" w14:textId="77777777" w:rsidR="00E93389" w:rsidRPr="00680894" w:rsidRDefault="00E93389" w:rsidP="00784395">
      <w:pPr>
        <w:rPr>
          <w:rFonts w:ascii="GHEA Grapalat" w:hAnsi="GHEA Grapalat"/>
          <w:b/>
          <w:i/>
          <w:sz w:val="22"/>
          <w:szCs w:val="22"/>
          <w:lang w:val="hy-AM"/>
        </w:rPr>
      </w:pPr>
    </w:p>
    <w:p w14:paraId="4B8DB146" w14:textId="77777777" w:rsidR="00E93389" w:rsidRPr="00680894" w:rsidRDefault="00E93389" w:rsidP="00784395">
      <w:pPr>
        <w:rPr>
          <w:rFonts w:ascii="GHEA Grapalat" w:hAnsi="GHEA Grapalat"/>
          <w:b/>
          <w:i/>
          <w:sz w:val="22"/>
          <w:szCs w:val="22"/>
          <w:lang w:val="hy-AM"/>
        </w:rPr>
      </w:pPr>
    </w:p>
    <w:p w14:paraId="15D69D01" w14:textId="77777777" w:rsidR="00E93389" w:rsidRPr="00680894" w:rsidRDefault="00E93389" w:rsidP="00784395">
      <w:pPr>
        <w:rPr>
          <w:rFonts w:ascii="GHEA Grapalat" w:hAnsi="GHEA Grapalat"/>
          <w:b/>
          <w:i/>
          <w:sz w:val="22"/>
          <w:szCs w:val="22"/>
          <w:lang w:val="hy-AM"/>
        </w:rPr>
      </w:pPr>
    </w:p>
    <w:p w14:paraId="6551E948" w14:textId="77777777" w:rsidR="00E93389" w:rsidRPr="00680894" w:rsidRDefault="00E93389" w:rsidP="00784395">
      <w:pPr>
        <w:rPr>
          <w:rFonts w:ascii="GHEA Grapalat" w:hAnsi="GHEA Grapalat"/>
          <w:b/>
          <w:i/>
          <w:sz w:val="22"/>
          <w:szCs w:val="22"/>
          <w:lang w:val="hy-AM"/>
        </w:rPr>
      </w:pPr>
    </w:p>
    <w:p w14:paraId="126F58A9" w14:textId="77777777" w:rsidR="00E93389" w:rsidRPr="00680894" w:rsidRDefault="00E93389" w:rsidP="00784395">
      <w:pPr>
        <w:rPr>
          <w:rFonts w:ascii="GHEA Grapalat" w:hAnsi="GHEA Grapalat"/>
          <w:b/>
          <w:i/>
          <w:sz w:val="22"/>
          <w:szCs w:val="22"/>
          <w:lang w:val="hy-AM"/>
        </w:rPr>
      </w:pPr>
    </w:p>
    <w:p w14:paraId="0712ACD0" w14:textId="77777777" w:rsidR="00E93389" w:rsidRPr="00680894" w:rsidRDefault="00E93389" w:rsidP="00784395">
      <w:pPr>
        <w:tabs>
          <w:tab w:val="left" w:pos="9356"/>
        </w:tabs>
        <w:jc w:val="both"/>
        <w:rPr>
          <w:rFonts w:ascii="GHEA Grapalat" w:hAnsi="GHEA Grapalat" w:cs="Sylfaen"/>
          <w:sz w:val="22"/>
          <w:szCs w:val="22"/>
          <w:lang w:val="hy-AM"/>
        </w:rPr>
      </w:pPr>
    </w:p>
    <w:p w14:paraId="727C6D51" w14:textId="77777777" w:rsidR="00E93389" w:rsidRPr="00680894" w:rsidRDefault="00E93389" w:rsidP="00784395">
      <w:pPr>
        <w:tabs>
          <w:tab w:val="left" w:pos="9356"/>
        </w:tabs>
        <w:jc w:val="both"/>
        <w:rPr>
          <w:rFonts w:ascii="GHEA Grapalat" w:hAnsi="GHEA Grapalat" w:cs="Sylfaen"/>
          <w:sz w:val="22"/>
          <w:szCs w:val="22"/>
          <w:lang w:val="hy-AM"/>
        </w:rPr>
      </w:pPr>
    </w:p>
    <w:p w14:paraId="2A7AC0C0" w14:textId="77777777" w:rsidR="00E93389" w:rsidRPr="00680894" w:rsidRDefault="00E93389" w:rsidP="00784395">
      <w:pPr>
        <w:tabs>
          <w:tab w:val="left" w:pos="9356"/>
        </w:tabs>
        <w:jc w:val="both"/>
        <w:rPr>
          <w:rFonts w:ascii="GHEA Grapalat" w:hAnsi="GHEA Grapalat" w:cs="Sylfaen"/>
          <w:sz w:val="22"/>
          <w:szCs w:val="22"/>
          <w:lang w:val="hy-AM"/>
        </w:rPr>
      </w:pPr>
      <w:bookmarkStart w:id="201" w:name="_GoBack"/>
      <w:bookmarkEnd w:id="201"/>
    </w:p>
    <w:sectPr w:rsidR="00E93389" w:rsidRPr="00680894" w:rsidSect="00784395">
      <w:headerReference w:type="even" r:id="rId63"/>
      <w:headerReference w:type="default" r:id="rId64"/>
      <w:headerReference w:type="first" r:id="rId65"/>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8B4C81" w:rsidRDefault="008B4C81">
      <w:r>
        <w:separator/>
      </w:r>
    </w:p>
  </w:endnote>
  <w:endnote w:type="continuationSeparator" w:id="0">
    <w:p w14:paraId="28B22650" w14:textId="77777777" w:rsidR="008B4C81" w:rsidRDefault="008B4C81">
      <w:r>
        <w:continuationSeparator/>
      </w:r>
    </w:p>
  </w:endnote>
  <w:endnote w:type="continuationNotice" w:id="1">
    <w:p w14:paraId="76DE63FA" w14:textId="77777777" w:rsidR="008B4C81" w:rsidRDefault="008B4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0000000000000000000"/>
    <w:charset w:val="00"/>
    <w:family w:val="auto"/>
    <w:pitch w:val="variable"/>
    <w:sig w:usb0="00000087" w:usb1="00000000" w:usb2="00000000" w:usb3="00000000" w:csb0="0000001B" w:csb1="00000000"/>
  </w:font>
  <w:font w:name="Times">
    <w:panose1 w:val="02020603060405020304"/>
    <w:charset w:val="00"/>
    <w:family w:val="roman"/>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8B4C81" w:rsidRDefault="008B4C81">
      <w:r>
        <w:separator/>
      </w:r>
    </w:p>
  </w:footnote>
  <w:footnote w:type="continuationSeparator" w:id="0">
    <w:p w14:paraId="3CF24CD6" w14:textId="77777777" w:rsidR="008B4C81" w:rsidRDefault="008B4C81">
      <w:r>
        <w:continuationSeparator/>
      </w:r>
    </w:p>
  </w:footnote>
  <w:footnote w:type="continuationNotice" w:id="1">
    <w:p w14:paraId="1473FF08" w14:textId="77777777" w:rsidR="008B4C81" w:rsidRDefault="008B4C81"/>
  </w:footnote>
  <w:footnote w:id="2">
    <w:p w14:paraId="0BC77AE2" w14:textId="77777777" w:rsidR="008B4C81" w:rsidRPr="00E93389" w:rsidRDefault="008B4C81"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8B4C81" w:rsidRPr="00E93389" w:rsidRDefault="008B4C81">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8B4C81" w:rsidRPr="00E93389" w:rsidRDefault="008B4C81">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8B4C81" w:rsidRPr="00E93389" w:rsidRDefault="008B4C81">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8B4C81" w:rsidRPr="00E93389" w:rsidRDefault="008B4C81"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8B4C81" w:rsidRPr="00E93389" w:rsidRDefault="008B4C81"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8B4C81" w:rsidRPr="00E93389" w:rsidRDefault="008B4C81"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8B4C81" w:rsidRPr="00542E66" w:rsidRDefault="008B4C81">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8B4C81" w:rsidRPr="00EE5032" w:rsidRDefault="008B4C81">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8B4C81" w:rsidRPr="00794BE5" w:rsidRDefault="008B4C81"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8B4C81" w:rsidRDefault="009E0C91" w:rsidP="002569F7">
    <w:pPr>
      <w:pStyle w:val="Header"/>
      <w:jc w:val="right"/>
    </w:pPr>
    <w:sdt>
      <w:sdtPr>
        <w:id w:val="-269782263"/>
        <w:docPartObj>
          <w:docPartGallery w:val="Page Numbers (Top of Page)"/>
          <w:docPartUnique/>
        </w:docPartObj>
      </w:sdtPr>
      <w:sdtEndPr>
        <w:rPr>
          <w:noProof/>
        </w:rPr>
      </w:sdtEndPr>
      <w:sdtContent>
        <w:r w:rsidR="008B4C81">
          <w:rPr>
            <w:rStyle w:val="PageNumber"/>
          </w:rPr>
          <w:fldChar w:fldCharType="begin"/>
        </w:r>
        <w:r w:rsidR="008B4C81">
          <w:rPr>
            <w:rStyle w:val="PageNumber"/>
          </w:rPr>
          <w:instrText xml:space="preserve"> PAGE </w:instrText>
        </w:r>
        <w:r w:rsidR="008B4C81">
          <w:rPr>
            <w:rStyle w:val="PageNumber"/>
          </w:rPr>
          <w:fldChar w:fldCharType="separate"/>
        </w:r>
        <w:r>
          <w:rPr>
            <w:rStyle w:val="PageNumber"/>
            <w:noProof/>
          </w:rPr>
          <w:t>2</w:t>
        </w:r>
        <w:r w:rsidR="008B4C81">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8B4C81" w:rsidRPr="000E4BD5" w:rsidRDefault="008B4C81"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9E0C91">
      <w:rPr>
        <w:rStyle w:val="PageNumber"/>
        <w:rFonts w:ascii="GHEA Grapalat" w:hAnsi="GHEA Grapalat"/>
        <w:noProof/>
      </w:rPr>
      <w:t>56</w:t>
    </w:r>
    <w:r w:rsidRPr="000E4BD5">
      <w:rPr>
        <w:rStyle w:val="PageNumber"/>
        <w:rFonts w:ascii="GHEA Grapalat" w:hAnsi="GHEA Grapalat"/>
      </w:rPr>
      <w:fldChar w:fldCharType="end"/>
    </w:r>
  </w:p>
  <w:p w14:paraId="0FD61975" w14:textId="77777777" w:rsidR="008B4C81" w:rsidRDefault="008B4C8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8B4C81" w:rsidRPr="00271F2B" w:rsidRDefault="008B4C81"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9E0C91">
      <w:rPr>
        <w:rStyle w:val="PageNumber"/>
        <w:rFonts w:ascii="GHEA Grapalat" w:hAnsi="GHEA Grapalat"/>
        <w:noProof/>
      </w:rPr>
      <w:t>53</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8B4C81" w:rsidRDefault="008B4C8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8B4C81" w:rsidRDefault="008B4C8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8B4C81" w:rsidRDefault="008B4C81">
    <w:pPr>
      <w:pStyle w:val="Header"/>
      <w:ind w:right="-18"/>
    </w:pPr>
    <w:r>
      <w:rPr>
        <w:rStyle w:val="PageNumber"/>
      </w:rPr>
      <w:tab/>
    </w:r>
  </w:p>
  <w:p w14:paraId="7A980304" w14:textId="77777777" w:rsidR="008B4C81" w:rsidRDefault="008B4C81"/>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8B4C81" w:rsidRDefault="008B4C81" w:rsidP="00AE0AB8"/>
  <w:p w14:paraId="2CC346EE" w14:textId="77777777" w:rsidR="008B4C81" w:rsidRDefault="008B4C81"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8B4C81" w:rsidRPr="00C523D9" w:rsidRDefault="008B4C81"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8B4C81" w:rsidRDefault="008B4C81"/>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8B4C81" w:rsidRDefault="008B4C8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8B4C81" w:rsidRDefault="008B4C81"/>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8B4C81" w:rsidRDefault="008B4C81">
    <w:pPr>
      <w:pStyle w:val="Header"/>
      <w:ind w:right="-18"/>
    </w:pPr>
    <w:r w:rsidRPr="00280B3B">
      <w:t>Section V - Eligible</w:t>
    </w:r>
    <w:r>
      <w:t xml:space="preserve"> Countries</w:t>
    </w:r>
    <w:r>
      <w:tab/>
    </w:r>
    <w:r>
      <w:rPr>
        <w:rStyle w:val="PageNumber"/>
      </w:rPr>
      <w:fldChar w:fldCharType="begin"/>
    </w:r>
    <w:r>
      <w:rPr>
        <w:rStyle w:val="PageNumber"/>
      </w:rPr>
      <w:instrText xml:space="preserve"> PAGE </w:instrText>
    </w:r>
    <w:r>
      <w:rPr>
        <w:rStyle w:val="PageNumber"/>
      </w:rPr>
      <w:fldChar w:fldCharType="separate"/>
    </w:r>
    <w:r w:rsidR="009E0C91">
      <w:rPr>
        <w:rStyle w:val="PageNumber"/>
        <w:noProof/>
      </w:rPr>
      <w:t>68</w:t>
    </w:r>
    <w:r>
      <w:rPr>
        <w:rStyle w:val="PageNumber"/>
      </w:rPr>
      <w:fldChar w:fldCharType="end"/>
    </w:r>
  </w:p>
  <w:p w14:paraId="2B3A6761" w14:textId="77777777" w:rsidR="008B4C81" w:rsidRDefault="008B4C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8B4C81" w:rsidRDefault="008B4C81" w:rsidP="002569F7">
    <w:pPr>
      <w:pStyle w:val="Header"/>
      <w:pBdr>
        <w:bottom w:val="none" w:sz="0" w:space="0" w:color="auto"/>
      </w:pBdr>
      <w:tabs>
        <w:tab w:val="right" w:pos="9720"/>
      </w:tabs>
      <w:jc w:val="right"/>
    </w:pPr>
  </w:p>
  <w:p w14:paraId="02662EF6" w14:textId="77777777" w:rsidR="008B4C81" w:rsidRDefault="008B4C81"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8B4C81" w:rsidRPr="007C190F" w:rsidRDefault="008B4C81">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9E0C91">
      <w:rPr>
        <w:rStyle w:val="PageNumber"/>
        <w:rFonts w:ascii="GHEA Grapalat" w:hAnsi="GHEA Grapalat"/>
        <w:noProof/>
      </w:rPr>
      <w:t>67</w:t>
    </w:r>
    <w:r w:rsidRPr="007C190F">
      <w:rPr>
        <w:rStyle w:val="PageNumber"/>
        <w:rFonts w:ascii="GHEA Grapalat" w:hAnsi="GHEA Grapalat"/>
      </w:rPr>
      <w:fldChar w:fldCharType="end"/>
    </w:r>
  </w:p>
  <w:p w14:paraId="084D5B49" w14:textId="77777777" w:rsidR="008B4C81" w:rsidRPr="007C190F" w:rsidRDefault="008B4C81">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8B4C81" w:rsidRPr="005D78A4" w:rsidRDefault="008B4C81"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8B4C81" w:rsidRPr="005D78A4" w:rsidRDefault="008B4C81">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8B4C81" w:rsidRPr="003701A5" w:rsidRDefault="008B4C81">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9E0C91">
      <w:rPr>
        <w:rStyle w:val="PageNumber"/>
        <w:rFonts w:ascii="GHEA Grapalat" w:hAnsi="GHEA Grapalat"/>
        <w:noProof/>
      </w:rPr>
      <w:t>71</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8B4C81" w:rsidRPr="005A3231" w:rsidRDefault="008B4C81"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9E0C91">
      <w:rPr>
        <w:rStyle w:val="PageNumber"/>
        <w:rFonts w:ascii="GHEA Grapalat" w:hAnsi="GHEA Grapalat"/>
        <w:noProof/>
      </w:rPr>
      <w:t>69</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8B4C81" w:rsidRPr="0067760A" w:rsidRDefault="008B4C81">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9E0C91">
      <w:rPr>
        <w:rStyle w:val="PageNumber"/>
        <w:rFonts w:ascii="GHEA Grapalat" w:hAnsi="GHEA Grapalat"/>
        <w:noProof/>
      </w:rPr>
      <w:t>73</w:t>
    </w:r>
    <w:r w:rsidRPr="0067760A">
      <w:rPr>
        <w:rStyle w:val="PageNumber"/>
        <w:rFonts w:ascii="GHEA Grapalat" w:hAnsi="GHEA Grapalat"/>
      </w:rPr>
      <w:fldChar w:fldCharType="end"/>
    </w:r>
  </w:p>
  <w:p w14:paraId="0C6A10F9" w14:textId="77777777" w:rsidR="008B4C81" w:rsidRPr="0067760A" w:rsidRDefault="008B4C81">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8B4C81" w:rsidRPr="00534750" w:rsidRDefault="008B4C81"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8B4C81" w:rsidRPr="00534750" w:rsidRDefault="008B4C81">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8B4C81" w:rsidRPr="00534750" w:rsidRDefault="008B4C81">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9E0C91">
      <w:rPr>
        <w:rStyle w:val="PageNumber"/>
        <w:rFonts w:ascii="GHEA Grapalat" w:hAnsi="GHEA Grapalat"/>
        <w:noProof/>
      </w:rPr>
      <w:t>76</w:t>
    </w:r>
    <w:r w:rsidRPr="00534750">
      <w:rPr>
        <w:rStyle w:val="PageNumber"/>
        <w:rFonts w:ascii="GHEA Grapalat" w:hAnsi="GHEA Grapalat"/>
      </w:rPr>
      <w:fldChar w:fldCharType="end"/>
    </w:r>
  </w:p>
  <w:p w14:paraId="780BFC43" w14:textId="77777777" w:rsidR="008B4C81" w:rsidRPr="00534750" w:rsidRDefault="008B4C81">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8B4C81" w:rsidRPr="0067760A" w:rsidRDefault="008B4C81"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9E0C91">
      <w:rPr>
        <w:rStyle w:val="PageNumber"/>
        <w:rFonts w:ascii="GHEA Grapalat" w:hAnsi="GHEA Grapalat"/>
        <w:noProof/>
      </w:rPr>
      <w:t>75</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8B4C81" w:rsidRPr="00212F3E" w:rsidRDefault="008B4C81"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8B4C81" w:rsidRPr="00212F3E" w:rsidRDefault="008B4C81">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8B4C81" w:rsidRPr="00212F3E" w:rsidRDefault="008B4C81"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9E0C91">
      <w:rPr>
        <w:rStyle w:val="PageNumber"/>
        <w:rFonts w:ascii="GHEA Grapalat" w:hAnsi="GHEA Grapalat"/>
        <w:noProof/>
      </w:rPr>
      <w:t>85</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8B4C81" w:rsidRDefault="009E0C91" w:rsidP="000E0A11">
    <w:pPr>
      <w:pStyle w:val="Header"/>
      <w:jc w:val="left"/>
    </w:pPr>
    <w:sdt>
      <w:sdtPr>
        <w:id w:val="-686596772"/>
        <w:docPartObj>
          <w:docPartGallery w:val="Page Numbers (Top of Page)"/>
          <w:docPartUnique/>
        </w:docPartObj>
      </w:sdtPr>
      <w:sdtEndPr>
        <w:rPr>
          <w:noProof/>
        </w:rPr>
      </w:sdtEndPr>
      <w:sdtContent>
        <w:r w:rsidR="008B4C81">
          <w:t xml:space="preserve">Section 1 Instructions to Bidders </w:t>
        </w:r>
        <w:r w:rsidR="008B4C81">
          <w:tab/>
        </w:r>
        <w:sdt>
          <w:sdtPr>
            <w:id w:val="-608197188"/>
            <w:docPartObj>
              <w:docPartGallery w:val="Page Numbers (Top of Page)"/>
              <w:docPartUnique/>
            </w:docPartObj>
          </w:sdtPr>
          <w:sdtEndPr>
            <w:rPr>
              <w:noProof/>
            </w:rPr>
          </w:sdtEndPr>
          <w:sdtContent>
            <w:r w:rsidR="008B4C81">
              <w:fldChar w:fldCharType="begin"/>
            </w:r>
            <w:r w:rsidR="008B4C81">
              <w:instrText xml:space="preserve"> PAGE   \* MERGEFORMAT </w:instrText>
            </w:r>
            <w:r w:rsidR="008B4C81">
              <w:fldChar w:fldCharType="separate"/>
            </w:r>
            <w:r w:rsidR="008B4C81">
              <w:rPr>
                <w:noProof/>
              </w:rPr>
              <w:t>6</w:t>
            </w:r>
            <w:r w:rsidR="008B4C81">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8B4C81" w:rsidRDefault="008B4C81">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8B4C81" w:rsidRDefault="008B4C81"/>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8B4C81" w:rsidRDefault="008B4C81"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8B4C81" w:rsidRDefault="008B4C81"/>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8B4C81" w:rsidRDefault="008B4C81"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8B4C81" w:rsidRDefault="008B4C81"/>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8B4C81" w:rsidRPr="007F57CB" w:rsidRDefault="008B4C81">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9E0C91">
      <w:rPr>
        <w:rStyle w:val="PageNumber"/>
        <w:rFonts w:ascii="GHEA Grapalat" w:hAnsi="GHEA Grapalat"/>
        <w:noProof/>
      </w:rPr>
      <w:t>87</w:t>
    </w:r>
    <w:r w:rsidRPr="007F57CB">
      <w:rPr>
        <w:rStyle w:val="PageNumber"/>
        <w:rFonts w:ascii="GHEA Grapalat" w:hAnsi="GHEA Grapalat"/>
      </w:rPr>
      <w:fldChar w:fldCharType="end"/>
    </w:r>
  </w:p>
  <w:p w14:paraId="37F609AF" w14:textId="77777777" w:rsidR="008B4C81" w:rsidRPr="007F57CB" w:rsidRDefault="008B4C81">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8B4C81" w:rsidRPr="005D78A4" w:rsidRDefault="008B4C81"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8B4C81" w:rsidRPr="005D78A4" w:rsidRDefault="008B4C81">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8B4C81" w:rsidRPr="003701A5" w:rsidRDefault="008B4C81">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9E0C91">
      <w:rPr>
        <w:rStyle w:val="PageNumber"/>
        <w:rFonts w:ascii="GHEA Grapalat" w:hAnsi="GHEA Grapalat"/>
        <w:noProof/>
      </w:rPr>
      <w:t>121</w:t>
    </w:r>
    <w:r w:rsidRPr="003701A5">
      <w:rPr>
        <w:rStyle w:val="PageNumber"/>
        <w:rFonts w:ascii="GHEA Grapalat" w:hAnsi="GHEA Grapalat"/>
      </w:rPr>
      <w:fldChar w:fldCharType="end"/>
    </w:r>
  </w:p>
  <w:p w14:paraId="4E334DB5" w14:textId="77777777" w:rsidR="008B4C81" w:rsidRPr="003701A5" w:rsidRDefault="008B4C81">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8B4C81" w:rsidRPr="005A3231" w:rsidRDefault="008B4C81"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9E0C91">
      <w:rPr>
        <w:rStyle w:val="PageNumber"/>
        <w:rFonts w:ascii="GHEA Grapalat" w:hAnsi="GHEA Grapalat"/>
        <w:noProof/>
      </w:rPr>
      <w:t>88</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8B4C81" w:rsidRPr="009A563E" w:rsidRDefault="008B4C81"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8B4C81" w:rsidRDefault="008B4C81" w:rsidP="00DB256C"/>
  <w:p w14:paraId="4ACBCCA3" w14:textId="77777777" w:rsidR="008B4C81" w:rsidRDefault="008B4C81"/>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8B4C81" w:rsidRPr="009A563E" w:rsidRDefault="008B4C81">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9E0C91">
      <w:rPr>
        <w:rStyle w:val="PageNumber"/>
        <w:rFonts w:ascii="GHEA Grapalat" w:hAnsi="GHEA Grapalat" w:cs="Arial"/>
        <w:noProof/>
      </w:rPr>
      <w:t>126</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8B4C81" w:rsidRPr="009A563E" w:rsidRDefault="008B4C81">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9E0C91">
      <w:rPr>
        <w:rStyle w:val="PageNumber"/>
        <w:rFonts w:ascii="GHEA Grapalat" w:hAnsi="GHEA Grapalat"/>
        <w:noProof/>
      </w:rPr>
      <w:t>123</w:t>
    </w:r>
    <w:r w:rsidRPr="009A563E">
      <w:rPr>
        <w:rStyle w:val="PageNumber"/>
        <w:rFonts w:ascii="GHEA Grapalat" w:hAnsi="GHEA Grapalat"/>
      </w:rPr>
      <w:fldChar w:fldCharType="end"/>
    </w:r>
  </w:p>
  <w:p w14:paraId="43C9588F" w14:textId="77777777" w:rsidR="008B4C81" w:rsidRPr="009A563E" w:rsidRDefault="008B4C81">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8B4C81" w:rsidRDefault="009E0C91" w:rsidP="00A961C9">
    <w:pPr>
      <w:pStyle w:val="Header"/>
      <w:jc w:val="right"/>
    </w:pPr>
    <w:sdt>
      <w:sdtPr>
        <w:id w:val="1828628919"/>
        <w:docPartObj>
          <w:docPartGallery w:val="Page Numbers (Top of Page)"/>
          <w:docPartUnique/>
        </w:docPartObj>
      </w:sdtPr>
      <w:sdtEndPr>
        <w:rPr>
          <w:noProof/>
        </w:rPr>
      </w:sdtEndPr>
      <w:sdtContent>
        <w:r w:rsidR="008B4C81">
          <w:t>Part 1 – Bidding Procedures</w:t>
        </w:r>
        <w:r w:rsidR="008B4C81">
          <w:tab/>
        </w:r>
        <w:sdt>
          <w:sdtPr>
            <w:id w:val="599913580"/>
            <w:docPartObj>
              <w:docPartGallery w:val="Page Numbers (Top of Page)"/>
              <w:docPartUnique/>
            </w:docPartObj>
          </w:sdtPr>
          <w:sdtEndPr>
            <w:rPr>
              <w:noProof/>
            </w:rPr>
          </w:sdtEndPr>
          <w:sdtContent>
            <w:r w:rsidR="008B4C81">
              <w:fldChar w:fldCharType="begin"/>
            </w:r>
            <w:r w:rsidR="008B4C81">
              <w:instrText xml:space="preserve"> PAGE   \* MERGEFORMAT </w:instrText>
            </w:r>
            <w:r w:rsidR="008B4C81">
              <w:fldChar w:fldCharType="separate"/>
            </w:r>
            <w:r w:rsidR="008B4C81">
              <w:rPr>
                <w:noProof/>
              </w:rPr>
              <w:t>5</w:t>
            </w:r>
            <w:r w:rsidR="008B4C81">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8B4C81" w:rsidRPr="002D357B" w:rsidRDefault="008B4C81"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8B4C81" w:rsidRPr="002D357B" w:rsidRDefault="008B4C81">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9E0C91">
      <w:rPr>
        <w:rStyle w:val="PageNumber"/>
        <w:rFonts w:ascii="GHEA Grapalat" w:hAnsi="GHEA Grapalat" w:cs="Arial"/>
        <w:noProof/>
      </w:rPr>
      <w:t>134</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8B4C81" w:rsidRPr="002D357B" w:rsidRDefault="008B4C81">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9E0C91">
      <w:rPr>
        <w:rStyle w:val="PageNumber"/>
        <w:rFonts w:ascii="GHEA Grapalat" w:hAnsi="GHEA Grapalat"/>
        <w:noProof/>
      </w:rPr>
      <w:t>127</w:t>
    </w:r>
    <w:r w:rsidRPr="002D357B">
      <w:rPr>
        <w:rStyle w:val="PageNumber"/>
        <w:rFonts w:ascii="GHEA Grapalat" w:hAnsi="GHEA Grapalat"/>
      </w:rPr>
      <w:fldChar w:fldCharType="end"/>
    </w:r>
  </w:p>
  <w:p w14:paraId="581E9D42" w14:textId="77777777" w:rsidR="008B4C81" w:rsidRPr="002D357B" w:rsidRDefault="008B4C81">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8B4C81" w:rsidRDefault="008B4C81"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9E0C91">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8B4C81" w:rsidRPr="00CB49AF" w:rsidRDefault="008B4C81"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8B4C81" w:rsidRPr="00CB49AF" w:rsidRDefault="008B4C81"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9E0C91">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8B4C81" w:rsidRPr="00CB49AF" w:rsidRDefault="008B4C81"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9E0C91">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8B4C81" w:rsidRPr="000E4BD5" w:rsidRDefault="008B4C81"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3C6CC7"/>
    <w:multiLevelType w:val="hybridMultilevel"/>
    <w:tmpl w:val="886ACDD2"/>
    <w:lvl w:ilvl="0" w:tplc="67885700">
      <w:numFmt w:val="bullet"/>
      <w:lvlText w:val="-"/>
      <w:lvlJc w:val="left"/>
      <w:pPr>
        <w:ind w:left="720" w:hanging="360"/>
      </w:pPr>
      <w:rPr>
        <w:rFonts w:ascii="Arial LatArm" w:eastAsia="Times New Roman" w:hAnsi="Arial LatArm" w:cs="Times New Roman" w:hint="default"/>
      </w:rPr>
    </w:lvl>
    <w:lvl w:ilvl="1" w:tplc="041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E4316A1"/>
    <w:multiLevelType w:val="hybridMultilevel"/>
    <w:tmpl w:val="FE102E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27B91221"/>
    <w:multiLevelType w:val="multilevel"/>
    <w:tmpl w:val="3D3EC5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2">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2FE928DF"/>
    <w:multiLevelType w:val="hybridMultilevel"/>
    <w:tmpl w:val="0B785D72"/>
    <w:lvl w:ilvl="0" w:tplc="0809000F">
      <w:start w:val="1"/>
      <w:numFmt w:val="decimal"/>
      <w:lvlText w:val="%1."/>
      <w:lvlJc w:val="left"/>
      <w:pPr>
        <w:ind w:left="502"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9">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2">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4">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3">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4D5754C1"/>
    <w:multiLevelType w:val="hybridMultilevel"/>
    <w:tmpl w:val="66FC2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0">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6">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2">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4">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5">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65262108"/>
    <w:multiLevelType w:val="hybridMultilevel"/>
    <w:tmpl w:val="DA30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3D1B34"/>
    <w:multiLevelType w:val="hybridMultilevel"/>
    <w:tmpl w:val="9C62FED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79">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2">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3">
    <w:nsid w:val="7ED75A1A"/>
    <w:multiLevelType w:val="hybridMultilevel"/>
    <w:tmpl w:val="975637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69"/>
  </w:num>
  <w:num w:numId="2">
    <w:abstractNumId w:val="92"/>
  </w:num>
  <w:num w:numId="3">
    <w:abstractNumId w:val="31"/>
  </w:num>
  <w:num w:numId="4">
    <w:abstractNumId w:val="14"/>
  </w:num>
  <w:num w:numId="5">
    <w:abstractNumId w:val="10"/>
  </w:num>
  <w:num w:numId="6">
    <w:abstractNumId w:val="6"/>
  </w:num>
  <w:num w:numId="7">
    <w:abstractNumId w:val="38"/>
  </w:num>
  <w:num w:numId="8">
    <w:abstractNumId w:val="80"/>
  </w:num>
  <w:num w:numId="9">
    <w:abstractNumId w:val="85"/>
  </w:num>
  <w:num w:numId="10">
    <w:abstractNumId w:val="91"/>
  </w:num>
  <w:num w:numId="11">
    <w:abstractNumId w:val="45"/>
  </w:num>
  <w:num w:numId="12">
    <w:abstractNumId w:val="42"/>
  </w:num>
  <w:num w:numId="13">
    <w:abstractNumId w:val="35"/>
  </w:num>
  <w:num w:numId="14">
    <w:abstractNumId w:val="67"/>
  </w:num>
  <w:num w:numId="15">
    <w:abstractNumId w:val="48"/>
  </w:num>
  <w:num w:numId="16">
    <w:abstractNumId w:val="40"/>
  </w:num>
  <w:num w:numId="17">
    <w:abstractNumId w:val="82"/>
  </w:num>
  <w:num w:numId="18">
    <w:abstractNumId w:val="4"/>
  </w:num>
  <w:num w:numId="19">
    <w:abstractNumId w:val="84"/>
  </w:num>
  <w:num w:numId="20">
    <w:abstractNumId w:val="49"/>
  </w:num>
  <w:num w:numId="21">
    <w:abstractNumId w:val="54"/>
  </w:num>
  <w:num w:numId="22">
    <w:abstractNumId w:val="86"/>
  </w:num>
  <w:num w:numId="23">
    <w:abstractNumId w:val="12"/>
  </w:num>
  <w:num w:numId="24">
    <w:abstractNumId w:val="5"/>
  </w:num>
  <w:num w:numId="25">
    <w:abstractNumId w:val="30"/>
  </w:num>
  <w:num w:numId="26">
    <w:abstractNumId w:val="22"/>
  </w:num>
  <w:num w:numId="27">
    <w:abstractNumId w:val="8"/>
  </w:num>
  <w:num w:numId="28">
    <w:abstractNumId w:val="47"/>
  </w:num>
  <w:num w:numId="29">
    <w:abstractNumId w:val="68"/>
  </w:num>
  <w:num w:numId="30">
    <w:abstractNumId w:val="3"/>
  </w:num>
  <w:num w:numId="31">
    <w:abstractNumId w:val="61"/>
  </w:num>
  <w:num w:numId="32">
    <w:abstractNumId w:val="90"/>
  </w:num>
  <w:num w:numId="33">
    <w:abstractNumId w:val="27"/>
  </w:num>
  <w:num w:numId="34">
    <w:abstractNumId w:val="2"/>
  </w:num>
  <w:num w:numId="35">
    <w:abstractNumId w:val="29"/>
  </w:num>
  <w:num w:numId="36">
    <w:abstractNumId w:val="25"/>
  </w:num>
  <w:num w:numId="37">
    <w:abstractNumId w:val="83"/>
  </w:num>
  <w:num w:numId="38">
    <w:abstractNumId w:val="11"/>
  </w:num>
  <w:num w:numId="39">
    <w:abstractNumId w:val="13"/>
  </w:num>
  <w:num w:numId="40">
    <w:abstractNumId w:val="64"/>
  </w:num>
  <w:num w:numId="41">
    <w:abstractNumId w:val="77"/>
  </w:num>
  <w:num w:numId="42">
    <w:abstractNumId w:val="74"/>
  </w:num>
  <w:num w:numId="43">
    <w:abstractNumId w:val="52"/>
  </w:num>
  <w:num w:numId="44">
    <w:abstractNumId w:val="75"/>
  </w:num>
  <w:num w:numId="45">
    <w:abstractNumId w:val="55"/>
  </w:num>
  <w:num w:numId="46">
    <w:abstractNumId w:val="50"/>
  </w:num>
  <w:num w:numId="47">
    <w:abstractNumId w:val="63"/>
  </w:num>
  <w:num w:numId="48">
    <w:abstractNumId w:val="58"/>
  </w:num>
  <w:num w:numId="49">
    <w:abstractNumId w:val="32"/>
  </w:num>
  <w:num w:numId="50">
    <w:abstractNumId w:val="20"/>
  </w:num>
  <w:num w:numId="51">
    <w:abstractNumId w:val="60"/>
  </w:num>
  <w:num w:numId="52">
    <w:abstractNumId w:val="95"/>
  </w:num>
  <w:num w:numId="53">
    <w:abstractNumId w:val="15"/>
  </w:num>
  <w:num w:numId="54">
    <w:abstractNumId w:val="66"/>
  </w:num>
  <w:num w:numId="55">
    <w:abstractNumId w:val="33"/>
  </w:num>
  <w:num w:numId="56">
    <w:abstractNumId w:val="19"/>
  </w:num>
  <w:num w:numId="57">
    <w:abstractNumId w:val="58"/>
    <w:lvlOverride w:ilvl="0">
      <w:startOverride w:val="44"/>
    </w:lvlOverride>
    <w:lvlOverride w:ilvl="1">
      <w:startOverride w:val="2"/>
    </w:lvlOverride>
  </w:num>
  <w:num w:numId="58">
    <w:abstractNumId w:val="88"/>
  </w:num>
  <w:num w:numId="59">
    <w:abstractNumId w:val="8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num>
  <w:num w:numId="64">
    <w:abstractNumId w:val="51"/>
  </w:num>
  <w:num w:numId="65">
    <w:abstractNumId w:val="59"/>
  </w:num>
  <w:num w:numId="66">
    <w:abstractNumId w:val="81"/>
  </w:num>
  <w:num w:numId="67">
    <w:abstractNumId w:val="18"/>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17"/>
  </w:num>
  <w:num w:numId="89">
    <w:abstractNumId w:val="36"/>
  </w:num>
  <w:num w:numId="90">
    <w:abstractNumId w:val="1"/>
  </w:num>
  <w:num w:numId="91">
    <w:abstractNumId w:val="57"/>
  </w:num>
  <w:num w:numId="92">
    <w:abstractNumId w:val="7"/>
  </w:num>
  <w:num w:numId="93">
    <w:abstractNumId w:val="76"/>
  </w:num>
  <w:num w:numId="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8"/>
  </w:num>
  <w:num w:numId="96">
    <w:abstractNumId w:val="16"/>
  </w:num>
  <w:num w:numId="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6"/>
  </w:num>
  <w:num w:numId="99">
    <w:abstractNumId w:val="23"/>
  </w:num>
  <w:num w:numId="100">
    <w:abstractNumId w:val="9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activeWritingStyle w:appName="MSWord" w:lang="es-ES"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171C"/>
    <w:rsid w:val="0006241F"/>
    <w:rsid w:val="0006312B"/>
    <w:rsid w:val="000644E3"/>
    <w:rsid w:val="00064DA7"/>
    <w:rsid w:val="00064DDC"/>
    <w:rsid w:val="000658EC"/>
    <w:rsid w:val="00065E9A"/>
    <w:rsid w:val="0006603A"/>
    <w:rsid w:val="00066DFE"/>
    <w:rsid w:val="0006717C"/>
    <w:rsid w:val="00067F0E"/>
    <w:rsid w:val="00070C46"/>
    <w:rsid w:val="000716FE"/>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14F1"/>
    <w:rsid w:val="000E22CD"/>
    <w:rsid w:val="000E3039"/>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1F75D8"/>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C08"/>
    <w:rsid w:val="002533A6"/>
    <w:rsid w:val="00253708"/>
    <w:rsid w:val="00253C9A"/>
    <w:rsid w:val="00253D93"/>
    <w:rsid w:val="00254708"/>
    <w:rsid w:val="00254D5D"/>
    <w:rsid w:val="00254F9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B3B"/>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6C5A"/>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D0192"/>
    <w:rsid w:val="004D019A"/>
    <w:rsid w:val="004D1C65"/>
    <w:rsid w:val="004D2AAB"/>
    <w:rsid w:val="004D326A"/>
    <w:rsid w:val="004D35CC"/>
    <w:rsid w:val="004D4413"/>
    <w:rsid w:val="004D4428"/>
    <w:rsid w:val="004D52D4"/>
    <w:rsid w:val="004D5321"/>
    <w:rsid w:val="004D5357"/>
    <w:rsid w:val="004D5375"/>
    <w:rsid w:val="004D6192"/>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036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67FE0"/>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89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416"/>
    <w:rsid w:val="006F6FE6"/>
    <w:rsid w:val="006F7E26"/>
    <w:rsid w:val="00700AC3"/>
    <w:rsid w:val="00700C4A"/>
    <w:rsid w:val="00700F68"/>
    <w:rsid w:val="00703006"/>
    <w:rsid w:val="0070531E"/>
    <w:rsid w:val="007053D7"/>
    <w:rsid w:val="007060BD"/>
    <w:rsid w:val="007068D0"/>
    <w:rsid w:val="00706F9F"/>
    <w:rsid w:val="00707A49"/>
    <w:rsid w:val="0071016E"/>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639"/>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1F1A"/>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4C81"/>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3E7"/>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0C91"/>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47B5"/>
    <w:rsid w:val="00BD4B08"/>
    <w:rsid w:val="00BD53C6"/>
    <w:rsid w:val="00BD611C"/>
    <w:rsid w:val="00BD615C"/>
    <w:rsid w:val="00BD6391"/>
    <w:rsid w:val="00BD6CBE"/>
    <w:rsid w:val="00BD79E1"/>
    <w:rsid w:val="00BD7E56"/>
    <w:rsid w:val="00BE0058"/>
    <w:rsid w:val="00BE0662"/>
    <w:rsid w:val="00BE13BB"/>
    <w:rsid w:val="00BE1C7C"/>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50F3"/>
    <w:rsid w:val="00BF6E44"/>
    <w:rsid w:val="00BF6F58"/>
    <w:rsid w:val="00BF75C2"/>
    <w:rsid w:val="00BF788A"/>
    <w:rsid w:val="00C01DB9"/>
    <w:rsid w:val="00C02500"/>
    <w:rsid w:val="00C02DE8"/>
    <w:rsid w:val="00C046B8"/>
    <w:rsid w:val="00C0546E"/>
    <w:rsid w:val="00C063B8"/>
    <w:rsid w:val="00C06F3B"/>
    <w:rsid w:val="00C07D4A"/>
    <w:rsid w:val="00C07F32"/>
    <w:rsid w:val="00C10226"/>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4F32"/>
    <w:rsid w:val="00DE56E7"/>
    <w:rsid w:val="00DE572E"/>
    <w:rsid w:val="00DE5A47"/>
    <w:rsid w:val="00DE5C5D"/>
    <w:rsid w:val="00DE5E5F"/>
    <w:rsid w:val="00DE61D2"/>
    <w:rsid w:val="00DE632B"/>
    <w:rsid w:val="00DE66D6"/>
    <w:rsid w:val="00DE6722"/>
    <w:rsid w:val="00DE7071"/>
    <w:rsid w:val="00DF0A85"/>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3F73"/>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46EB"/>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2EB"/>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8"/>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8"/>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086003682">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42447575">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1833885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tdf.am" TargetMode="External"/><Relationship Id="rId39" Type="http://schemas.openxmlformats.org/officeDocument/2006/relationships/header" Target="header18.xml"/><Relationship Id="rId21" Type="http://schemas.openxmlformats.org/officeDocument/2006/relationships/hyperlink" Target="http://www.armeps.am" TargetMode="External"/><Relationship Id="rId34" Type="http://schemas.openxmlformats.org/officeDocument/2006/relationships/header" Target="header14.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3.xml"/><Relationship Id="rId63" Type="http://schemas.openxmlformats.org/officeDocument/2006/relationships/header" Target="header40.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rmeps.am" TargetMode="Externa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1.xml"/><Relationship Id="rId58" Type="http://schemas.openxmlformats.org/officeDocument/2006/relationships/header" Target="header36.xm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mailto:procurement@atdf.am" TargetMode="External"/><Relationship Id="rId28" Type="http://schemas.openxmlformats.org/officeDocument/2006/relationships/hyperlink" Target="mailto:atdf@atdf.am" TargetMode="External"/><Relationship Id="rId36" Type="http://schemas.openxmlformats.org/officeDocument/2006/relationships/header" Target="header16.xml"/><Relationship Id="rId49" Type="http://schemas.openxmlformats.org/officeDocument/2006/relationships/header" Target="header28.xml"/><Relationship Id="rId57" Type="http://schemas.openxmlformats.org/officeDocument/2006/relationships/header" Target="header35.xml"/><Relationship Id="rId61" Type="http://schemas.openxmlformats.org/officeDocument/2006/relationships/header" Target="header38.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1.xml"/><Relationship Id="rId44" Type="http://schemas.openxmlformats.org/officeDocument/2006/relationships/header" Target="header23.xml"/><Relationship Id="rId52" Type="http://schemas.openxmlformats.org/officeDocument/2006/relationships/hyperlink" Target="https://www.arlis.am/Annexes/7/2024_N03hav.pdf?fbclid=IwAR0B1l-zGQfA7gkuFh6o7ZTZgzNDDt753bJD4BTXZT8HeuAff7GbS88Kr24" TargetMode="External"/><Relationship Id="rId60" Type="http://schemas.openxmlformats.org/officeDocument/2006/relationships/header" Target="header37.xml"/><Relationship Id="rId65" Type="http://schemas.openxmlformats.org/officeDocument/2006/relationships/header" Target="header4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s://www.usaid.gov/ads/policy/300/310mac" TargetMode="External"/><Relationship Id="rId27" Type="http://schemas.openxmlformats.org/officeDocument/2006/relationships/hyperlink" Target="http://www.armeps.am" TargetMode="Externa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4.xml"/><Relationship Id="rId64" Type="http://schemas.openxmlformats.org/officeDocument/2006/relationships/header" Target="header41.xml"/><Relationship Id="rId8" Type="http://schemas.openxmlformats.org/officeDocument/2006/relationships/settings" Target="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procurement.am" TargetMode="External"/><Relationship Id="rId33" Type="http://schemas.openxmlformats.org/officeDocument/2006/relationships/header" Target="header13.xml"/><Relationship Id="rId38" Type="http://schemas.openxmlformats.org/officeDocument/2006/relationships/hyperlink" Target="https://www.usaid.gov/ads/policy/300/310mac" TargetMode="External"/><Relationship Id="rId46" Type="http://schemas.openxmlformats.org/officeDocument/2006/relationships/header" Target="header25.xml"/><Relationship Id="rId59" Type="http://schemas.openxmlformats.org/officeDocument/2006/relationships/hyperlink" Target="mailto:procurement@atdf.am" TargetMode="External"/><Relationship Id="rId67" Type="http://schemas.openxmlformats.org/officeDocument/2006/relationships/theme" Target="theme/theme1.xml"/><Relationship Id="rId20" Type="http://schemas.openxmlformats.org/officeDocument/2006/relationships/hyperlink" Target="http://www.atdf.am" TargetMode="External"/><Relationship Id="rId41" Type="http://schemas.openxmlformats.org/officeDocument/2006/relationships/header" Target="header20.xml"/><Relationship Id="rId54" Type="http://schemas.openxmlformats.org/officeDocument/2006/relationships/header" Target="header32.xml"/><Relationship Id="rId62" Type="http://schemas.openxmlformats.org/officeDocument/2006/relationships/header" Target="header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CFBE2D-596A-4E0A-874F-571F1B57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3995</TotalTime>
  <Pages>134</Pages>
  <Words>20857</Words>
  <Characters>150709</Characters>
  <Application>Microsoft Office Word</Application>
  <DocSecurity>0</DocSecurity>
  <Lines>1255</Lines>
  <Paragraphs>342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171224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Ruzanna Danielyan</cp:lastModifiedBy>
  <cp:revision>429</cp:revision>
  <cp:lastPrinted>2024-02-26T08:06:00Z</cp:lastPrinted>
  <dcterms:created xsi:type="dcterms:W3CDTF">2022-12-02T13:39:00Z</dcterms:created>
  <dcterms:modified xsi:type="dcterms:W3CDTF">2024-07-24T09:53:00Z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